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8D432" w14:textId="5D034BF6" w:rsidR="00E122E4" w:rsidRPr="00067610" w:rsidRDefault="00E122E4" w:rsidP="00E122E4">
      <w:pPr>
        <w:tabs>
          <w:tab w:val="right" w:pos="9639"/>
        </w:tabs>
        <w:overflowPunct/>
        <w:autoSpaceDE/>
        <w:autoSpaceDN/>
        <w:adjustRightInd/>
        <w:spacing w:after="0"/>
        <w:textAlignment w:val="auto"/>
        <w:rPr>
          <w:rFonts w:ascii="Arial" w:eastAsia="맑은 고딕" w:hAnsi="Arial"/>
          <w:b/>
          <w:i/>
          <w:color w:val="auto"/>
          <w:sz w:val="28"/>
          <w:lang w:val="en-US" w:eastAsia="ko-KR"/>
        </w:rPr>
      </w:pPr>
      <w:r w:rsidRPr="00067610">
        <w:rPr>
          <w:rFonts w:ascii="Arial" w:hAnsi="Arial"/>
          <w:b/>
          <w:color w:val="auto"/>
          <w:sz w:val="24"/>
          <w:lang w:val="en-US" w:eastAsia="en-US"/>
        </w:rPr>
        <w:t>3GPP TSG-SA2 Meeting #16</w:t>
      </w:r>
      <w:r w:rsidR="00B04FDB" w:rsidRPr="00067610">
        <w:rPr>
          <w:rFonts w:ascii="Arial" w:eastAsia="맑은 고딕" w:hAnsi="Arial"/>
          <w:b/>
          <w:color w:val="auto"/>
          <w:sz w:val="24"/>
          <w:lang w:val="en-US" w:eastAsia="ko-KR"/>
        </w:rPr>
        <w:t>9</w:t>
      </w:r>
      <w:r w:rsidRPr="00067610">
        <w:rPr>
          <w:rFonts w:ascii="Arial" w:hAnsi="Arial"/>
          <w:b/>
          <w:i/>
          <w:color w:val="auto"/>
          <w:sz w:val="28"/>
          <w:lang w:val="en-US" w:eastAsia="en-US"/>
        </w:rPr>
        <w:tab/>
      </w:r>
      <w:r w:rsidR="008C5ECE" w:rsidRPr="00067610">
        <w:rPr>
          <w:rFonts w:ascii="Arial" w:hAnsi="Arial"/>
          <w:b/>
          <w:i/>
          <w:color w:val="auto"/>
          <w:sz w:val="28"/>
          <w:lang w:val="en-US" w:eastAsia="en-US"/>
        </w:rPr>
        <w:t>S2-</w:t>
      </w:r>
      <w:bookmarkStart w:id="0" w:name="_Hlk198794978"/>
      <w:r w:rsidR="008C5ECE" w:rsidRPr="00067610">
        <w:rPr>
          <w:rFonts w:ascii="Arial" w:hAnsi="Arial"/>
          <w:b/>
          <w:i/>
          <w:color w:val="auto"/>
          <w:sz w:val="28"/>
          <w:lang w:val="en-US" w:eastAsia="en-US"/>
        </w:rPr>
        <w:t>250</w:t>
      </w:r>
      <w:bookmarkEnd w:id="0"/>
      <w:r w:rsidR="004300B7">
        <w:rPr>
          <w:rFonts w:ascii="Arial" w:eastAsia="맑은 고딕" w:hAnsi="Arial" w:hint="eastAsia"/>
          <w:b/>
          <w:i/>
          <w:color w:val="auto"/>
          <w:sz w:val="28"/>
          <w:lang w:val="en-US" w:eastAsia="ko-KR"/>
        </w:rPr>
        <w:t>5510</w:t>
      </w:r>
    </w:p>
    <w:p w14:paraId="049166F2" w14:textId="628603EB" w:rsidR="00E122E4" w:rsidRPr="00067610" w:rsidRDefault="00B04FDB" w:rsidP="00B7600F">
      <w:pPr>
        <w:tabs>
          <w:tab w:val="right" w:pos="5103"/>
          <w:tab w:val="right" w:pos="9639"/>
        </w:tabs>
        <w:overflowPunct/>
        <w:autoSpaceDE/>
        <w:autoSpaceDN/>
        <w:adjustRightInd/>
        <w:spacing w:after="120"/>
        <w:jc w:val="right"/>
        <w:textAlignment w:val="auto"/>
        <w:outlineLvl w:val="0"/>
        <w:rPr>
          <w:rFonts w:ascii="Arial" w:eastAsia="Arial Unicode MS" w:hAnsi="Arial" w:cs="Arial"/>
          <w:b/>
          <w:bCs/>
          <w:color w:val="auto"/>
          <w:sz w:val="24"/>
          <w:lang w:val="en-US" w:eastAsia="en-US"/>
        </w:rPr>
      </w:pPr>
      <w:bookmarkStart w:id="1" w:name="OLE_LINK22"/>
      <w:r w:rsidRPr="00067610">
        <w:rPr>
          <w:rFonts w:ascii="Arial" w:eastAsia="Arial Unicode MS" w:hAnsi="Arial" w:cs="Arial"/>
          <w:b/>
          <w:bCs/>
          <w:color w:val="auto"/>
          <w:sz w:val="24"/>
          <w:lang w:val="en-US" w:eastAsia="ko-KR"/>
        </w:rPr>
        <w:t>Fukuoka</w:t>
      </w:r>
      <w:r w:rsidR="00E122E4" w:rsidRPr="00067610">
        <w:rPr>
          <w:rFonts w:ascii="Arial" w:eastAsia="Arial Unicode MS" w:hAnsi="Arial" w:cs="Arial"/>
          <w:b/>
          <w:bCs/>
          <w:color w:val="auto"/>
          <w:sz w:val="24"/>
          <w:lang w:val="en-US" w:eastAsia="en-US"/>
        </w:rPr>
        <w:t xml:space="preserve">, </w:t>
      </w:r>
      <w:r w:rsidR="004D6865" w:rsidRPr="00067610">
        <w:rPr>
          <w:rFonts w:ascii="Arial" w:eastAsia="Arial Unicode MS" w:hAnsi="Arial" w:cs="Arial"/>
          <w:b/>
          <w:bCs/>
          <w:color w:val="auto"/>
          <w:sz w:val="24"/>
          <w:lang w:val="en-US" w:eastAsia="ko-KR"/>
        </w:rPr>
        <w:t>Japan</w:t>
      </w:r>
      <w:r w:rsidR="00E122E4" w:rsidRPr="00067610">
        <w:rPr>
          <w:rFonts w:ascii="Arial" w:eastAsia="Arial Unicode MS" w:hAnsi="Arial" w:cs="Arial"/>
          <w:b/>
          <w:bCs/>
          <w:color w:val="auto"/>
          <w:sz w:val="24"/>
          <w:lang w:val="en-US" w:eastAsia="en-US"/>
        </w:rPr>
        <w:t xml:space="preserve">, </w:t>
      </w:r>
      <w:r w:rsidR="004D6865" w:rsidRPr="00067610">
        <w:rPr>
          <w:rFonts w:ascii="Arial" w:eastAsia="Arial Unicode MS" w:hAnsi="Arial" w:cs="Arial"/>
          <w:b/>
          <w:bCs/>
          <w:color w:val="auto"/>
          <w:sz w:val="24"/>
          <w:lang w:val="en-US" w:eastAsia="ko-KR"/>
        </w:rPr>
        <w:t>19</w:t>
      </w:r>
      <w:r w:rsidR="00E122E4" w:rsidRPr="00067610">
        <w:rPr>
          <w:rFonts w:ascii="Arial" w:eastAsia="Arial Unicode MS" w:hAnsi="Arial" w:cs="Arial"/>
          <w:b/>
          <w:bCs/>
          <w:color w:val="auto"/>
          <w:sz w:val="24"/>
          <w:lang w:val="en-US" w:eastAsia="en-US"/>
        </w:rPr>
        <w:t xml:space="preserve"> – </w:t>
      </w:r>
      <w:r w:rsidR="004D6865" w:rsidRPr="00067610">
        <w:rPr>
          <w:rFonts w:ascii="Arial" w:eastAsia="Arial Unicode MS" w:hAnsi="Arial" w:cs="Arial"/>
          <w:b/>
          <w:bCs/>
          <w:color w:val="auto"/>
          <w:sz w:val="24"/>
          <w:lang w:val="en-US" w:eastAsia="ko-KR"/>
        </w:rPr>
        <w:t>23</w:t>
      </w:r>
      <w:r w:rsidR="00E122E4" w:rsidRPr="00067610">
        <w:rPr>
          <w:rFonts w:ascii="Arial" w:eastAsia="Arial Unicode MS" w:hAnsi="Arial" w:cs="Arial"/>
          <w:b/>
          <w:bCs/>
          <w:color w:val="auto"/>
          <w:sz w:val="24"/>
          <w:lang w:val="en-US" w:eastAsia="en-US"/>
        </w:rPr>
        <w:t xml:space="preserve"> </w:t>
      </w:r>
      <w:r w:rsidR="004D6865" w:rsidRPr="00067610">
        <w:rPr>
          <w:rFonts w:ascii="Arial" w:eastAsia="Arial Unicode MS" w:hAnsi="Arial" w:cs="Arial"/>
          <w:b/>
          <w:bCs/>
          <w:color w:val="auto"/>
          <w:sz w:val="24"/>
          <w:lang w:val="en-US" w:eastAsia="ko-KR"/>
        </w:rPr>
        <w:t>May</w:t>
      </w:r>
      <w:r w:rsidR="00E122E4" w:rsidRPr="00067610">
        <w:rPr>
          <w:rFonts w:ascii="Arial" w:eastAsia="Arial Unicode MS" w:hAnsi="Arial" w:cs="Arial"/>
          <w:b/>
          <w:bCs/>
          <w:color w:val="auto"/>
          <w:sz w:val="24"/>
          <w:lang w:val="en-US" w:eastAsia="en-US"/>
        </w:rPr>
        <w:t xml:space="preserve"> 2025</w:t>
      </w:r>
      <w:bookmarkEnd w:id="1"/>
      <w:r w:rsidR="00E122E4" w:rsidRPr="00067610">
        <w:rPr>
          <w:rFonts w:ascii="Arial" w:hAnsi="Arial" w:cs="Arial"/>
          <w:b/>
          <w:bCs/>
          <w:color w:val="auto"/>
          <w:sz w:val="24"/>
          <w:lang w:val="en-US"/>
        </w:rPr>
        <w:tab/>
      </w:r>
      <w:r w:rsidR="00027AB2">
        <w:rPr>
          <w:rFonts w:ascii="Arial" w:eastAsia="Arial Unicode MS" w:hAnsi="Arial" w:cs="Arial"/>
          <w:b/>
          <w:bCs/>
          <w:color w:val="auto"/>
          <w:sz w:val="24"/>
          <w:lang w:val="en-US" w:eastAsia="en-US"/>
        </w:rPr>
        <w:tab/>
      </w:r>
      <w:r w:rsidR="00BB09B3" w:rsidRPr="00B7600F">
        <w:rPr>
          <w:rFonts w:ascii="Arial" w:eastAsia="Arial Unicode MS" w:hAnsi="Arial" w:cs="Arial"/>
          <w:b/>
          <w:bCs/>
          <w:color w:val="auto"/>
          <w:lang w:val="en-US" w:eastAsia="en-US"/>
        </w:rPr>
        <w:t>(</w:t>
      </w:r>
      <w:r w:rsidR="00BB09B3" w:rsidRPr="00B7600F">
        <w:rPr>
          <w:rFonts w:ascii="Arial" w:eastAsia="Arial Unicode MS" w:hAnsi="Arial" w:cs="Arial"/>
          <w:b/>
          <w:bCs/>
          <w:color w:val="0000FF"/>
          <w:lang w:val="en-US" w:eastAsia="en-US"/>
        </w:rPr>
        <w:t>Revision of</w:t>
      </w:r>
      <w:r w:rsidR="004300B7" w:rsidRPr="004300B7">
        <w:rPr>
          <w:rFonts w:ascii="Arial" w:eastAsia="Arial Unicode MS" w:hAnsi="Arial" w:cs="Arial" w:hint="eastAsia"/>
          <w:b/>
          <w:bCs/>
          <w:color w:val="0000FF"/>
          <w:lang w:val="en-US" w:eastAsia="ko-KR"/>
        </w:rPr>
        <w:t xml:space="preserve"> S2-</w:t>
      </w:r>
      <w:r w:rsidR="004300B7" w:rsidRPr="004300B7">
        <w:rPr>
          <w:rFonts w:ascii="Arial" w:eastAsia="Arial Unicode MS" w:hAnsi="Arial" w:cs="Arial"/>
          <w:b/>
          <w:bCs/>
          <w:color w:val="0000FF"/>
          <w:lang w:val="en-US" w:eastAsia="en-US"/>
        </w:rPr>
        <w:t>2504668</w:t>
      </w:r>
      <w:r w:rsidR="00BB09B3" w:rsidRPr="00B7600F">
        <w:rPr>
          <w:rFonts w:ascii="Arial" w:eastAsia="Arial Unicode MS" w:hAnsi="Arial" w:cs="Arial"/>
          <w:b/>
          <w:bCs/>
          <w:color w:val="auto"/>
          <w:lang w:val="en-US" w:eastAsia="en-US"/>
        </w:rPr>
        <w:t>)</w:t>
      </w:r>
    </w:p>
    <w:p w14:paraId="3D319B97" w14:textId="4A512942" w:rsidR="00B97EBF" w:rsidRPr="00B7600F" w:rsidRDefault="00B97EBF" w:rsidP="00B7600F">
      <w:pPr>
        <w:pBdr>
          <w:bottom w:val="single" w:sz="4" w:space="1" w:color="auto"/>
        </w:pBdr>
        <w:tabs>
          <w:tab w:val="right" w:pos="9781"/>
        </w:tabs>
        <w:spacing w:after="0"/>
        <w:rPr>
          <w:rFonts w:ascii="Arial" w:eastAsia="맑은 고딕" w:hAnsi="Arial" w:cs="Arial"/>
          <w:b/>
          <w:sz w:val="12"/>
          <w:szCs w:val="12"/>
          <w:lang w:val="en-US" w:eastAsia="ko-KR"/>
        </w:rPr>
      </w:pPr>
    </w:p>
    <w:p w14:paraId="332ACC05" w14:textId="0D0C0491" w:rsidR="00B97EBF" w:rsidRPr="00437C15" w:rsidRDefault="00C23D35">
      <w:pPr>
        <w:ind w:left="2127" w:hanging="2127"/>
        <w:rPr>
          <w:rFonts w:ascii="Arial" w:eastAsia="맑은 고딕" w:hAnsi="Arial" w:cs="Arial"/>
          <w:b/>
          <w:lang w:val="en-US" w:eastAsia="ko-KR"/>
        </w:rPr>
      </w:pPr>
      <w:r w:rsidRPr="00067610">
        <w:rPr>
          <w:rFonts w:ascii="Arial" w:hAnsi="Arial" w:cs="Arial"/>
          <w:b/>
          <w:lang w:val="en-US"/>
        </w:rPr>
        <w:t xml:space="preserve">Source: </w:t>
      </w:r>
      <w:r w:rsidRPr="00067610">
        <w:rPr>
          <w:rFonts w:ascii="Arial" w:hAnsi="Arial" w:cs="Arial"/>
          <w:b/>
          <w:lang w:val="en-US"/>
        </w:rPr>
        <w:tab/>
      </w:r>
      <w:r w:rsidR="00067610" w:rsidRPr="00067610">
        <w:rPr>
          <w:rFonts w:ascii="Arial" w:eastAsia="맑은 고딕" w:hAnsi="Arial" w:cs="Arial"/>
          <w:b/>
          <w:lang w:val="en-US" w:eastAsia="ko-KR"/>
        </w:rPr>
        <w:t>SK Telecom</w:t>
      </w:r>
      <w:r w:rsidR="00BA6432" w:rsidRPr="00067610">
        <w:rPr>
          <w:rFonts w:ascii="Arial" w:hAnsi="Arial" w:cs="Arial"/>
          <w:b/>
          <w:lang w:val="en-US"/>
        </w:rPr>
        <w:t xml:space="preserve">, </w:t>
      </w:r>
      <w:r w:rsidR="00587EB2">
        <w:rPr>
          <w:rFonts w:ascii="Arial" w:eastAsia="맑은 고딕" w:hAnsi="Arial" w:cs="Arial" w:hint="eastAsia"/>
          <w:b/>
          <w:lang w:val="en-US" w:eastAsia="ko-KR"/>
        </w:rPr>
        <w:t>Boost Mobile</w:t>
      </w:r>
      <w:r w:rsidR="00A44BCB">
        <w:rPr>
          <w:rFonts w:ascii="Arial" w:eastAsia="맑은 고딕" w:hAnsi="Arial" w:cs="Arial" w:hint="eastAsia"/>
          <w:b/>
          <w:lang w:val="en-US" w:eastAsia="ko-KR"/>
        </w:rPr>
        <w:t xml:space="preserve"> Network</w:t>
      </w:r>
      <w:r w:rsidR="00587EB2">
        <w:rPr>
          <w:rFonts w:ascii="Arial" w:eastAsia="맑은 고딕" w:hAnsi="Arial" w:cs="Arial" w:hint="eastAsia"/>
          <w:b/>
          <w:lang w:val="en-US" w:eastAsia="ko-KR"/>
        </w:rPr>
        <w:t xml:space="preserve">, </w:t>
      </w:r>
      <w:r w:rsidR="00437C15">
        <w:rPr>
          <w:rFonts w:ascii="Arial" w:eastAsia="맑은 고딕" w:hAnsi="Arial" w:cs="Arial" w:hint="eastAsia"/>
          <w:b/>
          <w:lang w:val="en-US" w:eastAsia="ko-KR"/>
        </w:rPr>
        <w:t xml:space="preserve">China Mobile, </w:t>
      </w:r>
      <w:r w:rsidR="00A8581A" w:rsidRPr="00A8581A">
        <w:rPr>
          <w:rFonts w:ascii="Arial" w:eastAsia="맑은 고딕" w:hAnsi="Arial" w:cs="Arial"/>
          <w:b/>
          <w:lang w:val="en-US" w:eastAsia="ko-KR"/>
        </w:rPr>
        <w:t>Deutsche Telekom</w:t>
      </w:r>
      <w:r w:rsidR="00A8581A">
        <w:rPr>
          <w:rFonts w:ascii="Arial" w:eastAsia="맑은 고딕" w:hAnsi="Arial" w:cs="Arial" w:hint="eastAsia"/>
          <w:b/>
          <w:lang w:val="en-US" w:eastAsia="ko-KR"/>
        </w:rPr>
        <w:t xml:space="preserve">, </w:t>
      </w:r>
      <w:r w:rsidR="00A071CB">
        <w:rPr>
          <w:rFonts w:ascii="Arial" w:eastAsia="맑은 고딕" w:hAnsi="Arial" w:cs="Arial" w:hint="eastAsia"/>
          <w:b/>
          <w:lang w:val="en-US" w:eastAsia="ko-KR"/>
        </w:rPr>
        <w:t xml:space="preserve">KDDI, </w:t>
      </w:r>
      <w:r w:rsidR="00331CFE">
        <w:rPr>
          <w:rFonts w:ascii="Arial" w:eastAsia="맑은 고딕" w:hAnsi="Arial" w:cs="Arial" w:hint="eastAsia"/>
          <w:b/>
          <w:lang w:val="en-US" w:eastAsia="ko-KR"/>
        </w:rPr>
        <w:t xml:space="preserve">KPN N.V., </w:t>
      </w:r>
      <w:r w:rsidR="00437C15">
        <w:rPr>
          <w:rFonts w:ascii="Arial" w:eastAsia="맑은 고딕" w:hAnsi="Arial" w:cs="Arial" w:hint="eastAsia"/>
          <w:b/>
          <w:lang w:val="en-US" w:eastAsia="ko-KR"/>
        </w:rPr>
        <w:t>NTT DOCOMO,</w:t>
      </w:r>
      <w:r w:rsidR="00331CFE">
        <w:rPr>
          <w:rFonts w:ascii="Arial" w:eastAsia="맑은 고딕" w:hAnsi="Arial" w:cs="Arial" w:hint="eastAsia"/>
          <w:b/>
          <w:lang w:val="en-US" w:eastAsia="ko-KR"/>
        </w:rPr>
        <w:t xml:space="preserve"> </w:t>
      </w:r>
      <w:r w:rsidR="00F84A02">
        <w:rPr>
          <w:rFonts w:ascii="Arial" w:eastAsia="맑은 고딕" w:hAnsi="Arial" w:cs="Arial" w:hint="eastAsia"/>
          <w:b/>
          <w:lang w:val="en-US" w:eastAsia="ko-KR"/>
        </w:rPr>
        <w:t>Rakuten</w:t>
      </w:r>
      <w:r w:rsidR="00AF74DE">
        <w:rPr>
          <w:rFonts w:ascii="Arial" w:eastAsia="맑은 고딕" w:hAnsi="Arial" w:cs="Arial" w:hint="eastAsia"/>
          <w:b/>
          <w:lang w:val="en-US" w:eastAsia="ko-KR"/>
        </w:rPr>
        <w:t xml:space="preserve"> Mobile</w:t>
      </w:r>
      <w:r w:rsidR="00331CFE">
        <w:rPr>
          <w:rFonts w:ascii="Arial" w:eastAsia="맑은 고딕" w:hAnsi="Arial" w:cs="Arial" w:hint="eastAsia"/>
          <w:b/>
          <w:lang w:val="en-US" w:eastAsia="ko-KR"/>
        </w:rPr>
        <w:t>, Verizon</w:t>
      </w:r>
      <w:ins w:id="2" w:author="DongJin Lee (SKT)" w:date="2025-05-22T08:40:00Z" w16du:dateUtc="2025-05-21T23:40:00Z">
        <w:r w:rsidR="00B7600F">
          <w:rPr>
            <w:rFonts w:ascii="Arial" w:eastAsia="맑은 고딕" w:hAnsi="Arial" w:cs="Arial"/>
            <w:b/>
            <w:lang w:val="en-US" w:eastAsia="ko-KR"/>
          </w:rPr>
          <w:t>, Huawei</w:t>
        </w:r>
        <w:r w:rsidR="00B7600F">
          <w:rPr>
            <w:rFonts w:ascii="Arial" w:eastAsia="맑은 고딕" w:hAnsi="Arial" w:cs="Arial" w:hint="eastAsia"/>
            <w:b/>
            <w:lang w:val="en-US" w:eastAsia="ko-KR"/>
          </w:rPr>
          <w:t>, Orange, ZTE, China Telecom</w:t>
        </w:r>
      </w:ins>
    </w:p>
    <w:p w14:paraId="0BE19F55" w14:textId="32464699" w:rsidR="00B97EBF" w:rsidRPr="00067610" w:rsidRDefault="00C23D35">
      <w:pPr>
        <w:ind w:left="2127" w:hanging="2127"/>
        <w:rPr>
          <w:rFonts w:ascii="Arial" w:hAnsi="Arial" w:cs="Arial"/>
          <w:b/>
          <w:lang w:val="en-US"/>
        </w:rPr>
      </w:pPr>
      <w:r w:rsidRPr="00067610">
        <w:rPr>
          <w:rFonts w:ascii="Arial" w:hAnsi="Arial" w:cs="Arial"/>
          <w:b/>
          <w:lang w:val="en-US"/>
        </w:rPr>
        <w:t xml:space="preserve">Title: </w:t>
      </w:r>
      <w:r w:rsidRPr="00067610">
        <w:rPr>
          <w:rFonts w:ascii="Arial" w:hAnsi="Arial" w:cs="Arial"/>
          <w:b/>
          <w:lang w:val="en-US"/>
        </w:rPr>
        <w:tab/>
      </w:r>
      <w:r w:rsidR="00001683" w:rsidRPr="00067610">
        <w:rPr>
          <w:rFonts w:ascii="Arial" w:hAnsi="Arial" w:cs="Arial"/>
          <w:b/>
          <w:lang w:val="en-US" w:eastAsia="zh-CN"/>
        </w:rPr>
        <w:t>New Solution</w:t>
      </w:r>
      <w:r w:rsidR="009D4C64">
        <w:rPr>
          <w:rFonts w:ascii="Arial" w:eastAsia="맑은 고딕" w:hAnsi="Arial" w:cs="Arial" w:hint="eastAsia"/>
          <w:b/>
          <w:lang w:val="en-US" w:eastAsia="ko-KR"/>
        </w:rPr>
        <w:t xml:space="preserve"> for KI#2:</w:t>
      </w:r>
      <w:r w:rsidR="008E23DF" w:rsidRPr="00067610">
        <w:rPr>
          <w:rFonts w:ascii="Arial" w:hAnsi="Arial" w:cs="Arial"/>
          <w:b/>
          <w:lang w:val="en-US" w:eastAsia="zh-CN"/>
        </w:rPr>
        <w:t xml:space="preserve"> </w:t>
      </w:r>
      <w:r w:rsidR="000C579B">
        <w:rPr>
          <w:rFonts w:ascii="Arial" w:eastAsia="맑은 고딕" w:hAnsi="Arial" w:cs="Arial" w:hint="eastAsia"/>
          <w:b/>
          <w:lang w:val="en-US" w:eastAsia="ko-KR"/>
        </w:rPr>
        <w:t xml:space="preserve">AI/ML-assisted UP traffic pattern and </w:t>
      </w:r>
      <w:proofErr w:type="spellStart"/>
      <w:r w:rsidR="000C579B">
        <w:rPr>
          <w:rFonts w:ascii="Arial" w:eastAsia="맑은 고딕" w:hAnsi="Arial" w:cs="Arial" w:hint="eastAsia"/>
          <w:b/>
          <w:lang w:val="en-US" w:eastAsia="ko-KR"/>
        </w:rPr>
        <w:t>behaviour</w:t>
      </w:r>
      <w:proofErr w:type="spellEnd"/>
      <w:r w:rsidR="000C579B">
        <w:rPr>
          <w:rFonts w:ascii="Arial" w:eastAsia="맑은 고딕" w:hAnsi="Arial" w:cs="Arial" w:hint="eastAsia"/>
          <w:b/>
          <w:lang w:val="en-US" w:eastAsia="ko-KR"/>
        </w:rPr>
        <w:t xml:space="preserve"> analysis</w:t>
      </w:r>
    </w:p>
    <w:p w14:paraId="69AA263D" w14:textId="77777777" w:rsidR="00B97EBF" w:rsidRPr="00067610" w:rsidRDefault="00C23D35">
      <w:pPr>
        <w:ind w:left="2127" w:hanging="2127"/>
        <w:rPr>
          <w:rFonts w:ascii="Arial" w:hAnsi="Arial" w:cs="Arial"/>
          <w:b/>
          <w:lang w:val="en-US"/>
        </w:rPr>
      </w:pPr>
      <w:r w:rsidRPr="00067610">
        <w:rPr>
          <w:rFonts w:ascii="Arial" w:hAnsi="Arial" w:cs="Arial"/>
          <w:b/>
          <w:lang w:val="en-US"/>
        </w:rPr>
        <w:t xml:space="preserve">Document for: </w:t>
      </w:r>
      <w:r w:rsidRPr="00067610">
        <w:rPr>
          <w:rFonts w:ascii="Arial" w:hAnsi="Arial" w:cs="Arial"/>
          <w:b/>
          <w:lang w:val="en-US"/>
        </w:rPr>
        <w:tab/>
        <w:t>Approval</w:t>
      </w:r>
    </w:p>
    <w:p w14:paraId="3F89F25D" w14:textId="7AA8196E" w:rsidR="00B97EBF" w:rsidRPr="00067610" w:rsidRDefault="00C23D35">
      <w:pPr>
        <w:ind w:left="2127" w:hanging="2127"/>
        <w:rPr>
          <w:rFonts w:ascii="Arial" w:eastAsia="Yu Mincho" w:hAnsi="Arial" w:cs="Arial"/>
          <w:b/>
          <w:lang w:val="en-US"/>
        </w:rPr>
      </w:pPr>
      <w:r w:rsidRPr="00067610">
        <w:rPr>
          <w:rFonts w:ascii="Arial" w:hAnsi="Arial" w:cs="Arial"/>
          <w:b/>
          <w:lang w:val="en-US"/>
        </w:rPr>
        <w:t xml:space="preserve">Agenda Item: </w:t>
      </w:r>
      <w:r w:rsidRPr="00067610">
        <w:rPr>
          <w:rFonts w:ascii="Arial" w:hAnsi="Arial" w:cs="Arial"/>
          <w:b/>
          <w:lang w:val="en-US"/>
        </w:rPr>
        <w:tab/>
      </w:r>
      <w:r w:rsidR="00A22D6E" w:rsidRPr="00067610">
        <w:rPr>
          <w:rFonts w:ascii="Arial" w:eastAsia="Yu Mincho" w:hAnsi="Arial" w:cs="Arial"/>
          <w:b/>
          <w:lang w:val="en-US"/>
        </w:rPr>
        <w:t>20.</w:t>
      </w:r>
      <w:r w:rsidR="00E122E4" w:rsidRPr="00067610">
        <w:rPr>
          <w:rFonts w:ascii="Arial" w:eastAsia="Yu Mincho" w:hAnsi="Arial" w:cs="Arial"/>
          <w:b/>
          <w:lang w:val="en-US"/>
        </w:rPr>
        <w:t>3.1</w:t>
      </w:r>
    </w:p>
    <w:p w14:paraId="2A23AB75" w14:textId="23CAF6F8" w:rsidR="00B97EBF" w:rsidRPr="00067610" w:rsidRDefault="00C23D35">
      <w:pPr>
        <w:ind w:left="2127" w:hanging="2127"/>
        <w:rPr>
          <w:rFonts w:ascii="Arial" w:hAnsi="Arial" w:cs="Arial"/>
          <w:b/>
          <w:lang w:val="en-US"/>
        </w:rPr>
      </w:pPr>
      <w:r w:rsidRPr="00067610">
        <w:rPr>
          <w:rFonts w:ascii="Arial" w:hAnsi="Arial" w:cs="Arial"/>
          <w:b/>
          <w:lang w:val="en-US"/>
        </w:rPr>
        <w:t>Work Item / Release:</w:t>
      </w:r>
      <w:r w:rsidRPr="00067610">
        <w:rPr>
          <w:rFonts w:ascii="Arial" w:hAnsi="Arial" w:cs="Arial"/>
          <w:b/>
          <w:lang w:val="en-US"/>
        </w:rPr>
        <w:tab/>
      </w:r>
      <w:bookmarkStart w:id="3" w:name="_Hlk91784932"/>
      <w:r w:rsidRPr="00067610">
        <w:rPr>
          <w:rFonts w:ascii="Arial" w:hAnsi="Arial" w:cs="Arial"/>
          <w:b/>
          <w:lang w:val="en-US"/>
        </w:rPr>
        <w:t>FS_AIML_CN</w:t>
      </w:r>
      <w:r w:rsidR="00A22D6E" w:rsidRPr="00067610">
        <w:rPr>
          <w:rFonts w:ascii="Arial" w:hAnsi="Arial" w:cs="Arial"/>
          <w:b/>
          <w:lang w:val="en-US" w:eastAsia="zh-CN"/>
        </w:rPr>
        <w:t>_Ph2</w:t>
      </w:r>
      <w:r w:rsidRPr="00067610">
        <w:rPr>
          <w:rFonts w:ascii="Arial" w:hAnsi="Arial" w:cs="Arial"/>
          <w:b/>
          <w:lang w:val="en-US"/>
        </w:rPr>
        <w:t xml:space="preserve"> </w:t>
      </w:r>
      <w:bookmarkEnd w:id="3"/>
      <w:r w:rsidRPr="00067610">
        <w:rPr>
          <w:rFonts w:ascii="Arial" w:hAnsi="Arial" w:cs="Arial"/>
          <w:b/>
          <w:lang w:val="en-US"/>
        </w:rPr>
        <w:t>/ Rel-</w:t>
      </w:r>
      <w:r w:rsidR="00A22D6E" w:rsidRPr="00067610">
        <w:rPr>
          <w:rFonts w:ascii="Arial" w:hAnsi="Arial" w:cs="Arial"/>
          <w:b/>
          <w:lang w:val="en-US"/>
        </w:rPr>
        <w:t>20</w:t>
      </w:r>
    </w:p>
    <w:p w14:paraId="357580E5" w14:textId="174F0493" w:rsidR="00B97EBF" w:rsidRPr="00067610" w:rsidRDefault="00C23D35">
      <w:pPr>
        <w:rPr>
          <w:rFonts w:ascii="Arial" w:hAnsi="Arial" w:cs="Arial"/>
          <w:i/>
          <w:lang w:val="en-US"/>
        </w:rPr>
      </w:pPr>
      <w:r w:rsidRPr="00067610">
        <w:rPr>
          <w:rFonts w:ascii="Arial" w:hAnsi="Arial" w:cs="Arial"/>
          <w:i/>
          <w:lang w:val="en-US"/>
        </w:rPr>
        <w:t xml:space="preserve">Abstract of the contribution: </w:t>
      </w:r>
      <w:r w:rsidR="0027340E" w:rsidRPr="00067610">
        <w:rPr>
          <w:rFonts w:ascii="Arial" w:hAnsi="Arial" w:cs="Arial"/>
          <w:i/>
          <w:lang w:val="en-US"/>
        </w:rPr>
        <w:t>This contribution proposes a solution for KI#</w:t>
      </w:r>
      <w:r w:rsidR="008B5BFD">
        <w:rPr>
          <w:rFonts w:ascii="Arial" w:eastAsia="맑은 고딕" w:hAnsi="Arial" w:cs="Arial" w:hint="eastAsia"/>
          <w:i/>
          <w:lang w:val="en-US" w:eastAsia="ko-KR"/>
        </w:rPr>
        <w:t>2</w:t>
      </w:r>
      <w:r w:rsidR="0027340E" w:rsidRPr="00067610">
        <w:rPr>
          <w:rFonts w:ascii="Arial" w:hAnsi="Arial" w:cs="Arial"/>
          <w:i/>
          <w:lang w:val="en-US"/>
        </w:rPr>
        <w:t xml:space="preserve"> to support</w:t>
      </w:r>
      <w:r w:rsidR="00A22D6E" w:rsidRPr="00067610">
        <w:rPr>
          <w:rFonts w:ascii="Arial" w:hAnsi="Arial" w:cs="Arial"/>
          <w:i/>
          <w:lang w:val="en-US"/>
        </w:rPr>
        <w:t xml:space="preserve"> </w:t>
      </w:r>
      <w:r w:rsidR="008B5BFD">
        <w:rPr>
          <w:rFonts w:ascii="Arial" w:eastAsia="맑은 고딕" w:hAnsi="Arial" w:cs="Arial" w:hint="eastAsia"/>
          <w:i/>
          <w:lang w:val="en-US" w:eastAsia="ko-KR"/>
        </w:rPr>
        <w:t xml:space="preserve">AI/ML-assisted UP traffic pattern and </w:t>
      </w:r>
      <w:proofErr w:type="spellStart"/>
      <w:r w:rsidR="008B5BFD">
        <w:rPr>
          <w:rFonts w:ascii="Arial" w:eastAsia="맑은 고딕" w:hAnsi="Arial" w:cs="Arial" w:hint="eastAsia"/>
          <w:i/>
          <w:lang w:val="en-US" w:eastAsia="ko-KR"/>
        </w:rPr>
        <w:t>behaviour</w:t>
      </w:r>
      <w:proofErr w:type="spellEnd"/>
      <w:r w:rsidR="008B5BFD">
        <w:rPr>
          <w:rFonts w:ascii="Arial" w:eastAsia="맑은 고딕" w:hAnsi="Arial" w:cs="Arial" w:hint="eastAsia"/>
          <w:i/>
          <w:lang w:val="en-US" w:eastAsia="ko-KR"/>
        </w:rPr>
        <w:t xml:space="preserve"> analysis</w:t>
      </w:r>
      <w:r w:rsidR="007A5CFA" w:rsidRPr="00067610">
        <w:rPr>
          <w:rFonts w:ascii="Arial" w:hAnsi="Arial" w:cs="Arial"/>
          <w:i/>
          <w:lang w:val="en-US"/>
        </w:rPr>
        <w:t>.</w:t>
      </w:r>
    </w:p>
    <w:p w14:paraId="23CDE9B5" w14:textId="3EE6A0B8" w:rsidR="007F1D76" w:rsidRPr="00067610" w:rsidRDefault="00C23D35" w:rsidP="007A5CFA">
      <w:pPr>
        <w:pStyle w:val="1"/>
        <w:rPr>
          <w:lang w:val="en-US"/>
        </w:rPr>
      </w:pPr>
      <w:r w:rsidRPr="00067610">
        <w:rPr>
          <w:lang w:val="en-US"/>
        </w:rPr>
        <w:t>1</w:t>
      </w:r>
      <w:r w:rsidRPr="00067610">
        <w:rPr>
          <w:lang w:val="en-US"/>
        </w:rPr>
        <w:tab/>
        <w:t>Discussion</w:t>
      </w:r>
      <w:bookmarkStart w:id="4" w:name="_Hlk513714389"/>
    </w:p>
    <w:p w14:paraId="0EC5C486" w14:textId="25513BF6" w:rsidR="0046163B" w:rsidRPr="00180FAE" w:rsidRDefault="00386E46" w:rsidP="0046163B">
      <w:pPr>
        <w:rPr>
          <w:rFonts w:eastAsia="맑은 고딕"/>
          <w:lang w:val="en-US" w:eastAsia="ko-KR"/>
        </w:rPr>
      </w:pPr>
      <w:r>
        <w:rPr>
          <w:rFonts w:eastAsia="맑은 고딕" w:hint="eastAsia"/>
          <w:lang w:val="en-US" w:eastAsia="ko-KR"/>
        </w:rPr>
        <w:t>The</w:t>
      </w:r>
      <w:r w:rsidR="0046163B">
        <w:rPr>
          <w:rFonts w:eastAsia="맑은 고딕" w:hint="eastAsia"/>
          <w:lang w:val="en-US" w:eastAsia="ko-KR"/>
        </w:rPr>
        <w:t xml:space="preserve"> UPF is responsible for managing substantial volumes of uplink and downlink traffic originating from </w:t>
      </w:r>
      <w:r w:rsidR="0046163B" w:rsidRPr="00CE0F03">
        <w:t>UEs' applications or application servers</w:t>
      </w:r>
      <w:r w:rsidR="0046163B">
        <w:rPr>
          <w:rFonts w:eastAsia="맑은 고딕" w:hint="eastAsia"/>
          <w:lang w:eastAsia="ko-KR"/>
        </w:rPr>
        <w:t xml:space="preserve">, it must be robust and resilient against abnormal data traffic, e.g. large amount of anormal or </w:t>
      </w:r>
      <w:r w:rsidR="0046163B">
        <w:rPr>
          <w:rFonts w:eastAsia="맑은 고딕"/>
          <w:lang w:eastAsia="ko-KR"/>
        </w:rPr>
        <w:t>malicious</w:t>
      </w:r>
      <w:r w:rsidR="0046163B">
        <w:rPr>
          <w:rFonts w:eastAsia="맑은 고딕" w:hint="eastAsia"/>
          <w:lang w:eastAsia="ko-KR"/>
        </w:rPr>
        <w:t xml:space="preserve"> IP packets, flows, bursts, </w:t>
      </w:r>
      <w:proofErr w:type="spellStart"/>
      <w:r w:rsidR="0046163B">
        <w:rPr>
          <w:rFonts w:eastAsia="맑은 고딕" w:hint="eastAsia"/>
          <w:lang w:eastAsia="ko-KR"/>
        </w:rPr>
        <w:t>syn</w:t>
      </w:r>
      <w:proofErr w:type="spellEnd"/>
      <w:r w:rsidR="0046163B">
        <w:rPr>
          <w:rFonts w:eastAsia="맑은 고딕" w:hint="eastAsia"/>
          <w:lang w:eastAsia="ko-KR"/>
        </w:rPr>
        <w:t xml:space="preserve">-ack </w:t>
      </w:r>
      <w:r w:rsidR="0046163B">
        <w:rPr>
          <w:rFonts w:eastAsia="맑은 고딕"/>
          <w:lang w:eastAsia="ko-KR"/>
        </w:rPr>
        <w:t>signalling</w:t>
      </w:r>
      <w:r w:rsidR="0046163B">
        <w:rPr>
          <w:rFonts w:eastAsia="맑은 고딕" w:hint="eastAsia"/>
          <w:lang w:eastAsia="ko-KR"/>
        </w:rPr>
        <w:t xml:space="preserve">. UPF can generate and collect such </w:t>
      </w:r>
      <w:r w:rsidR="0046163B">
        <w:rPr>
          <w:rFonts w:eastAsia="맑은 고딕"/>
          <w:lang w:eastAsia="ko-KR"/>
        </w:rPr>
        <w:t>information</w:t>
      </w:r>
      <w:r w:rsidR="0046163B">
        <w:rPr>
          <w:rFonts w:eastAsia="맑은 고딕" w:hint="eastAsia"/>
          <w:lang w:eastAsia="ko-KR"/>
        </w:rPr>
        <w:t xml:space="preserve"> as UP pattern, which can be exposed to NWDAF using </w:t>
      </w:r>
      <w:r w:rsidR="0046163B">
        <w:rPr>
          <w:rFonts w:eastAsia="맑은 고딕" w:hint="eastAsia"/>
          <w:lang w:val="en-US" w:eastAsia="ko-KR"/>
        </w:rPr>
        <w:t xml:space="preserve">AI/ML training and </w:t>
      </w:r>
      <w:r w:rsidR="0046163B">
        <w:rPr>
          <w:rFonts w:eastAsia="맑은 고딕"/>
          <w:lang w:val="en-US" w:eastAsia="ko-KR"/>
        </w:rPr>
        <w:t>inferencing</w:t>
      </w:r>
      <w:r w:rsidR="0046163B">
        <w:rPr>
          <w:rFonts w:eastAsia="맑은 고딕" w:hint="eastAsia"/>
          <w:lang w:val="en-US" w:eastAsia="ko-KR"/>
        </w:rPr>
        <w:t xml:space="preserve">, and UPF and other NFs can receive analytics output to perform mitigations to improve efficient </w:t>
      </w:r>
      <w:r w:rsidR="0046163B">
        <w:rPr>
          <w:rFonts w:eastAsia="맑은 고딕"/>
          <w:lang w:val="en-US" w:eastAsia="ko-KR"/>
        </w:rPr>
        <w:t>performance</w:t>
      </w:r>
      <w:r w:rsidR="0046163B">
        <w:rPr>
          <w:rFonts w:eastAsia="맑은 고딕" w:hint="eastAsia"/>
          <w:lang w:val="en-US" w:eastAsia="ko-KR"/>
        </w:rPr>
        <w:t xml:space="preserve"> of user plane as well as UPF</w:t>
      </w:r>
      <w:r w:rsidR="0046163B" w:rsidRPr="00CE0F03">
        <w:rPr>
          <w:lang w:eastAsia="en-GB"/>
        </w:rPr>
        <w:t>'</w:t>
      </w:r>
      <w:r w:rsidR="0046163B">
        <w:rPr>
          <w:rFonts w:eastAsia="맑은 고딕" w:hint="eastAsia"/>
          <w:lang w:val="en-US" w:eastAsia="ko-KR"/>
        </w:rPr>
        <w:t>s robustness.</w:t>
      </w:r>
    </w:p>
    <w:p w14:paraId="215866BC" w14:textId="51D8688A" w:rsidR="00E122E4" w:rsidRDefault="00A65711" w:rsidP="00E26222">
      <w:pPr>
        <w:rPr>
          <w:rFonts w:eastAsia="맑은 고딕"/>
          <w:lang w:val="en-US" w:eastAsia="ko-KR"/>
        </w:rPr>
      </w:pPr>
      <w:r w:rsidRPr="00067610">
        <w:rPr>
          <w:rFonts w:eastAsia="SimSun"/>
          <w:lang w:val="en-US" w:eastAsia="zh-CN"/>
        </w:rPr>
        <w:t>This paper proposes a solution</w:t>
      </w:r>
      <w:r w:rsidR="00E26222">
        <w:rPr>
          <w:rFonts w:eastAsia="맑은 고딕" w:hint="eastAsia"/>
          <w:lang w:val="en-US" w:eastAsia="ko-KR"/>
        </w:rPr>
        <w:t xml:space="preserve"> to </w:t>
      </w:r>
      <w:r w:rsidR="009F1EC7">
        <w:rPr>
          <w:rFonts w:eastAsia="맑은 고딕" w:hint="eastAsia"/>
          <w:lang w:val="en-US" w:eastAsia="ko-KR"/>
        </w:rPr>
        <w:t xml:space="preserve">the </w:t>
      </w:r>
      <w:r w:rsidR="00660969">
        <w:rPr>
          <w:rFonts w:eastAsia="맑은 고딕" w:hint="eastAsia"/>
          <w:lang w:val="en-US" w:eastAsia="ko-KR"/>
        </w:rPr>
        <w:t>Use-Case#1/</w:t>
      </w:r>
      <w:r w:rsidR="009F1EC7" w:rsidRPr="009F1EC7">
        <w:rPr>
          <w:rFonts w:eastAsia="맑은 고딕"/>
          <w:lang w:val="en-US" w:eastAsia="ko-KR"/>
        </w:rPr>
        <w:t xml:space="preserve">Key Issue #2: AI/ML-assisted user plane traffic pattern and </w:t>
      </w:r>
      <w:proofErr w:type="spellStart"/>
      <w:r w:rsidR="009F1EC7" w:rsidRPr="009F1EC7">
        <w:rPr>
          <w:rFonts w:eastAsia="맑은 고딕"/>
          <w:lang w:val="en-US" w:eastAsia="ko-KR"/>
        </w:rPr>
        <w:t>behaviour</w:t>
      </w:r>
      <w:proofErr w:type="spellEnd"/>
      <w:r w:rsidR="009F1EC7" w:rsidRPr="009F1EC7">
        <w:rPr>
          <w:rFonts w:eastAsia="맑은 고딕"/>
          <w:lang w:val="en-US" w:eastAsia="ko-KR"/>
        </w:rPr>
        <w:t xml:space="preserve"> analysis to support efficient performance of User Plan</w:t>
      </w:r>
      <w:r w:rsidR="009F1EC7">
        <w:rPr>
          <w:rFonts w:eastAsia="맑은 고딕" w:hint="eastAsia"/>
          <w:lang w:val="en-US" w:eastAsia="ko-KR"/>
        </w:rPr>
        <w:t xml:space="preserve">e </w:t>
      </w:r>
      <w:r w:rsidR="00483623">
        <w:rPr>
          <w:rFonts w:eastAsia="맑은 고딕" w:hint="eastAsia"/>
          <w:lang w:val="en-US" w:eastAsia="ko-KR"/>
        </w:rPr>
        <w:t xml:space="preserve">according to </w:t>
      </w:r>
      <w:r w:rsidR="00307911">
        <w:rPr>
          <w:rFonts w:eastAsia="맑은 고딕" w:hint="eastAsia"/>
          <w:lang w:val="en-US" w:eastAsia="ko-KR"/>
        </w:rPr>
        <w:t xml:space="preserve">clause 5.3 and 5.3.1 in </w:t>
      </w:r>
      <w:r w:rsidR="009F1EC7">
        <w:rPr>
          <w:rFonts w:eastAsia="맑은 고딕" w:hint="eastAsia"/>
          <w:lang w:val="en-US" w:eastAsia="ko-KR"/>
        </w:rPr>
        <w:t>TR 23.2700-04 v0.1.0</w:t>
      </w:r>
      <w:r w:rsidR="00307911">
        <w:rPr>
          <w:rFonts w:eastAsia="맑은 고딕" w:hint="eastAsia"/>
          <w:lang w:val="en-US" w:eastAsia="ko-KR"/>
        </w:rPr>
        <w:t>.</w:t>
      </w:r>
    </w:p>
    <w:p w14:paraId="13508C5E" w14:textId="62BA08BC" w:rsidR="005E0C55" w:rsidRPr="00307911" w:rsidRDefault="008B5BFD" w:rsidP="005E0C55">
      <w:pPr>
        <w:rPr>
          <w:i/>
          <w:iCs/>
        </w:rPr>
      </w:pPr>
      <w:r>
        <w:rPr>
          <w:rFonts w:eastAsia="맑은 고딕"/>
          <w:i/>
          <w:iCs/>
          <w:lang w:eastAsia="ko-KR"/>
        </w:rPr>
        <w:t>“</w:t>
      </w:r>
      <w:r w:rsidR="005E0C55" w:rsidRPr="00307911">
        <w:rPr>
          <w:i/>
          <w:iCs/>
        </w:rPr>
        <w:t>Use of AI/ML can be studied to provide analytics on user plane traffic patterns and how to use the analytics to improve user plane performance. In this context, it is proposed to study:</w:t>
      </w:r>
    </w:p>
    <w:p w14:paraId="1425B3CA" w14:textId="77777777" w:rsidR="005E0C55" w:rsidRPr="00307911" w:rsidRDefault="005E0C55" w:rsidP="005E0C55">
      <w:pPr>
        <w:pStyle w:val="B1"/>
        <w:rPr>
          <w:i/>
          <w:iCs/>
        </w:rPr>
      </w:pPr>
      <w:r w:rsidRPr="00307911">
        <w:rPr>
          <w:i/>
          <w:iCs/>
        </w:rPr>
        <w:t>-</w:t>
      </w:r>
      <w:r w:rsidRPr="00307911">
        <w:rPr>
          <w:i/>
          <w:iCs/>
        </w:rPr>
        <w:tab/>
        <w:t>How to provide analytics (e.g. enhancing existing in TS 23.288 [5] or introducing new) including the aspects of required inputs/outputs to improve performance of user plan.</w:t>
      </w:r>
    </w:p>
    <w:p w14:paraId="056F045C" w14:textId="77777777" w:rsidR="005E0C55" w:rsidRPr="00307911" w:rsidRDefault="005E0C55" w:rsidP="005E0C55">
      <w:pPr>
        <w:pStyle w:val="B1"/>
        <w:rPr>
          <w:i/>
          <w:iCs/>
        </w:rPr>
      </w:pPr>
      <w:r w:rsidRPr="00307911">
        <w:rPr>
          <w:i/>
          <w:iCs/>
        </w:rPr>
        <w:t>-</w:t>
      </w:r>
      <w:r w:rsidRPr="00307911">
        <w:rPr>
          <w:i/>
          <w:iCs/>
        </w:rPr>
        <w:tab/>
        <w:t>Which consumers can subscribe/request the analytics and how the consumers use the analytics to take actions to improve user plane performance.</w:t>
      </w:r>
    </w:p>
    <w:p w14:paraId="0F06E4D6" w14:textId="230CB940" w:rsidR="005E0C55" w:rsidRPr="008B5BFD" w:rsidRDefault="005E0C55" w:rsidP="005E0C55">
      <w:pPr>
        <w:pStyle w:val="B1"/>
        <w:rPr>
          <w:rFonts w:eastAsia="맑은 고딕"/>
          <w:i/>
          <w:iCs/>
          <w:lang w:eastAsia="ko-KR"/>
        </w:rPr>
      </w:pPr>
      <w:r w:rsidRPr="00307911">
        <w:rPr>
          <w:i/>
          <w:iCs/>
        </w:rPr>
        <w:t>-</w:t>
      </w:r>
      <w:r w:rsidRPr="00307911">
        <w:rPr>
          <w:i/>
          <w:iCs/>
        </w:rPr>
        <w:tab/>
        <w:t>Whether and how to train ML models and perform the inference for the user plane analytics, considering solutions that minimize the load on Control Plane NFs.</w:t>
      </w:r>
      <w:r w:rsidR="008B5BFD">
        <w:rPr>
          <w:rFonts w:eastAsia="맑은 고딕"/>
          <w:i/>
          <w:iCs/>
          <w:lang w:eastAsia="ko-KR"/>
        </w:rPr>
        <w:t>”</w:t>
      </w:r>
    </w:p>
    <w:p w14:paraId="1397066C" w14:textId="77777777" w:rsidR="00B97EBF" w:rsidRPr="00067610" w:rsidRDefault="00C23D35">
      <w:pPr>
        <w:pStyle w:val="1"/>
        <w:ind w:left="0" w:firstLine="0"/>
        <w:rPr>
          <w:lang w:val="en-US" w:eastAsia="zh-CN"/>
        </w:rPr>
      </w:pPr>
      <w:r w:rsidRPr="00067610">
        <w:rPr>
          <w:lang w:val="en-US"/>
        </w:rPr>
        <w:t xml:space="preserve">2. </w:t>
      </w:r>
      <w:r w:rsidRPr="00067610">
        <w:rPr>
          <w:lang w:val="en-US" w:eastAsia="zh-CN"/>
        </w:rPr>
        <w:t>Proposal</w:t>
      </w:r>
    </w:p>
    <w:p w14:paraId="1B13F232" w14:textId="383D4E89" w:rsidR="00B97EBF" w:rsidRPr="00067610" w:rsidRDefault="00C23D35" w:rsidP="00660969">
      <w:pPr>
        <w:pStyle w:val="B1"/>
        <w:ind w:left="0" w:firstLine="0"/>
        <w:rPr>
          <w:lang w:val="en-US"/>
        </w:rPr>
      </w:pPr>
      <w:r w:rsidRPr="00067610">
        <w:rPr>
          <w:lang w:val="en-US" w:eastAsia="zh-CN"/>
        </w:rPr>
        <w:t xml:space="preserve">It is proposed to </w:t>
      </w:r>
      <w:r w:rsidR="001C4EF1" w:rsidRPr="00067610">
        <w:rPr>
          <w:lang w:val="en-US" w:eastAsia="zh-CN"/>
        </w:rPr>
        <w:t>add the following contents to TR 23.700-</w:t>
      </w:r>
      <w:r w:rsidR="00A22D6E" w:rsidRPr="00067610">
        <w:rPr>
          <w:lang w:val="en-US" w:eastAsia="zh-CN"/>
        </w:rPr>
        <w:t>0</w:t>
      </w:r>
      <w:r w:rsidR="001C4EF1" w:rsidRPr="00067610">
        <w:rPr>
          <w:lang w:val="en-US" w:eastAsia="zh-CN"/>
        </w:rPr>
        <w:t>4.</w:t>
      </w:r>
    </w:p>
    <w:p w14:paraId="673F1D83" w14:textId="746DAD7E" w:rsidR="00B97EBF" w:rsidRPr="00AB0A2F" w:rsidRDefault="00C23D35">
      <w:pPr>
        <w:pBdr>
          <w:top w:val="single" w:sz="4" w:space="1" w:color="auto"/>
          <w:left w:val="single" w:sz="4" w:space="4" w:color="auto"/>
          <w:bottom w:val="single" w:sz="4" w:space="1" w:color="auto"/>
          <w:right w:val="single" w:sz="4" w:space="4" w:color="auto"/>
        </w:pBdr>
        <w:jc w:val="center"/>
        <w:rPr>
          <w:rFonts w:ascii="Arial" w:eastAsia="맑은 고딕" w:hAnsi="Arial" w:cs="Arial"/>
          <w:color w:val="C00000"/>
          <w:sz w:val="36"/>
          <w:szCs w:val="36"/>
          <w:lang w:val="en-US" w:eastAsia="ko-KR"/>
        </w:rPr>
      </w:pPr>
      <w:r w:rsidRPr="00067610">
        <w:rPr>
          <w:rFonts w:ascii="Arial" w:hAnsi="Arial" w:cs="Arial"/>
          <w:color w:val="C00000"/>
          <w:sz w:val="36"/>
          <w:szCs w:val="36"/>
          <w:lang w:val="en-US"/>
        </w:rPr>
        <w:t xml:space="preserve">Start of </w:t>
      </w:r>
      <w:r w:rsidR="00146F59" w:rsidRPr="00067610">
        <w:rPr>
          <w:rFonts w:ascii="Arial" w:hAnsi="Arial" w:cs="Arial"/>
          <w:color w:val="C00000"/>
          <w:sz w:val="36"/>
          <w:szCs w:val="36"/>
          <w:lang w:val="en-US"/>
        </w:rPr>
        <w:t>Change</w:t>
      </w:r>
    </w:p>
    <w:p w14:paraId="4CAB7899" w14:textId="77777777" w:rsidR="0057015E" w:rsidRPr="00CE0F03" w:rsidRDefault="0057015E" w:rsidP="00834076">
      <w:pPr>
        <w:pStyle w:val="2"/>
      </w:pPr>
      <w:bookmarkStart w:id="5" w:name="_Toc22192650"/>
      <w:bookmarkStart w:id="6" w:name="_Toc23402388"/>
      <w:bookmarkStart w:id="7" w:name="_Toc23402418"/>
      <w:bookmarkStart w:id="8" w:name="_Toc26386423"/>
      <w:bookmarkStart w:id="9" w:name="_Toc26431229"/>
      <w:bookmarkStart w:id="10" w:name="_Toc30694627"/>
      <w:bookmarkStart w:id="11" w:name="_Toc43906649"/>
      <w:bookmarkStart w:id="12" w:name="_Toc43906765"/>
      <w:bookmarkStart w:id="13" w:name="_Toc44311891"/>
      <w:bookmarkStart w:id="14" w:name="_Toc50536533"/>
      <w:bookmarkStart w:id="15" w:name="_Toc54930305"/>
      <w:bookmarkStart w:id="16" w:name="_Toc54968110"/>
      <w:bookmarkStart w:id="17" w:name="_Toc57236432"/>
      <w:bookmarkStart w:id="18" w:name="_Toc57236595"/>
      <w:bookmarkStart w:id="19" w:name="_Toc57530236"/>
      <w:bookmarkStart w:id="20" w:name="_Toc57532437"/>
      <w:bookmarkStart w:id="21" w:name="_Toc153792592"/>
      <w:bookmarkStart w:id="22" w:name="_Toc153792677"/>
      <w:bookmarkStart w:id="23" w:name="_Toc195533814"/>
      <w:bookmarkStart w:id="24" w:name="_Toc195544716"/>
      <w:bookmarkStart w:id="25" w:name="_Toc195604014"/>
      <w:bookmarkStart w:id="26" w:name="_Toc195777610"/>
      <w:bookmarkStart w:id="27" w:name="_Toc16839382"/>
      <w:r w:rsidRPr="00CE0F03">
        <w:t>6.0</w:t>
      </w:r>
      <w:r w:rsidRPr="00CE0F03">
        <w:tab/>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CE0F03">
        <w:t xml:space="preserve"> and Use Cases</w:t>
      </w:r>
      <w:bookmarkEnd w:id="23"/>
      <w:bookmarkEnd w:id="24"/>
      <w:bookmarkEnd w:id="25"/>
      <w:bookmarkEnd w:id="26"/>
    </w:p>
    <w:bookmarkEnd w:id="27"/>
    <w:p w14:paraId="693E6065" w14:textId="77777777" w:rsidR="0057015E" w:rsidRPr="00CE0F03" w:rsidRDefault="0057015E" w:rsidP="0057015E">
      <w:pPr>
        <w:pStyle w:val="TH"/>
      </w:pPr>
      <w:r w:rsidRPr="00CE0F03">
        <w:t>Table 6.0-1: Mapping of Solutions to Key Issues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559"/>
        <w:gridCol w:w="1559"/>
        <w:gridCol w:w="1701"/>
        <w:gridCol w:w="1842"/>
      </w:tblGrid>
      <w:tr w:rsidR="000C1631" w:rsidRPr="00CE0F03" w14:paraId="037145E5" w14:textId="77777777" w:rsidTr="00834076">
        <w:trPr>
          <w:cantSplit/>
          <w:jc w:val="center"/>
        </w:trPr>
        <w:tc>
          <w:tcPr>
            <w:tcW w:w="1274" w:type="dxa"/>
          </w:tcPr>
          <w:p w14:paraId="79AB7562" w14:textId="77777777" w:rsidR="000C1631" w:rsidRPr="00CE0F03" w:rsidRDefault="000C1631" w:rsidP="00834076">
            <w:pPr>
              <w:pStyle w:val="TAH"/>
            </w:pPr>
          </w:p>
        </w:tc>
        <w:tc>
          <w:tcPr>
            <w:tcW w:w="3118" w:type="dxa"/>
            <w:gridSpan w:val="2"/>
          </w:tcPr>
          <w:p w14:paraId="41C31874" w14:textId="77777777" w:rsidR="000C1631" w:rsidRPr="00CE0F03" w:rsidRDefault="000C1631" w:rsidP="00834076">
            <w:pPr>
              <w:pStyle w:val="TAH"/>
            </w:pPr>
            <w:r w:rsidRPr="00CE0F03">
              <w:t>Key Issues</w:t>
            </w:r>
          </w:p>
        </w:tc>
        <w:tc>
          <w:tcPr>
            <w:tcW w:w="3543" w:type="dxa"/>
            <w:gridSpan w:val="2"/>
          </w:tcPr>
          <w:p w14:paraId="748DEAB0" w14:textId="77777777" w:rsidR="000C1631" w:rsidRPr="00CE0F03" w:rsidRDefault="000C1631" w:rsidP="00834076">
            <w:pPr>
              <w:pStyle w:val="TAH"/>
            </w:pPr>
            <w:r w:rsidRPr="00CE0F03">
              <w:rPr>
                <w:rFonts w:hint="eastAsia"/>
              </w:rPr>
              <w:t>U</w:t>
            </w:r>
            <w:r w:rsidRPr="00CE0F03">
              <w:t>se Cases (optional)</w:t>
            </w:r>
          </w:p>
        </w:tc>
      </w:tr>
      <w:tr w:rsidR="000C1631" w:rsidRPr="00CE0F03" w14:paraId="1D946959" w14:textId="77777777" w:rsidTr="00834076">
        <w:trPr>
          <w:cantSplit/>
          <w:jc w:val="center"/>
        </w:trPr>
        <w:tc>
          <w:tcPr>
            <w:tcW w:w="1274" w:type="dxa"/>
          </w:tcPr>
          <w:p w14:paraId="2B9321A8" w14:textId="77777777" w:rsidR="000C1631" w:rsidRPr="00CE0F03" w:rsidRDefault="000C1631" w:rsidP="00834076">
            <w:pPr>
              <w:pStyle w:val="TAH"/>
            </w:pPr>
            <w:r w:rsidRPr="00CE0F03">
              <w:t>Solutions</w:t>
            </w:r>
          </w:p>
        </w:tc>
        <w:tc>
          <w:tcPr>
            <w:tcW w:w="1559" w:type="dxa"/>
          </w:tcPr>
          <w:p w14:paraId="467EFE1A" w14:textId="77777777" w:rsidR="000C1631" w:rsidRPr="00CE0F03" w:rsidRDefault="000C1631" w:rsidP="00834076">
            <w:pPr>
              <w:pStyle w:val="TAH"/>
            </w:pPr>
            <w:r w:rsidRPr="00CE0F03">
              <w:t>&lt;Key Issue #1&gt;</w:t>
            </w:r>
          </w:p>
        </w:tc>
        <w:tc>
          <w:tcPr>
            <w:tcW w:w="1559" w:type="dxa"/>
          </w:tcPr>
          <w:p w14:paraId="10E6FDA5" w14:textId="77777777" w:rsidR="000C1631" w:rsidRPr="00CE0F03" w:rsidRDefault="000C1631" w:rsidP="00834076">
            <w:pPr>
              <w:pStyle w:val="TAH"/>
            </w:pPr>
            <w:r w:rsidRPr="00CE0F03">
              <w:t>&lt;Key Issue #2&gt;</w:t>
            </w:r>
          </w:p>
        </w:tc>
        <w:tc>
          <w:tcPr>
            <w:tcW w:w="1701" w:type="dxa"/>
          </w:tcPr>
          <w:p w14:paraId="089D6063" w14:textId="77777777" w:rsidR="000C1631" w:rsidRPr="00CE0F03" w:rsidRDefault="000C1631" w:rsidP="00834076">
            <w:pPr>
              <w:pStyle w:val="TAH"/>
            </w:pPr>
            <w:r w:rsidRPr="00CE0F03">
              <w:t>&lt;Use Case #1&gt;</w:t>
            </w:r>
          </w:p>
        </w:tc>
        <w:tc>
          <w:tcPr>
            <w:tcW w:w="1842" w:type="dxa"/>
          </w:tcPr>
          <w:p w14:paraId="18876758" w14:textId="77777777" w:rsidR="000C1631" w:rsidRPr="00CE0F03" w:rsidRDefault="000C1631" w:rsidP="00834076">
            <w:pPr>
              <w:pStyle w:val="TAH"/>
            </w:pPr>
            <w:r w:rsidRPr="00CE0F03">
              <w:t>&lt;Use Case #2&gt;</w:t>
            </w:r>
          </w:p>
        </w:tc>
      </w:tr>
      <w:tr w:rsidR="000C1631" w:rsidRPr="00CE0F03" w14:paraId="30A532DF" w14:textId="77777777" w:rsidTr="00834076">
        <w:trPr>
          <w:cantSplit/>
          <w:jc w:val="center"/>
        </w:trPr>
        <w:tc>
          <w:tcPr>
            <w:tcW w:w="1274" w:type="dxa"/>
          </w:tcPr>
          <w:p w14:paraId="619A2EA8" w14:textId="77777777" w:rsidR="000C1631" w:rsidRPr="00CE0F03" w:rsidRDefault="000C1631" w:rsidP="00834076">
            <w:pPr>
              <w:pStyle w:val="TAH"/>
            </w:pPr>
            <w:r w:rsidRPr="00CE0F03">
              <w:t>#1</w:t>
            </w:r>
          </w:p>
        </w:tc>
        <w:tc>
          <w:tcPr>
            <w:tcW w:w="1559" w:type="dxa"/>
          </w:tcPr>
          <w:p w14:paraId="72FCCD20" w14:textId="63AA053D" w:rsidR="000C1631" w:rsidRPr="003003C3" w:rsidRDefault="000C1631" w:rsidP="00834076">
            <w:pPr>
              <w:pStyle w:val="TAC"/>
              <w:rPr>
                <w:rFonts w:eastAsia="맑은 고딕"/>
                <w:lang w:eastAsia="ko-KR"/>
              </w:rPr>
            </w:pPr>
          </w:p>
        </w:tc>
        <w:tc>
          <w:tcPr>
            <w:tcW w:w="1559" w:type="dxa"/>
          </w:tcPr>
          <w:p w14:paraId="67564C9E" w14:textId="0028BB5E" w:rsidR="000C1631" w:rsidRPr="00C82701" w:rsidRDefault="00C82701" w:rsidP="00834076">
            <w:pPr>
              <w:pStyle w:val="TAC"/>
              <w:rPr>
                <w:rFonts w:eastAsia="맑은 고딕"/>
                <w:lang w:eastAsia="ko-KR"/>
              </w:rPr>
            </w:pPr>
            <w:r>
              <w:rPr>
                <w:rFonts w:eastAsia="맑은 고딕" w:hint="eastAsia"/>
                <w:lang w:eastAsia="ko-KR"/>
              </w:rPr>
              <w:t>x</w:t>
            </w:r>
          </w:p>
        </w:tc>
        <w:tc>
          <w:tcPr>
            <w:tcW w:w="1701" w:type="dxa"/>
          </w:tcPr>
          <w:p w14:paraId="74C63D4F" w14:textId="35A8AB5D" w:rsidR="000C1631" w:rsidRPr="00C82701" w:rsidRDefault="00C82701" w:rsidP="00834076">
            <w:pPr>
              <w:pStyle w:val="TAC"/>
              <w:rPr>
                <w:rFonts w:eastAsia="맑은 고딕"/>
                <w:lang w:eastAsia="ko-KR"/>
              </w:rPr>
            </w:pPr>
            <w:r>
              <w:rPr>
                <w:rFonts w:eastAsia="맑은 고딕" w:hint="eastAsia"/>
                <w:lang w:eastAsia="ko-KR"/>
              </w:rPr>
              <w:t>x</w:t>
            </w:r>
          </w:p>
        </w:tc>
        <w:tc>
          <w:tcPr>
            <w:tcW w:w="1842" w:type="dxa"/>
          </w:tcPr>
          <w:p w14:paraId="742AFFD3" w14:textId="796C459E" w:rsidR="000C1631" w:rsidRPr="00C82701" w:rsidRDefault="00C82701" w:rsidP="00834076">
            <w:pPr>
              <w:pStyle w:val="TAC"/>
              <w:rPr>
                <w:rFonts w:eastAsia="맑은 고딕"/>
                <w:lang w:eastAsia="ko-KR"/>
              </w:rPr>
            </w:pPr>
            <w:r>
              <w:rPr>
                <w:rFonts w:eastAsia="맑은 고딕" w:hint="eastAsia"/>
                <w:lang w:eastAsia="ko-KR"/>
              </w:rPr>
              <w:t>x</w:t>
            </w:r>
          </w:p>
        </w:tc>
      </w:tr>
      <w:tr w:rsidR="000C1631" w:rsidRPr="00CE0F03" w14:paraId="0C6F8AA7" w14:textId="77777777" w:rsidTr="00834076">
        <w:trPr>
          <w:cantSplit/>
          <w:jc w:val="center"/>
        </w:trPr>
        <w:tc>
          <w:tcPr>
            <w:tcW w:w="1274" w:type="dxa"/>
          </w:tcPr>
          <w:p w14:paraId="4C9D5A2C" w14:textId="77777777" w:rsidR="000C1631" w:rsidRPr="00CE0F03" w:rsidRDefault="000C1631" w:rsidP="00834076">
            <w:pPr>
              <w:pStyle w:val="TAH"/>
            </w:pPr>
            <w:r w:rsidRPr="00CE0F03">
              <w:t>#2</w:t>
            </w:r>
          </w:p>
        </w:tc>
        <w:tc>
          <w:tcPr>
            <w:tcW w:w="1559" w:type="dxa"/>
          </w:tcPr>
          <w:p w14:paraId="4B991690" w14:textId="0C97F3F1" w:rsidR="000C1631" w:rsidRPr="003003C3" w:rsidRDefault="000C1631" w:rsidP="00834076">
            <w:pPr>
              <w:pStyle w:val="TAC"/>
              <w:rPr>
                <w:rFonts w:eastAsia="맑은 고딕"/>
                <w:lang w:eastAsia="ko-KR"/>
              </w:rPr>
            </w:pPr>
          </w:p>
        </w:tc>
        <w:tc>
          <w:tcPr>
            <w:tcW w:w="1559" w:type="dxa"/>
          </w:tcPr>
          <w:p w14:paraId="4B035E37" w14:textId="77777777" w:rsidR="000C1631" w:rsidRPr="00CE0F03" w:rsidRDefault="000C1631" w:rsidP="00834076">
            <w:pPr>
              <w:pStyle w:val="TAC"/>
            </w:pPr>
          </w:p>
        </w:tc>
        <w:tc>
          <w:tcPr>
            <w:tcW w:w="1701" w:type="dxa"/>
          </w:tcPr>
          <w:p w14:paraId="5B423DE5" w14:textId="77777777" w:rsidR="000C1631" w:rsidRPr="00CE0F03" w:rsidRDefault="000C1631" w:rsidP="00834076">
            <w:pPr>
              <w:pStyle w:val="TAC"/>
            </w:pPr>
          </w:p>
        </w:tc>
        <w:tc>
          <w:tcPr>
            <w:tcW w:w="1842" w:type="dxa"/>
          </w:tcPr>
          <w:p w14:paraId="174D52D6" w14:textId="77777777" w:rsidR="000C1631" w:rsidRPr="00CE0F03" w:rsidRDefault="000C1631" w:rsidP="00834076">
            <w:pPr>
              <w:pStyle w:val="TAC"/>
            </w:pPr>
          </w:p>
        </w:tc>
      </w:tr>
    </w:tbl>
    <w:p w14:paraId="00F0F7CC" w14:textId="77777777" w:rsidR="000C1631" w:rsidRPr="00CE0F03" w:rsidRDefault="000C1631" w:rsidP="000C1631">
      <w:bookmarkStart w:id="28" w:name="startOfAnnexes"/>
      <w:bookmarkEnd w:id="28"/>
    </w:p>
    <w:p w14:paraId="745E5DE9" w14:textId="375EFAF7" w:rsidR="00146F59" w:rsidRPr="00067610" w:rsidRDefault="00146F59" w:rsidP="000C1631">
      <w:pPr>
        <w:pStyle w:val="1"/>
        <w:rPr>
          <w:lang w:val="en-US"/>
        </w:rPr>
      </w:pPr>
    </w:p>
    <w:p w14:paraId="7B5C1103" w14:textId="4611B093" w:rsidR="00B97EBF" w:rsidRPr="00067610" w:rsidRDefault="00F95376" w:rsidP="00DC5BD2">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lang w:val="en-US"/>
        </w:rPr>
      </w:pPr>
      <w:r w:rsidRPr="00067610">
        <w:rPr>
          <w:rFonts w:ascii="Arial" w:hAnsi="Arial" w:cs="Arial"/>
          <w:color w:val="C00000"/>
          <w:sz w:val="36"/>
          <w:szCs w:val="36"/>
          <w:lang w:val="en-US"/>
        </w:rPr>
        <w:t>Next</w:t>
      </w:r>
      <w:r w:rsidR="00364530" w:rsidRPr="00067610">
        <w:rPr>
          <w:rFonts w:ascii="Arial" w:hAnsi="Arial" w:cs="Arial"/>
          <w:color w:val="C00000"/>
          <w:sz w:val="36"/>
          <w:szCs w:val="36"/>
          <w:lang w:val="en-US"/>
        </w:rPr>
        <w:t xml:space="preserve"> Change (all new </w:t>
      </w:r>
      <w:r w:rsidR="00A751E1" w:rsidRPr="00067610">
        <w:rPr>
          <w:rFonts w:ascii="Arial" w:hAnsi="Arial" w:cs="Arial"/>
          <w:color w:val="C00000"/>
          <w:sz w:val="36"/>
          <w:szCs w:val="36"/>
          <w:lang w:val="en-US"/>
        </w:rPr>
        <w:t>text</w:t>
      </w:r>
      <w:r w:rsidR="00364530" w:rsidRPr="00067610">
        <w:rPr>
          <w:rFonts w:ascii="Arial" w:hAnsi="Arial" w:cs="Arial"/>
          <w:color w:val="C00000"/>
          <w:sz w:val="36"/>
          <w:szCs w:val="36"/>
          <w:lang w:val="en-US"/>
        </w:rPr>
        <w:t>)</w:t>
      </w:r>
      <w:bookmarkEnd w:id="4"/>
    </w:p>
    <w:p w14:paraId="70A03FC8" w14:textId="6BC94E89" w:rsidR="00DC5BD2" w:rsidRPr="00067610" w:rsidRDefault="00DC5BD2" w:rsidP="00DC5BD2">
      <w:pPr>
        <w:pStyle w:val="2"/>
        <w:rPr>
          <w:lang w:val="en-US"/>
        </w:rPr>
      </w:pPr>
      <w:bookmarkStart w:id="29" w:name="_Toc500949097"/>
      <w:bookmarkStart w:id="30" w:name="_Toc92875660"/>
      <w:bookmarkStart w:id="31" w:name="_Toc93070684"/>
      <w:bookmarkStart w:id="32" w:name="_Toc157534623"/>
      <w:bookmarkStart w:id="33" w:name="_Toc157747894"/>
      <w:bookmarkStart w:id="34" w:name="_Toc509905226"/>
      <w:bookmarkStart w:id="35" w:name="_Toc436124703"/>
      <w:bookmarkStart w:id="36" w:name="_Toc510604403"/>
      <w:bookmarkStart w:id="37" w:name="_Toc22214904"/>
      <w:bookmarkStart w:id="38" w:name="_Toc23254037"/>
      <w:bookmarkStart w:id="39" w:name="_Toc435670433"/>
      <w:r w:rsidRPr="00067610">
        <w:rPr>
          <w:lang w:val="en-US"/>
        </w:rPr>
        <w:t>6.X</w:t>
      </w:r>
      <w:r w:rsidRPr="00067610">
        <w:rPr>
          <w:lang w:val="en-US"/>
        </w:rPr>
        <w:tab/>
        <w:t xml:space="preserve">Solution #X: </w:t>
      </w:r>
      <w:bookmarkEnd w:id="29"/>
      <w:bookmarkEnd w:id="30"/>
      <w:bookmarkEnd w:id="31"/>
      <w:bookmarkEnd w:id="32"/>
      <w:bookmarkEnd w:id="33"/>
      <w:r w:rsidR="00CB18D7" w:rsidRPr="00CB18D7">
        <w:rPr>
          <w:rFonts w:eastAsia="맑은 고딕"/>
          <w:lang w:val="en-US" w:eastAsia="ko-KR"/>
        </w:rPr>
        <w:t xml:space="preserve">AI/ML-assisted UP traffic pattern and </w:t>
      </w:r>
      <w:proofErr w:type="spellStart"/>
      <w:r w:rsidR="00CB18D7" w:rsidRPr="00CB18D7">
        <w:rPr>
          <w:rFonts w:eastAsia="맑은 고딕"/>
          <w:lang w:val="en-US" w:eastAsia="ko-KR"/>
        </w:rPr>
        <w:t>behaviour</w:t>
      </w:r>
      <w:proofErr w:type="spellEnd"/>
      <w:r w:rsidR="00CB18D7" w:rsidRPr="00CB18D7">
        <w:rPr>
          <w:rFonts w:eastAsia="맑은 고딕"/>
          <w:lang w:val="en-US" w:eastAsia="ko-KR"/>
        </w:rPr>
        <w:t xml:space="preserve"> analysis</w:t>
      </w:r>
    </w:p>
    <w:p w14:paraId="0E069D22" w14:textId="74AFFEA6" w:rsidR="00BA6432" w:rsidRPr="00067610" w:rsidRDefault="00BA6432" w:rsidP="00BA6432">
      <w:pPr>
        <w:pStyle w:val="3"/>
        <w:rPr>
          <w:lang w:val="en-US"/>
        </w:rPr>
      </w:pPr>
      <w:bookmarkStart w:id="40" w:name="_Toc500949099"/>
      <w:bookmarkStart w:id="41" w:name="_Toc92875662"/>
      <w:bookmarkStart w:id="42" w:name="_Toc93070686"/>
      <w:bookmarkStart w:id="43" w:name="_Toc157534624"/>
      <w:bookmarkStart w:id="44" w:name="_Toc157747895"/>
      <w:r w:rsidRPr="00067610">
        <w:rPr>
          <w:lang w:val="en-US"/>
        </w:rPr>
        <w:t>6.X.1</w:t>
      </w:r>
      <w:r w:rsidRPr="00067610">
        <w:rPr>
          <w:lang w:val="en-US"/>
        </w:rPr>
        <w:tab/>
        <w:t xml:space="preserve">High level </w:t>
      </w:r>
      <w:r w:rsidR="00CA0F6D" w:rsidRPr="00067610">
        <w:rPr>
          <w:lang w:val="en-US" w:eastAsia="zh-CN"/>
        </w:rPr>
        <w:t>principles</w:t>
      </w:r>
    </w:p>
    <w:p w14:paraId="7B9CB792" w14:textId="77777777" w:rsidR="009E7A3E" w:rsidRPr="009E7A3E" w:rsidRDefault="009E7A3E" w:rsidP="009E7A3E">
      <w:pPr>
        <w:rPr>
          <w:rFonts w:eastAsia="SimSun"/>
          <w:lang w:eastAsia="zh-CN"/>
        </w:rPr>
      </w:pPr>
      <w:r w:rsidRPr="009E7A3E">
        <w:rPr>
          <w:rFonts w:eastAsia="SimSun"/>
          <w:lang w:eastAsia="zh-CN"/>
        </w:rPr>
        <w:t>The high level principles of the solution are:</w:t>
      </w:r>
    </w:p>
    <w:p w14:paraId="463B57F8" w14:textId="6C1106D6" w:rsidR="009E7A3E" w:rsidRPr="009E7A3E" w:rsidRDefault="009E7A3E" w:rsidP="009E7A3E">
      <w:pPr>
        <w:numPr>
          <w:ilvl w:val="0"/>
          <w:numId w:val="12"/>
        </w:numPr>
        <w:rPr>
          <w:rFonts w:eastAsia="SimSun"/>
          <w:lang w:eastAsia="zh-CN"/>
        </w:rPr>
      </w:pPr>
      <w:r w:rsidRPr="009E7A3E">
        <w:rPr>
          <w:rFonts w:eastAsia="SimSun"/>
          <w:lang w:eastAsia="zh-CN"/>
        </w:rPr>
        <w:t xml:space="preserve">The </w:t>
      </w:r>
      <w:r>
        <w:rPr>
          <w:rFonts w:eastAsia="맑은 고딕" w:hint="eastAsia"/>
          <w:lang w:eastAsia="ko-KR"/>
        </w:rPr>
        <w:t>consumer</w:t>
      </w:r>
      <w:r w:rsidR="00B61FDF">
        <w:rPr>
          <w:rFonts w:eastAsia="맑은 고딕" w:hint="eastAsia"/>
          <w:lang w:eastAsia="ko-KR"/>
        </w:rPr>
        <w:t xml:space="preserve"> (</w:t>
      </w:r>
      <w:r>
        <w:rPr>
          <w:rFonts w:eastAsia="맑은 고딕" w:hint="eastAsia"/>
          <w:lang w:eastAsia="ko-KR"/>
        </w:rPr>
        <w:t>e.g.</w:t>
      </w:r>
      <w:del w:id="45" w:author="DongJin Lee (SKT)" w:date="2025-05-21T14:03:00Z">
        <w:r w:rsidDel="00877894">
          <w:rPr>
            <w:rFonts w:eastAsia="맑은 고딕" w:hint="eastAsia"/>
            <w:lang w:eastAsia="ko-KR"/>
          </w:rPr>
          <w:delText xml:space="preserve"> </w:delText>
        </w:r>
      </w:del>
      <w:ins w:id="46" w:author="DongJin Lee (SKT)" w:date="2025-05-20T17:03:00Z">
        <w:r w:rsidR="00E21046">
          <w:rPr>
            <w:rFonts w:eastAsia="맑은 고딕" w:hint="eastAsia"/>
            <w:lang w:eastAsia="ko-KR"/>
          </w:rPr>
          <w:t xml:space="preserve"> </w:t>
        </w:r>
      </w:ins>
      <w:del w:id="47" w:author="DongJin Lee (SKT)" w:date="2025-05-20T13:45:00Z">
        <w:r w:rsidDel="00AC364C">
          <w:rPr>
            <w:rFonts w:eastAsia="맑은 고딕" w:hint="eastAsia"/>
            <w:lang w:eastAsia="ko-KR"/>
          </w:rPr>
          <w:delText>UPF</w:delText>
        </w:r>
        <w:r w:rsidR="00381A1E" w:rsidDel="00AC364C">
          <w:rPr>
            <w:rFonts w:eastAsia="맑은 고딕" w:hint="eastAsia"/>
            <w:lang w:eastAsia="ko-KR"/>
          </w:rPr>
          <w:delText xml:space="preserve"> </w:delText>
        </w:r>
        <w:r w:rsidR="00381A1E" w:rsidDel="00AC364C">
          <w:rPr>
            <w:rFonts w:eastAsia="맑은 고딕"/>
            <w:lang w:eastAsia="ko-KR"/>
          </w:rPr>
          <w:delText>and</w:delText>
        </w:r>
        <w:r w:rsidR="00381A1E" w:rsidDel="00AC364C">
          <w:rPr>
            <w:rFonts w:eastAsia="맑은 고딕" w:hint="eastAsia"/>
            <w:lang w:eastAsia="ko-KR"/>
          </w:rPr>
          <w:delText xml:space="preserve"> </w:delText>
        </w:r>
      </w:del>
      <w:r w:rsidR="00381A1E">
        <w:rPr>
          <w:rFonts w:eastAsia="맑은 고딕" w:hint="eastAsia"/>
          <w:lang w:eastAsia="ko-KR"/>
        </w:rPr>
        <w:t>SMF</w:t>
      </w:r>
      <w:ins w:id="48" w:author="DongJin Lee (SKT)" w:date="2025-05-20T17:03:00Z">
        <w:r w:rsidR="00E21046">
          <w:rPr>
            <w:rFonts w:eastAsia="맑은 고딕" w:hint="eastAsia"/>
            <w:lang w:eastAsia="ko-KR"/>
          </w:rPr>
          <w:t>, PCF</w:t>
        </w:r>
      </w:ins>
      <w:r w:rsidR="00B61FDF">
        <w:rPr>
          <w:rFonts w:eastAsia="맑은 고딕" w:hint="eastAsia"/>
          <w:lang w:eastAsia="ko-KR"/>
        </w:rPr>
        <w:t>)</w:t>
      </w:r>
      <w:r w:rsidRPr="009E7A3E">
        <w:rPr>
          <w:rFonts w:eastAsia="SimSun"/>
          <w:lang w:eastAsia="zh-CN"/>
        </w:rPr>
        <w:t xml:space="preserve"> subscribe</w:t>
      </w:r>
      <w:r w:rsidR="00B61FDF">
        <w:rPr>
          <w:rFonts w:eastAsia="맑은 고딕" w:hint="eastAsia"/>
          <w:lang w:eastAsia="ko-KR"/>
        </w:rPr>
        <w:t>s</w:t>
      </w:r>
      <w:r w:rsidR="00206715">
        <w:rPr>
          <w:rFonts w:eastAsia="맑은 고딕" w:hint="eastAsia"/>
          <w:lang w:eastAsia="ko-KR"/>
        </w:rPr>
        <w:t>/requests</w:t>
      </w:r>
      <w:r w:rsidRPr="009E7A3E">
        <w:rPr>
          <w:rFonts w:eastAsia="SimSun"/>
          <w:lang w:eastAsia="zh-CN"/>
        </w:rPr>
        <w:t xml:space="preserve"> </w:t>
      </w:r>
      <w:r w:rsidR="00E13175">
        <w:t>"</w:t>
      </w:r>
      <w:r>
        <w:rPr>
          <w:rFonts w:eastAsia="맑은 고딕" w:hint="eastAsia"/>
          <w:lang w:eastAsia="ko-KR"/>
        </w:rPr>
        <w:t>UP T</w:t>
      </w:r>
      <w:r w:rsidRPr="009E7A3E">
        <w:rPr>
          <w:rFonts w:eastAsia="SimSun"/>
          <w:lang w:eastAsia="zh-CN"/>
        </w:rPr>
        <w:t xml:space="preserve">raffic </w:t>
      </w:r>
      <w:r>
        <w:rPr>
          <w:rFonts w:eastAsia="맑은 고딕" w:hint="eastAsia"/>
          <w:lang w:eastAsia="ko-KR"/>
        </w:rPr>
        <w:t>P</w:t>
      </w:r>
      <w:r w:rsidRPr="009E7A3E">
        <w:rPr>
          <w:rFonts w:eastAsia="SimSun"/>
          <w:lang w:eastAsia="zh-CN"/>
        </w:rPr>
        <w:t>attern</w:t>
      </w:r>
      <w:r w:rsidR="00E13175">
        <w:t>"</w:t>
      </w:r>
      <w:r w:rsidRPr="009E7A3E">
        <w:rPr>
          <w:rFonts w:eastAsia="SimSun"/>
          <w:lang w:eastAsia="zh-CN"/>
        </w:rPr>
        <w:t xml:space="preserve"> analytics </w:t>
      </w:r>
      <w:r w:rsidR="006952C9">
        <w:rPr>
          <w:rFonts w:eastAsia="맑은 고딕" w:hint="eastAsia"/>
          <w:lang w:eastAsia="ko-KR"/>
        </w:rPr>
        <w:t xml:space="preserve">to </w:t>
      </w:r>
      <w:r w:rsidRPr="009E7A3E">
        <w:rPr>
          <w:rFonts w:eastAsia="SimSun"/>
          <w:lang w:eastAsia="zh-CN"/>
        </w:rPr>
        <w:t>the NWDAF</w:t>
      </w:r>
      <w:r w:rsidR="00DE42E7">
        <w:rPr>
          <w:rFonts w:eastAsia="맑은 고딕" w:hint="eastAsia"/>
          <w:lang w:eastAsia="ko-KR"/>
        </w:rPr>
        <w:t>.</w:t>
      </w:r>
    </w:p>
    <w:p w14:paraId="6DAAAFB7" w14:textId="283527AD" w:rsidR="009E7A3E" w:rsidRPr="00F73951" w:rsidRDefault="009E7A3E" w:rsidP="009E7A3E">
      <w:pPr>
        <w:numPr>
          <w:ilvl w:val="0"/>
          <w:numId w:val="12"/>
        </w:numPr>
        <w:rPr>
          <w:rFonts w:eastAsia="SimSun"/>
          <w:lang w:eastAsia="zh-CN"/>
        </w:rPr>
      </w:pPr>
      <w:r w:rsidRPr="009E7A3E">
        <w:rPr>
          <w:rFonts w:eastAsia="SimSun"/>
          <w:lang w:eastAsia="zh-CN"/>
        </w:rPr>
        <w:t xml:space="preserve">The NWDAF provides </w:t>
      </w:r>
      <w:r w:rsidR="00C34FA7">
        <w:rPr>
          <w:rFonts w:eastAsia="맑은 고딕" w:hint="eastAsia"/>
          <w:lang w:eastAsia="ko-KR"/>
        </w:rPr>
        <w:t xml:space="preserve">Output </w:t>
      </w:r>
      <w:r w:rsidR="00915533">
        <w:rPr>
          <w:rFonts w:eastAsia="맑은 고딕" w:hint="eastAsia"/>
          <w:lang w:eastAsia="ko-KR"/>
        </w:rPr>
        <w:t>A</w:t>
      </w:r>
      <w:r w:rsidR="00C34FA7">
        <w:rPr>
          <w:rFonts w:eastAsia="맑은 고딕" w:hint="eastAsia"/>
          <w:lang w:eastAsia="ko-KR"/>
        </w:rPr>
        <w:t xml:space="preserve">nalytics from existing and new Input </w:t>
      </w:r>
      <w:r w:rsidR="009612FE">
        <w:rPr>
          <w:rFonts w:eastAsia="맑은 고딕" w:hint="eastAsia"/>
          <w:lang w:eastAsia="ko-KR"/>
        </w:rPr>
        <w:t>D</w:t>
      </w:r>
      <w:r w:rsidR="00C34FA7">
        <w:rPr>
          <w:rFonts w:eastAsia="맑은 고딕" w:hint="eastAsia"/>
          <w:lang w:eastAsia="ko-KR"/>
        </w:rPr>
        <w:t>ata from UPF</w:t>
      </w:r>
      <w:r w:rsidR="00915533">
        <w:rPr>
          <w:rFonts w:eastAsia="맑은 고딕" w:hint="eastAsia"/>
          <w:lang w:eastAsia="ko-KR"/>
        </w:rPr>
        <w:t xml:space="preserve"> and SMF</w:t>
      </w:r>
      <w:r w:rsidR="00C34FA7">
        <w:rPr>
          <w:rFonts w:eastAsia="맑은 고딕" w:hint="eastAsia"/>
          <w:lang w:eastAsia="ko-KR"/>
        </w:rPr>
        <w:t xml:space="preserve"> </w:t>
      </w:r>
      <w:r w:rsidR="00B30148">
        <w:rPr>
          <w:rFonts w:eastAsia="맑은 고딕" w:hint="eastAsia"/>
          <w:lang w:eastAsia="ko-KR"/>
        </w:rPr>
        <w:t xml:space="preserve">about the </w:t>
      </w:r>
      <w:r w:rsidR="00C34FA7">
        <w:rPr>
          <w:rFonts w:eastAsia="맑은 고딕" w:hint="eastAsia"/>
          <w:lang w:eastAsia="ko-KR"/>
        </w:rPr>
        <w:t xml:space="preserve">UP </w:t>
      </w:r>
      <w:r w:rsidR="00B30148">
        <w:rPr>
          <w:rFonts w:eastAsia="맑은 고딕" w:hint="eastAsia"/>
          <w:lang w:eastAsia="ko-KR"/>
        </w:rPr>
        <w:t>p</w:t>
      </w:r>
      <w:r w:rsidR="00C34FA7">
        <w:rPr>
          <w:rFonts w:eastAsia="맑은 고딕" w:hint="eastAsia"/>
          <w:lang w:eastAsia="ko-KR"/>
        </w:rPr>
        <w:t>attern data</w:t>
      </w:r>
      <w:r w:rsidR="00695A0C">
        <w:rPr>
          <w:rFonts w:eastAsia="맑은 고딕" w:hint="eastAsia"/>
          <w:lang w:eastAsia="ko-KR"/>
        </w:rPr>
        <w:t xml:space="preserve"> collection</w:t>
      </w:r>
      <w:r w:rsidRPr="009E7A3E">
        <w:rPr>
          <w:rFonts w:eastAsia="SimSun"/>
          <w:lang w:eastAsia="zh-CN"/>
        </w:rPr>
        <w:t xml:space="preserve"> </w:t>
      </w:r>
      <w:r w:rsidR="00F73951">
        <w:rPr>
          <w:rFonts w:eastAsia="맑은 고딕" w:hint="eastAsia"/>
          <w:lang w:eastAsia="ko-KR"/>
        </w:rPr>
        <w:t xml:space="preserve">based </w:t>
      </w:r>
      <w:r w:rsidRPr="009E7A3E">
        <w:rPr>
          <w:rFonts w:eastAsia="SimSun"/>
          <w:lang w:eastAsia="zh-CN"/>
        </w:rPr>
        <w:t xml:space="preserve">on </w:t>
      </w:r>
      <w:r w:rsidR="00C34FA7">
        <w:rPr>
          <w:rFonts w:eastAsia="맑은 고딕" w:hint="eastAsia"/>
          <w:lang w:eastAsia="ko-KR"/>
        </w:rPr>
        <w:t>observed UPF</w:t>
      </w:r>
      <w:r w:rsidR="00F84A02" w:rsidRPr="00CE0F03">
        <w:rPr>
          <w:lang w:eastAsia="en-GB"/>
        </w:rPr>
        <w:t>'</w:t>
      </w:r>
      <w:r w:rsidR="00C34FA7">
        <w:rPr>
          <w:rFonts w:eastAsia="맑은 고딕" w:hint="eastAsia"/>
          <w:lang w:eastAsia="ko-KR"/>
        </w:rPr>
        <w:t>s packet handling</w:t>
      </w:r>
      <w:r w:rsidR="00AD1610">
        <w:rPr>
          <w:rFonts w:eastAsia="맑은 고딕" w:hint="eastAsia"/>
          <w:lang w:eastAsia="ko-KR"/>
        </w:rPr>
        <w:t>.</w:t>
      </w:r>
    </w:p>
    <w:p w14:paraId="28CE4CD6" w14:textId="0194D52A" w:rsidR="00F73951" w:rsidRPr="009E7A3E" w:rsidRDefault="005B68D0" w:rsidP="00F73951">
      <w:pPr>
        <w:numPr>
          <w:ilvl w:val="0"/>
          <w:numId w:val="12"/>
        </w:numPr>
        <w:rPr>
          <w:rFonts w:eastAsia="SimSun"/>
          <w:lang w:eastAsia="zh-CN"/>
        </w:rPr>
      </w:pPr>
      <w:r>
        <w:rPr>
          <w:rFonts w:eastAsia="맑은 고딕" w:hint="eastAsia"/>
          <w:lang w:eastAsia="ko-KR"/>
        </w:rPr>
        <w:t>Based on the Output Analytics, t</w:t>
      </w:r>
      <w:r w:rsidR="00F73951">
        <w:rPr>
          <w:rFonts w:eastAsia="맑은 고딕" w:hint="eastAsia"/>
          <w:lang w:eastAsia="ko-KR"/>
        </w:rPr>
        <w:t>he consumer executes mitigation</w:t>
      </w:r>
      <w:r w:rsidR="005B1FA4">
        <w:rPr>
          <w:rFonts w:eastAsia="맑은 고딕" w:hint="eastAsia"/>
          <w:lang w:eastAsia="ko-KR"/>
        </w:rPr>
        <w:t xml:space="preserve"> adjustments</w:t>
      </w:r>
      <w:r w:rsidR="00F73951" w:rsidRPr="009E7A3E">
        <w:rPr>
          <w:rFonts w:eastAsia="SimSun"/>
          <w:lang w:eastAsia="zh-CN"/>
        </w:rPr>
        <w:t>.</w:t>
      </w:r>
    </w:p>
    <w:p w14:paraId="6B0CD5F8" w14:textId="42116967" w:rsidR="000D4E26" w:rsidRPr="00824B9E" w:rsidRDefault="00C17F72" w:rsidP="00001895">
      <w:pPr>
        <w:numPr>
          <w:ilvl w:val="0"/>
          <w:numId w:val="12"/>
        </w:numPr>
        <w:rPr>
          <w:ins w:id="49" w:author="DongJin Lee (SKT)" w:date="2025-05-21T14:06:00Z"/>
          <w:rFonts w:eastAsia="SimSun"/>
          <w:lang w:eastAsia="zh-CN"/>
          <w:rPrChange w:id="50" w:author="DongJin Lee (SKT)" w:date="2025-05-21T14:06:00Z">
            <w:rPr>
              <w:ins w:id="51" w:author="DongJin Lee (SKT)" w:date="2025-05-21T14:06:00Z"/>
              <w:rFonts w:eastAsia="맑은 고딕"/>
              <w:lang w:eastAsia="ko-KR"/>
            </w:rPr>
          </w:rPrChange>
        </w:rPr>
      </w:pPr>
      <w:r w:rsidRPr="00001895">
        <w:rPr>
          <w:rFonts w:eastAsia="SimSun"/>
          <w:lang w:eastAsia="zh-CN"/>
        </w:rPr>
        <w:t>To reduce the load on Control Plane NFs due to excessive reports from UPF, consumers should utilise Analytics Filters, reporting intervals, measurement duration, and thresholds when subscribing/requesting to NWDAF. Additionally, UPF should collect and generate UP pattern data based on threshold limits and the maximum number of anomaly and application traffic information.</w:t>
      </w:r>
    </w:p>
    <w:p w14:paraId="191D7C43" w14:textId="7DD576E2" w:rsidR="00824B9E" w:rsidRPr="00824B9E" w:rsidRDefault="00824B9E">
      <w:pPr>
        <w:pStyle w:val="EditorsNote"/>
        <w:rPr>
          <w:rFonts w:eastAsia="DengXian"/>
          <w:lang w:val="en-US" w:eastAsia="en-US"/>
          <w:rPrChange w:id="52" w:author="DongJin Lee (SKT)" w:date="2025-05-21T14:06:00Z">
            <w:rPr>
              <w:rFonts w:eastAsia="SimSun"/>
              <w:lang w:eastAsia="zh-CN"/>
            </w:rPr>
          </w:rPrChange>
        </w:rPr>
        <w:pPrChange w:id="53" w:author="DongJin Lee (SKT)" w:date="2025-05-21T14:06:00Z">
          <w:pPr>
            <w:numPr>
              <w:numId w:val="12"/>
            </w:numPr>
            <w:ind w:left="420" w:hanging="420"/>
          </w:pPr>
        </w:pPrChange>
      </w:pPr>
      <w:ins w:id="54" w:author="DongJin Lee (SKT)" w:date="2025-05-21T14:06:00Z">
        <w:r w:rsidRPr="00824B9E">
          <w:rPr>
            <w:rFonts w:eastAsia="DengXian"/>
            <w:lang w:val="en-US" w:eastAsia="en-US"/>
            <w:rPrChange w:id="55" w:author="DongJin Lee (SKT)" w:date="2025-05-21T14:06:00Z">
              <w:rPr>
                <w:rFonts w:eastAsia="DengXian"/>
                <w:lang w:eastAsia="en-US"/>
              </w:rPr>
            </w:rPrChange>
          </w:rPr>
          <w:t>Editor</w:t>
        </w:r>
        <w:r w:rsidRPr="00824B9E">
          <w:rPr>
            <w:rFonts w:eastAsia="DengXian"/>
            <w:lang w:val="en-US" w:eastAsia="en-US"/>
            <w:rPrChange w:id="56" w:author="DongJin Lee (SKT)" w:date="2025-05-21T14:06:00Z">
              <w:rPr>
                <w:lang w:eastAsia="en-GB"/>
              </w:rPr>
            </w:rPrChange>
          </w:rPr>
          <w:t>'</w:t>
        </w:r>
        <w:r w:rsidRPr="00824B9E">
          <w:rPr>
            <w:rFonts w:eastAsia="DengXian"/>
            <w:lang w:val="en-US" w:eastAsia="en-US"/>
            <w:rPrChange w:id="57" w:author="DongJin Lee (SKT)" w:date="2025-05-21T14:06:00Z">
              <w:rPr>
                <w:rFonts w:eastAsia="DengXian"/>
                <w:lang w:eastAsia="en-US"/>
              </w:rPr>
            </w:rPrChange>
          </w:rPr>
          <w:t xml:space="preserve">s Note: </w:t>
        </w:r>
        <w:r w:rsidRPr="00824B9E">
          <w:rPr>
            <w:rFonts w:eastAsia="DengXian"/>
            <w:lang w:val="en-US" w:eastAsia="en-US"/>
            <w:rPrChange w:id="58" w:author="DongJin Lee (SKT)" w:date="2025-05-21T14:06:00Z">
              <w:rPr>
                <w:rFonts w:eastAsia="맑은 고딕"/>
                <w:lang w:eastAsia="ko-KR"/>
              </w:rPr>
            </w:rPrChange>
          </w:rPr>
          <w:t xml:space="preserve">Whether UPF </w:t>
        </w:r>
      </w:ins>
      <w:ins w:id="59" w:author="DongJin Lee (SKT)" w:date="2025-05-22T09:12:00Z" w16du:dateUtc="2025-05-22T00:12:00Z">
        <w:r w:rsidR="000128ED" w:rsidRPr="000128ED">
          <w:rPr>
            <w:rFonts w:eastAsia="맑은 고딕" w:hint="eastAsia"/>
            <w:highlight w:val="cyan"/>
            <w:lang w:val="en-US" w:eastAsia="ko-KR"/>
            <w:rPrChange w:id="60" w:author="DongJin Lee (SKT)" w:date="2025-05-22T09:12:00Z" w16du:dateUtc="2025-05-22T00:12:00Z">
              <w:rPr>
                <w:rFonts w:eastAsia="맑은 고딕" w:hint="eastAsia"/>
                <w:lang w:val="en-US" w:eastAsia="ko-KR"/>
              </w:rPr>
            </w:rPrChange>
          </w:rPr>
          <w:t>or OAM</w:t>
        </w:r>
        <w:r w:rsidR="000128ED">
          <w:rPr>
            <w:rFonts w:eastAsia="맑은 고딕" w:hint="eastAsia"/>
            <w:lang w:val="en-US" w:eastAsia="ko-KR"/>
          </w:rPr>
          <w:t xml:space="preserve"> </w:t>
        </w:r>
      </w:ins>
      <w:ins w:id="61" w:author="DongJin Lee (SKT)" w:date="2025-05-21T14:06:00Z">
        <w:r w:rsidRPr="00824B9E">
          <w:rPr>
            <w:rFonts w:eastAsia="DengXian"/>
            <w:lang w:val="en-US" w:eastAsia="en-US"/>
            <w:rPrChange w:id="62" w:author="DongJin Lee (SKT)" w:date="2025-05-21T14:06:00Z">
              <w:rPr>
                <w:rFonts w:eastAsia="맑은 고딕"/>
                <w:lang w:eastAsia="ko-KR"/>
              </w:rPr>
            </w:rPrChange>
          </w:rPr>
          <w:t>can be the consumer of the NWDAF is FFS.</w:t>
        </w:r>
      </w:ins>
    </w:p>
    <w:p w14:paraId="4EBBD7A9" w14:textId="293FDF1A" w:rsidR="00DC5BD2" w:rsidRPr="00067610" w:rsidRDefault="00DC5BD2" w:rsidP="00DC5BD2">
      <w:pPr>
        <w:pStyle w:val="3"/>
        <w:rPr>
          <w:lang w:val="en-US"/>
        </w:rPr>
      </w:pPr>
      <w:r w:rsidRPr="00067610">
        <w:rPr>
          <w:lang w:val="en-US"/>
        </w:rPr>
        <w:t>6.X.</w:t>
      </w:r>
      <w:r w:rsidR="00BA6432" w:rsidRPr="00067610">
        <w:rPr>
          <w:lang w:val="en-US"/>
        </w:rPr>
        <w:t>2</w:t>
      </w:r>
      <w:r w:rsidRPr="00067610">
        <w:rPr>
          <w:lang w:val="en-US"/>
        </w:rPr>
        <w:tab/>
        <w:t>Description</w:t>
      </w:r>
      <w:bookmarkEnd w:id="40"/>
      <w:bookmarkEnd w:id="41"/>
      <w:bookmarkEnd w:id="42"/>
      <w:bookmarkEnd w:id="43"/>
      <w:bookmarkEnd w:id="44"/>
    </w:p>
    <w:p w14:paraId="2F7D495B" w14:textId="02DDCA4E" w:rsidR="0034652A" w:rsidRDefault="005D1355" w:rsidP="0034652A">
      <w:pPr>
        <w:rPr>
          <w:rFonts w:eastAsia="맑은 고딕"/>
          <w:lang w:val="en-US" w:eastAsia="ko-KR"/>
        </w:rPr>
      </w:pPr>
      <w:bookmarkStart w:id="63" w:name="_Toc500949101"/>
      <w:bookmarkStart w:id="64" w:name="_Toc92875663"/>
      <w:bookmarkStart w:id="65" w:name="_Toc93070687"/>
      <w:bookmarkStart w:id="66" w:name="_Toc157534625"/>
      <w:r w:rsidRPr="00067610">
        <w:rPr>
          <w:rFonts w:eastAsia="SimSun"/>
          <w:lang w:val="en-US" w:eastAsia="zh-CN"/>
        </w:rPr>
        <w:t xml:space="preserve">This solution </w:t>
      </w:r>
      <w:r w:rsidR="009034FD" w:rsidRPr="00067610">
        <w:rPr>
          <w:rFonts w:eastAsia="SimSun"/>
          <w:lang w:val="en-US" w:eastAsia="zh-CN"/>
        </w:rPr>
        <w:t xml:space="preserve">is </w:t>
      </w:r>
      <w:r w:rsidRPr="00067610">
        <w:rPr>
          <w:rFonts w:eastAsia="SimSun"/>
          <w:lang w:val="en-US" w:eastAsia="zh-CN"/>
        </w:rPr>
        <w:t xml:space="preserve">for </w:t>
      </w:r>
      <w:r w:rsidR="00F900DB" w:rsidRPr="00067610">
        <w:rPr>
          <w:color w:val="auto"/>
          <w:lang w:val="en-US" w:eastAsia="zh-CN"/>
        </w:rPr>
        <w:t>K</w:t>
      </w:r>
      <w:r w:rsidRPr="00067610">
        <w:rPr>
          <w:color w:val="auto"/>
          <w:lang w:val="en-US" w:eastAsia="zh-CN"/>
        </w:rPr>
        <w:t>ey Issue</w:t>
      </w:r>
      <w:r w:rsidR="00F900DB" w:rsidRPr="00067610">
        <w:rPr>
          <w:color w:val="auto"/>
          <w:lang w:val="en-US" w:eastAsia="zh-CN"/>
        </w:rPr>
        <w:t>#</w:t>
      </w:r>
      <w:r w:rsidR="00C252A6">
        <w:rPr>
          <w:rFonts w:eastAsia="맑은 고딕" w:hint="eastAsia"/>
          <w:color w:val="auto"/>
          <w:lang w:val="en-US" w:eastAsia="ko-KR"/>
        </w:rPr>
        <w:t>2</w:t>
      </w:r>
      <w:r w:rsidR="00FB643B" w:rsidRPr="00067610">
        <w:rPr>
          <w:color w:val="auto"/>
          <w:lang w:val="en-US" w:eastAsia="zh-CN"/>
        </w:rPr>
        <w:t xml:space="preserve"> for </w:t>
      </w:r>
      <w:r w:rsidR="00C252A6" w:rsidRPr="00CB18D7">
        <w:rPr>
          <w:rFonts w:eastAsia="맑은 고딕"/>
          <w:lang w:val="en-US" w:eastAsia="ko-KR"/>
        </w:rPr>
        <w:t xml:space="preserve">AI/ML-assisted UP traffic pattern and </w:t>
      </w:r>
      <w:proofErr w:type="spellStart"/>
      <w:r w:rsidR="00C252A6" w:rsidRPr="00CB18D7">
        <w:rPr>
          <w:rFonts w:eastAsia="맑은 고딕"/>
          <w:lang w:val="en-US" w:eastAsia="ko-KR"/>
        </w:rPr>
        <w:t>behaviour</w:t>
      </w:r>
      <w:proofErr w:type="spellEnd"/>
      <w:r w:rsidR="00C252A6" w:rsidRPr="00CB18D7">
        <w:rPr>
          <w:rFonts w:eastAsia="맑은 고딕"/>
          <w:lang w:val="en-US" w:eastAsia="ko-KR"/>
        </w:rPr>
        <w:t xml:space="preserve"> analysis</w:t>
      </w:r>
      <w:r w:rsidR="004A7D85">
        <w:rPr>
          <w:rFonts w:eastAsia="맑은 고딕" w:hint="eastAsia"/>
          <w:lang w:val="en-US" w:eastAsia="ko-KR"/>
        </w:rPr>
        <w:t xml:space="preserve"> which the </w:t>
      </w:r>
      <w:r w:rsidR="0034652A">
        <w:rPr>
          <w:rFonts w:eastAsia="맑은 고딕" w:hint="eastAsia"/>
          <w:lang w:val="en-US" w:eastAsia="ko-KR"/>
        </w:rPr>
        <w:t xml:space="preserve">NWDAF </w:t>
      </w:r>
      <w:r w:rsidR="00296559">
        <w:rPr>
          <w:rFonts w:eastAsia="맑은 고딕" w:hint="eastAsia"/>
          <w:lang w:val="en-US" w:eastAsia="ko-KR"/>
        </w:rPr>
        <w:t xml:space="preserve">is used </w:t>
      </w:r>
      <w:r w:rsidR="0034652A">
        <w:rPr>
          <w:rFonts w:eastAsia="맑은 고딕" w:hint="eastAsia"/>
          <w:lang w:val="en-US" w:eastAsia="ko-KR"/>
        </w:rPr>
        <w:t xml:space="preserve">to train and infer AI/ML models </w:t>
      </w:r>
      <w:r w:rsidR="00BF1BF5">
        <w:rPr>
          <w:rFonts w:eastAsia="맑은 고딕" w:hint="eastAsia"/>
          <w:lang w:val="en-US" w:eastAsia="ko-KR"/>
        </w:rPr>
        <w:t>from UPF data and</w:t>
      </w:r>
      <w:r w:rsidR="00C37653">
        <w:rPr>
          <w:rFonts w:eastAsia="맑은 고딕" w:hint="eastAsia"/>
          <w:lang w:val="en-US" w:eastAsia="ko-KR"/>
        </w:rPr>
        <w:t>,</w:t>
      </w:r>
      <w:r w:rsidR="004A7D85">
        <w:rPr>
          <w:rFonts w:eastAsia="맑은 고딕" w:hint="eastAsia"/>
          <w:lang w:val="en-US" w:eastAsia="ko-KR"/>
        </w:rPr>
        <w:t xml:space="preserve"> </w:t>
      </w:r>
      <w:r w:rsidR="0034652A" w:rsidRPr="0034652A">
        <w:rPr>
          <w:rFonts w:eastAsia="맑은 고딕"/>
          <w:lang w:val="en-US" w:eastAsia="ko-KR"/>
        </w:rPr>
        <w:t>to provide analytics on user plane traffic patterns,</w:t>
      </w:r>
      <w:r w:rsidR="004A7D85">
        <w:rPr>
          <w:rFonts w:eastAsia="맑은 고딕" w:hint="eastAsia"/>
          <w:lang w:val="en-US" w:eastAsia="ko-KR"/>
        </w:rPr>
        <w:t xml:space="preserve"> </w:t>
      </w:r>
      <w:r w:rsidR="0034652A" w:rsidRPr="0034652A">
        <w:rPr>
          <w:rFonts w:eastAsia="맑은 고딕"/>
          <w:lang w:val="en-US" w:eastAsia="ko-KR"/>
        </w:rPr>
        <w:t>to apply mitigation strategies using analytics, e.g. avoid abnormal or malicious traffic,</w:t>
      </w:r>
      <w:r w:rsidR="004A7D85">
        <w:rPr>
          <w:rFonts w:eastAsia="맑은 고딕" w:hint="eastAsia"/>
          <w:lang w:val="en-US" w:eastAsia="ko-KR"/>
        </w:rPr>
        <w:t xml:space="preserve"> </w:t>
      </w:r>
      <w:r w:rsidR="0034652A" w:rsidRPr="0034652A">
        <w:rPr>
          <w:rFonts w:eastAsia="맑은 고딕"/>
          <w:lang w:val="en-US" w:eastAsia="ko-KR"/>
        </w:rPr>
        <w:t>so as to improve efficient performance of user plane as well as UPF</w:t>
      </w:r>
      <w:r w:rsidR="008C7520" w:rsidRPr="00CE0F03">
        <w:t>'</w:t>
      </w:r>
      <w:r w:rsidR="0034652A" w:rsidRPr="0034652A">
        <w:rPr>
          <w:rFonts w:eastAsia="맑은 고딕"/>
          <w:lang w:val="en-US" w:eastAsia="ko-KR"/>
        </w:rPr>
        <w:t>s robustness.</w:t>
      </w:r>
    </w:p>
    <w:p w14:paraId="1B2F570D" w14:textId="4625D492" w:rsidR="00CB3B22" w:rsidRDefault="0001049F" w:rsidP="0034652A">
      <w:pPr>
        <w:rPr>
          <w:rFonts w:eastAsia="맑은 고딕"/>
          <w:lang w:val="en-US" w:eastAsia="ko-KR"/>
        </w:rPr>
      </w:pPr>
      <w:r>
        <w:rPr>
          <w:rFonts w:eastAsia="맑은 고딕" w:hint="eastAsia"/>
          <w:lang w:val="en-US" w:eastAsia="ko-KR"/>
        </w:rPr>
        <w:t>S</w:t>
      </w:r>
      <w:r w:rsidR="005F0633">
        <w:rPr>
          <w:rFonts w:eastAsia="맑은 고딕" w:hint="eastAsia"/>
          <w:lang w:val="en-US" w:eastAsia="ko-KR"/>
        </w:rPr>
        <w:t xml:space="preserve">ince UPF </w:t>
      </w:r>
      <w:r w:rsidR="008503BA">
        <w:rPr>
          <w:rFonts w:eastAsia="맑은 고딕" w:hint="eastAsia"/>
          <w:lang w:val="en-US" w:eastAsia="ko-KR"/>
        </w:rPr>
        <w:t xml:space="preserve">processes </w:t>
      </w:r>
      <w:r w:rsidR="005F0633">
        <w:rPr>
          <w:rFonts w:eastAsia="맑은 고딕" w:hint="eastAsia"/>
          <w:lang w:val="en-US" w:eastAsia="ko-KR"/>
        </w:rPr>
        <w:t xml:space="preserve">all UP packets, it has the ability collect and generate a </w:t>
      </w:r>
      <w:r w:rsidR="005F0633" w:rsidRPr="005F0633">
        <w:rPr>
          <w:rFonts w:eastAsia="맑은 고딕" w:hint="eastAsia"/>
          <w:i/>
          <w:iCs/>
          <w:lang w:val="en-US" w:eastAsia="ko-KR"/>
        </w:rPr>
        <w:t>UP pattern data</w:t>
      </w:r>
      <w:r w:rsidR="005F0633">
        <w:rPr>
          <w:rFonts w:eastAsia="맑은 고딕" w:hint="eastAsia"/>
          <w:lang w:val="en-US" w:eastAsia="ko-KR"/>
        </w:rPr>
        <w:t xml:space="preserve"> </w:t>
      </w:r>
      <w:r w:rsidR="00650E5A">
        <w:rPr>
          <w:rFonts w:eastAsia="맑은 고딕" w:hint="eastAsia"/>
          <w:lang w:val="en-US" w:eastAsia="ko-KR"/>
        </w:rPr>
        <w:t xml:space="preserve">and report to </w:t>
      </w:r>
      <w:r w:rsidR="0092669C">
        <w:rPr>
          <w:rFonts w:eastAsia="맑은 고딕" w:hint="eastAsia"/>
          <w:lang w:val="en-US" w:eastAsia="ko-KR"/>
        </w:rPr>
        <w:t xml:space="preserve">NWDAF </w:t>
      </w:r>
      <w:r w:rsidR="005F0633">
        <w:rPr>
          <w:rFonts w:eastAsia="맑은 고딕" w:hint="eastAsia"/>
          <w:lang w:val="en-US" w:eastAsia="ko-KR"/>
        </w:rPr>
        <w:t xml:space="preserve">based on what is </w:t>
      </w:r>
      <w:r w:rsidR="008503BA">
        <w:rPr>
          <w:rFonts w:eastAsia="맑은 고딕" w:hint="eastAsia"/>
          <w:lang w:val="en-US" w:eastAsia="ko-KR"/>
        </w:rPr>
        <w:t>monitors</w:t>
      </w:r>
      <w:r w:rsidR="005F0633">
        <w:rPr>
          <w:rFonts w:eastAsia="맑은 고딕" w:hint="eastAsia"/>
          <w:lang w:val="en-US" w:eastAsia="ko-KR"/>
        </w:rPr>
        <w:t xml:space="preserve"> and observes most efficiently accordingly to the PFCP </w:t>
      </w:r>
      <w:r w:rsidR="008D753C">
        <w:rPr>
          <w:rFonts w:eastAsia="맑은 고딕" w:hint="eastAsia"/>
          <w:lang w:val="en-US" w:eastAsia="ko-KR"/>
        </w:rPr>
        <w:t xml:space="preserve">rules </w:t>
      </w:r>
      <w:r w:rsidR="005F0633">
        <w:rPr>
          <w:rFonts w:eastAsia="맑은 고딕" w:hint="eastAsia"/>
          <w:lang w:val="en-US" w:eastAsia="ko-KR"/>
        </w:rPr>
        <w:t xml:space="preserve">and its local configurations. </w:t>
      </w:r>
    </w:p>
    <w:p w14:paraId="48A28793" w14:textId="48A31796" w:rsidR="00CB3B22" w:rsidRPr="00CB3B22" w:rsidRDefault="005F0633" w:rsidP="00CB3B22">
      <w:pPr>
        <w:numPr>
          <w:ilvl w:val="0"/>
          <w:numId w:val="12"/>
        </w:numPr>
        <w:rPr>
          <w:rFonts w:eastAsia="SimSun"/>
          <w:lang w:eastAsia="zh-CN"/>
        </w:rPr>
      </w:pPr>
      <w:r w:rsidRPr="00CB3B22">
        <w:rPr>
          <w:rFonts w:eastAsia="SimSun" w:hint="eastAsia"/>
          <w:lang w:eastAsia="zh-CN"/>
        </w:rPr>
        <w:t>The UP pattern data is a collection of packet</w:t>
      </w:r>
      <w:r w:rsidR="000E1D63" w:rsidRPr="00CB3B22">
        <w:rPr>
          <w:rFonts w:eastAsia="SimSun" w:hint="eastAsia"/>
          <w:lang w:eastAsia="zh-CN"/>
        </w:rPr>
        <w:t xml:space="preserve"> information</w:t>
      </w:r>
      <w:r w:rsidR="009E6A4E">
        <w:rPr>
          <w:rFonts w:eastAsia="맑은 고딕" w:hint="eastAsia"/>
          <w:lang w:eastAsia="ko-KR"/>
        </w:rPr>
        <w:t xml:space="preserve"> within the measurement duration,</w:t>
      </w:r>
      <w:r w:rsidR="000E1D63" w:rsidRPr="00CB3B22">
        <w:rPr>
          <w:rFonts w:eastAsia="SimSun" w:hint="eastAsia"/>
          <w:lang w:eastAsia="zh-CN"/>
        </w:rPr>
        <w:t xml:space="preserve"> e.g. it attempts to capture any </w:t>
      </w:r>
      <w:r w:rsidR="007E40A1">
        <w:rPr>
          <w:rFonts w:eastAsia="맑은 고딕" w:hint="eastAsia"/>
          <w:lang w:eastAsia="ko-KR"/>
        </w:rPr>
        <w:t xml:space="preserve">potential </w:t>
      </w:r>
      <w:r w:rsidR="000E1D63" w:rsidRPr="00CB3B22">
        <w:rPr>
          <w:rFonts w:eastAsia="SimSun"/>
          <w:lang w:eastAsia="zh-CN"/>
        </w:rPr>
        <w:t>anomalies</w:t>
      </w:r>
      <w:r w:rsidR="000E1D63" w:rsidRPr="00CB3B22">
        <w:rPr>
          <w:rFonts w:eastAsia="SimSun" w:hint="eastAsia"/>
          <w:lang w:eastAsia="zh-CN"/>
        </w:rPr>
        <w:t xml:space="preserve"> locally observed during the measurement period based on </w:t>
      </w:r>
      <w:r w:rsidR="007E40A1">
        <w:rPr>
          <w:rFonts w:eastAsia="맑은 고딕"/>
          <w:lang w:eastAsia="ko-KR"/>
        </w:rPr>
        <w:t>primitive</w:t>
      </w:r>
      <w:r w:rsidR="007E40A1">
        <w:rPr>
          <w:rFonts w:eastAsia="맑은 고딕" w:hint="eastAsia"/>
          <w:lang w:eastAsia="ko-KR"/>
        </w:rPr>
        <w:t xml:space="preserve"> </w:t>
      </w:r>
      <w:r w:rsidR="000E1D63" w:rsidRPr="00CB3B22">
        <w:rPr>
          <w:rFonts w:eastAsia="SimSun" w:hint="eastAsia"/>
          <w:lang w:eastAsia="zh-CN"/>
        </w:rPr>
        <w:t xml:space="preserve">thresholds or rules configured by operator. If at least one anomaly is </w:t>
      </w:r>
      <w:r w:rsidR="00FD1E4B">
        <w:rPr>
          <w:rFonts w:eastAsia="맑은 고딕"/>
          <w:lang w:eastAsia="ko-KR"/>
        </w:rPr>
        <w:t>supposed</w:t>
      </w:r>
      <w:r w:rsidR="00FD1E4B">
        <w:rPr>
          <w:rFonts w:eastAsia="맑은 고딕" w:hint="eastAsia"/>
          <w:lang w:eastAsia="ko-KR"/>
        </w:rPr>
        <w:t xml:space="preserve">ly </w:t>
      </w:r>
      <w:r w:rsidR="000E1D63" w:rsidRPr="00CB3B22">
        <w:rPr>
          <w:rFonts w:eastAsia="SimSun" w:hint="eastAsia"/>
          <w:lang w:eastAsia="zh-CN"/>
        </w:rPr>
        <w:t>found, it should list such related information</w:t>
      </w:r>
      <w:r w:rsidR="00FD1E4B">
        <w:rPr>
          <w:rFonts w:eastAsia="맑은 고딕" w:hint="eastAsia"/>
          <w:lang w:eastAsia="ko-KR"/>
        </w:rPr>
        <w:t xml:space="preserve">, e.g. </w:t>
      </w:r>
      <w:r w:rsidR="000F3B8B" w:rsidRPr="00CB3B22">
        <w:rPr>
          <w:rFonts w:eastAsia="SimSun" w:hint="eastAsia"/>
          <w:lang w:eastAsia="zh-CN"/>
        </w:rPr>
        <w:t xml:space="preserve">unexpected </w:t>
      </w:r>
      <w:r w:rsidR="000E1D63" w:rsidRPr="00CB3B22">
        <w:rPr>
          <w:rFonts w:eastAsia="SimSun" w:hint="eastAsia"/>
          <w:lang w:eastAsia="zh-CN"/>
        </w:rPr>
        <w:t>flow</w:t>
      </w:r>
      <w:r w:rsidR="00760418">
        <w:rPr>
          <w:rFonts w:eastAsia="맑은 고딕" w:hint="eastAsia"/>
          <w:lang w:eastAsia="ko-KR"/>
        </w:rPr>
        <w:t>s</w:t>
      </w:r>
      <w:r w:rsidR="000E1D63" w:rsidRPr="00CB3B22">
        <w:rPr>
          <w:rFonts w:eastAsia="SimSun" w:hint="eastAsia"/>
          <w:lang w:eastAsia="zh-CN"/>
        </w:rPr>
        <w:t xml:space="preserve"> and packets</w:t>
      </w:r>
      <w:r w:rsidR="000F3B8B" w:rsidRPr="00CB3B22">
        <w:rPr>
          <w:rFonts w:eastAsia="SimSun" w:hint="eastAsia"/>
          <w:lang w:eastAsia="zh-CN"/>
        </w:rPr>
        <w:t xml:space="preserve">, and </w:t>
      </w:r>
      <w:r w:rsidR="00A54554">
        <w:rPr>
          <w:rFonts w:eastAsia="맑은 고딕" w:hint="eastAsia"/>
          <w:lang w:eastAsia="ko-KR"/>
        </w:rPr>
        <w:t xml:space="preserve">also </w:t>
      </w:r>
      <w:r w:rsidR="000F3B8B" w:rsidRPr="00CB3B22">
        <w:rPr>
          <w:rFonts w:eastAsia="SimSun" w:hint="eastAsia"/>
          <w:lang w:eastAsia="zh-CN"/>
        </w:rPr>
        <w:t xml:space="preserve">obtain those </w:t>
      </w:r>
      <w:r w:rsidR="00A54554">
        <w:rPr>
          <w:rFonts w:eastAsia="맑은 고딕"/>
          <w:lang w:eastAsia="ko-KR"/>
        </w:rPr>
        <w:t>related</w:t>
      </w:r>
      <w:r w:rsidR="00A54554">
        <w:rPr>
          <w:rFonts w:eastAsia="맑은 고딕" w:hint="eastAsia"/>
          <w:lang w:eastAsia="ko-KR"/>
        </w:rPr>
        <w:t xml:space="preserve"> </w:t>
      </w:r>
      <w:r w:rsidR="000F3B8B" w:rsidRPr="00CB3B22">
        <w:rPr>
          <w:rFonts w:eastAsia="SimSun" w:hint="eastAsia"/>
          <w:lang w:eastAsia="zh-CN"/>
        </w:rPr>
        <w:t>A</w:t>
      </w:r>
      <w:r w:rsidR="000F3B8B" w:rsidRPr="00CB3B22">
        <w:rPr>
          <w:rFonts w:eastAsia="SimSun"/>
          <w:lang w:eastAsia="zh-CN"/>
        </w:rPr>
        <w:t>pplication</w:t>
      </w:r>
      <w:r w:rsidR="000F3B8B" w:rsidRPr="00CB3B22">
        <w:rPr>
          <w:rFonts w:eastAsia="SimSun" w:hint="eastAsia"/>
          <w:lang w:eastAsia="zh-CN"/>
        </w:rPr>
        <w:t>(</w:t>
      </w:r>
      <w:r w:rsidR="000F3B8B" w:rsidRPr="00CB3B22">
        <w:rPr>
          <w:rFonts w:eastAsia="SimSun"/>
          <w:lang w:eastAsia="zh-CN"/>
        </w:rPr>
        <w:t>s</w:t>
      </w:r>
      <w:r w:rsidR="000F3B8B" w:rsidRPr="00CB3B22">
        <w:rPr>
          <w:rFonts w:eastAsia="SimSun" w:hint="eastAsia"/>
          <w:lang w:eastAsia="zh-CN"/>
        </w:rPr>
        <w:t>) made up of n-tuple IP flow(s).</w:t>
      </w:r>
    </w:p>
    <w:p w14:paraId="7DFEB52E" w14:textId="66B0B4D1" w:rsidR="00810126" w:rsidRPr="00CB3B22" w:rsidRDefault="000F3B8B" w:rsidP="00CB3B22">
      <w:pPr>
        <w:numPr>
          <w:ilvl w:val="0"/>
          <w:numId w:val="12"/>
        </w:numPr>
        <w:rPr>
          <w:rFonts w:eastAsia="SimSun"/>
          <w:lang w:eastAsia="zh-CN"/>
        </w:rPr>
      </w:pPr>
      <w:r w:rsidRPr="00CB3B22">
        <w:rPr>
          <w:rFonts w:eastAsia="SimSun" w:hint="eastAsia"/>
          <w:lang w:eastAsia="zh-CN"/>
        </w:rPr>
        <w:t xml:space="preserve">Individual </w:t>
      </w:r>
      <w:r w:rsidR="00913603">
        <w:rPr>
          <w:rFonts w:eastAsia="맑은 고딕" w:hint="eastAsia"/>
          <w:lang w:eastAsia="ko-KR"/>
        </w:rPr>
        <w:t xml:space="preserve">per </w:t>
      </w:r>
      <w:r w:rsidRPr="00CB3B22">
        <w:rPr>
          <w:rFonts w:eastAsia="SimSun" w:hint="eastAsia"/>
          <w:lang w:eastAsia="zh-CN"/>
        </w:rPr>
        <w:t>IP flow</w:t>
      </w:r>
      <w:r w:rsidR="00810126" w:rsidRPr="00CB3B22">
        <w:rPr>
          <w:rFonts w:eastAsia="SimSun" w:hint="eastAsia"/>
          <w:lang w:eastAsia="zh-CN"/>
        </w:rPr>
        <w:t xml:space="preserve"> information</w:t>
      </w:r>
      <w:r w:rsidRPr="00CB3B22">
        <w:rPr>
          <w:rFonts w:eastAsia="SimSun" w:hint="eastAsia"/>
          <w:lang w:eastAsia="zh-CN"/>
        </w:rPr>
        <w:t xml:space="preserve"> </w:t>
      </w:r>
      <w:r w:rsidR="00D702BF">
        <w:rPr>
          <w:rFonts w:eastAsia="맑은 고딕" w:hint="eastAsia"/>
          <w:lang w:eastAsia="ko-KR"/>
        </w:rPr>
        <w:t xml:space="preserve">is </w:t>
      </w:r>
      <w:r w:rsidRPr="00CB3B22">
        <w:rPr>
          <w:rFonts w:eastAsia="SimSun" w:hint="eastAsia"/>
          <w:lang w:eastAsia="zh-CN"/>
        </w:rPr>
        <w:t xml:space="preserve">obtained such as total number of packets, volume, directionality, </w:t>
      </w:r>
      <w:r w:rsidR="00810126" w:rsidRPr="00CB3B22">
        <w:rPr>
          <w:rFonts w:eastAsia="SimSun" w:hint="eastAsia"/>
          <w:lang w:eastAsia="zh-CN"/>
        </w:rPr>
        <w:t xml:space="preserve">basic stats, </w:t>
      </w:r>
      <w:r w:rsidR="00CC0249">
        <w:rPr>
          <w:rFonts w:eastAsia="맑은 고딕" w:hint="eastAsia"/>
          <w:lang w:eastAsia="ko-KR"/>
        </w:rPr>
        <w:t xml:space="preserve">packet </w:t>
      </w:r>
      <w:r w:rsidR="00810126" w:rsidRPr="00CB3B22">
        <w:rPr>
          <w:rFonts w:eastAsia="SimSun" w:hint="eastAsia"/>
          <w:lang w:eastAsia="zh-CN"/>
        </w:rPr>
        <w:t>discard</w:t>
      </w:r>
      <w:r w:rsidR="00CC0249">
        <w:rPr>
          <w:rFonts w:eastAsia="맑은 고딕" w:hint="eastAsia"/>
          <w:lang w:eastAsia="ko-KR"/>
        </w:rPr>
        <w:t>ed</w:t>
      </w:r>
      <w:r w:rsidR="00810126" w:rsidRPr="00CB3B22">
        <w:rPr>
          <w:rFonts w:eastAsia="SimSun" w:hint="eastAsia"/>
          <w:lang w:eastAsia="zh-CN"/>
        </w:rPr>
        <w:t xml:space="preserve">, buffered </w:t>
      </w:r>
      <w:r w:rsidR="00810126" w:rsidRPr="00CB3B22">
        <w:rPr>
          <w:rFonts w:eastAsia="SimSun"/>
          <w:lang w:eastAsia="zh-CN"/>
        </w:rPr>
        <w:t>information</w:t>
      </w:r>
      <w:r w:rsidR="00810126" w:rsidRPr="00CB3B22">
        <w:rPr>
          <w:rFonts w:eastAsia="SimSun" w:hint="eastAsia"/>
          <w:lang w:eastAsia="zh-CN"/>
        </w:rPr>
        <w:t xml:space="preserve"> </w:t>
      </w:r>
      <w:r w:rsidR="00CC0249">
        <w:rPr>
          <w:rFonts w:eastAsia="맑은 고딕" w:hint="eastAsia"/>
          <w:lang w:eastAsia="ko-KR"/>
        </w:rPr>
        <w:t>along with</w:t>
      </w:r>
      <w:r w:rsidR="00810126" w:rsidRPr="00CB3B22">
        <w:rPr>
          <w:rFonts w:eastAsia="SimSun" w:hint="eastAsia"/>
          <w:lang w:eastAsia="zh-CN"/>
        </w:rPr>
        <w:t xml:space="preserve"> </w:t>
      </w:r>
      <w:r w:rsidR="00CC0249">
        <w:rPr>
          <w:rFonts w:eastAsia="맑은 고딕" w:hint="eastAsia"/>
          <w:lang w:eastAsia="ko-KR"/>
        </w:rPr>
        <w:t xml:space="preserve">associated </w:t>
      </w:r>
      <w:r w:rsidR="00810126" w:rsidRPr="00CB3B22">
        <w:rPr>
          <w:rFonts w:eastAsia="SimSun" w:hint="eastAsia"/>
          <w:lang w:eastAsia="zh-CN"/>
        </w:rPr>
        <w:t>UPF</w:t>
      </w:r>
      <w:r w:rsidR="00286F4E" w:rsidRPr="00CE0F03">
        <w:t>'</w:t>
      </w:r>
      <w:r w:rsidR="00810126" w:rsidRPr="00CB3B22">
        <w:rPr>
          <w:rFonts w:eastAsia="SimSun" w:hint="eastAsia"/>
          <w:lang w:eastAsia="zh-CN"/>
        </w:rPr>
        <w:t>s resource.</w:t>
      </w:r>
      <w:del w:id="67" w:author="DongJin Lee (SKT)" w:date="2025-05-20T13:46:00Z">
        <w:r w:rsidR="00810126" w:rsidRPr="00CB3B22" w:rsidDel="00265B6C">
          <w:rPr>
            <w:rFonts w:eastAsia="SimSun" w:hint="eastAsia"/>
            <w:lang w:eastAsia="zh-CN"/>
          </w:rPr>
          <w:delText xml:space="preserve"> Optionally, UPF may have AnLF features to </w:delText>
        </w:r>
        <w:r w:rsidR="00810126" w:rsidRPr="00CB3B22" w:rsidDel="00265B6C">
          <w:rPr>
            <w:rFonts w:eastAsia="SimSun"/>
            <w:lang w:eastAsia="zh-CN"/>
          </w:rPr>
          <w:delText>lightly</w:delText>
        </w:r>
        <w:r w:rsidR="00810126" w:rsidRPr="00CB3B22" w:rsidDel="00265B6C">
          <w:rPr>
            <w:rFonts w:eastAsia="SimSun" w:hint="eastAsia"/>
            <w:lang w:eastAsia="zh-CN"/>
          </w:rPr>
          <w:delText xml:space="preserve"> perform</w:delText>
        </w:r>
        <w:r w:rsidR="005218A0" w:rsidDel="00265B6C">
          <w:rPr>
            <w:rFonts w:eastAsia="맑은 고딕" w:hint="eastAsia"/>
            <w:lang w:eastAsia="ko-KR"/>
          </w:rPr>
          <w:delText xml:space="preserve"> an</w:delText>
        </w:r>
        <w:r w:rsidR="00810126" w:rsidRPr="00CB3B22" w:rsidDel="00265B6C">
          <w:rPr>
            <w:rFonts w:eastAsia="SimSun" w:hint="eastAsia"/>
            <w:lang w:eastAsia="zh-CN"/>
          </w:rPr>
          <w:delText xml:space="preserve"> inference to aid UP pattern data.</w:delText>
        </w:r>
      </w:del>
    </w:p>
    <w:p w14:paraId="144A2A29" w14:textId="308B5D15" w:rsidR="00116C92" w:rsidRPr="0021730E" w:rsidRDefault="00206AE9" w:rsidP="000B7C91">
      <w:pPr>
        <w:rPr>
          <w:rFonts w:eastAsia="맑은 고딕"/>
          <w:highlight w:val="green"/>
          <w:lang w:eastAsia="ko-KR"/>
          <w:rPrChange w:id="68" w:author="Huawei SA2#167" w:date="2025-05-21T17:17:00Z">
            <w:rPr>
              <w:rFonts w:eastAsia="맑은 고딕"/>
              <w:lang w:eastAsia="ko-KR"/>
            </w:rPr>
          </w:rPrChange>
        </w:rPr>
      </w:pPr>
      <w:ins w:id="69" w:author="DongJin Lee (SKT)" w:date="2025-05-20T13:47:00Z">
        <w:r>
          <w:rPr>
            <w:rFonts w:eastAsia="맑은 고딕" w:hint="eastAsia"/>
            <w:lang w:eastAsia="ko-KR"/>
          </w:rPr>
          <w:t xml:space="preserve">The </w:t>
        </w:r>
      </w:ins>
      <w:del w:id="70" w:author="DongJin Lee (SKT)" w:date="2025-05-20T13:46:00Z">
        <w:r w:rsidR="004408CC" w:rsidDel="00206AE9">
          <w:rPr>
            <w:rFonts w:eastAsia="맑은 고딕" w:hint="eastAsia"/>
            <w:lang w:eastAsia="ko-KR"/>
          </w:rPr>
          <w:delText>UPF</w:delText>
        </w:r>
        <w:r w:rsidR="00FF2F1C" w:rsidDel="00206AE9">
          <w:rPr>
            <w:rFonts w:eastAsia="맑은 고딕" w:hint="eastAsia"/>
            <w:lang w:eastAsia="ko-KR"/>
          </w:rPr>
          <w:delText xml:space="preserve"> and SMF</w:delText>
        </w:r>
        <w:r w:rsidR="004408CC" w:rsidDel="00206AE9">
          <w:rPr>
            <w:rFonts w:eastAsia="맑은 고딕" w:hint="eastAsia"/>
            <w:lang w:eastAsia="ko-KR"/>
          </w:rPr>
          <w:delText xml:space="preserve"> as c</w:delText>
        </w:r>
      </w:del>
      <w:ins w:id="71" w:author="DongJin Lee (SKT)" w:date="2025-05-20T13:47:00Z">
        <w:r>
          <w:rPr>
            <w:rFonts w:eastAsia="맑은 고딕" w:hint="eastAsia"/>
            <w:lang w:eastAsia="ko-KR"/>
          </w:rPr>
          <w:t>c</w:t>
        </w:r>
      </w:ins>
      <w:r w:rsidR="004408CC">
        <w:rPr>
          <w:rFonts w:eastAsia="맑은 고딕" w:hint="eastAsia"/>
          <w:lang w:eastAsia="ko-KR"/>
        </w:rPr>
        <w:t>onsumer</w:t>
      </w:r>
      <w:ins w:id="72" w:author="DongJin Lee (SKT)" w:date="2025-05-20T13:46:00Z">
        <w:r>
          <w:rPr>
            <w:rFonts w:eastAsia="맑은 고딕" w:hint="eastAsia"/>
            <w:lang w:eastAsia="ko-KR"/>
          </w:rPr>
          <w:t xml:space="preserve"> (e.g.</w:t>
        </w:r>
      </w:ins>
      <w:ins w:id="73" w:author="DongJin Lee (SKT)" w:date="2025-05-20T17:03:00Z">
        <w:r w:rsidR="00E21046">
          <w:rPr>
            <w:rFonts w:eastAsia="맑은 고딕" w:hint="eastAsia"/>
            <w:lang w:eastAsia="ko-KR"/>
          </w:rPr>
          <w:t xml:space="preserve"> </w:t>
        </w:r>
      </w:ins>
      <w:ins w:id="74" w:author="DongJin Lee (SKT)" w:date="2025-05-20T13:46:00Z">
        <w:r>
          <w:rPr>
            <w:rFonts w:eastAsia="맑은 고딕" w:hint="eastAsia"/>
            <w:lang w:eastAsia="ko-KR"/>
          </w:rPr>
          <w:t>SMF</w:t>
        </w:r>
      </w:ins>
      <w:ins w:id="75" w:author="DongJin Lee (SKT)" w:date="2025-05-20T17:03:00Z">
        <w:r w:rsidR="00E21046">
          <w:rPr>
            <w:rFonts w:eastAsia="맑은 고딕" w:hint="eastAsia"/>
            <w:lang w:eastAsia="ko-KR"/>
          </w:rPr>
          <w:t>, PCF</w:t>
        </w:r>
      </w:ins>
      <w:ins w:id="76" w:author="DongJin Lee (SKT)" w:date="2025-05-20T13:46:00Z">
        <w:r>
          <w:rPr>
            <w:rFonts w:eastAsia="맑은 고딕" w:hint="eastAsia"/>
            <w:lang w:eastAsia="ko-KR"/>
          </w:rPr>
          <w:t>)</w:t>
        </w:r>
      </w:ins>
      <w:del w:id="77" w:author="DongJin Lee (SKT)" w:date="2025-05-20T13:47:00Z">
        <w:r w:rsidR="004408CC" w:rsidDel="00206AE9">
          <w:rPr>
            <w:rFonts w:eastAsia="맑은 고딕" w:hint="eastAsia"/>
            <w:lang w:eastAsia="ko-KR"/>
          </w:rPr>
          <w:delText>,</w:delText>
        </w:r>
      </w:del>
      <w:r w:rsidR="004408CC">
        <w:rPr>
          <w:rFonts w:eastAsia="맑은 고딕" w:hint="eastAsia"/>
          <w:lang w:eastAsia="ko-KR"/>
        </w:rPr>
        <w:t xml:space="preserve"> </w:t>
      </w:r>
      <w:r w:rsidR="00FF2F1C">
        <w:rPr>
          <w:rFonts w:eastAsia="맑은 고딕" w:hint="eastAsia"/>
          <w:lang w:eastAsia="ko-KR"/>
        </w:rPr>
        <w:t xml:space="preserve">receives </w:t>
      </w:r>
      <w:r w:rsidR="00EC7EB6">
        <w:rPr>
          <w:rFonts w:eastAsia="맑은 고딕" w:hint="eastAsia"/>
          <w:lang w:eastAsia="ko-KR"/>
        </w:rPr>
        <w:t xml:space="preserve">a </w:t>
      </w:r>
      <w:r w:rsidR="00FF2F1C">
        <w:rPr>
          <w:rFonts w:eastAsia="맑은 고딕" w:hint="eastAsia"/>
          <w:lang w:eastAsia="ko-KR"/>
        </w:rPr>
        <w:t xml:space="preserve">response or notification </w:t>
      </w:r>
      <w:r w:rsidR="00FF2F1C">
        <w:rPr>
          <w:rFonts w:eastAsia="맑은 고딕"/>
          <w:lang w:eastAsia="ko-KR"/>
        </w:rPr>
        <w:t>from</w:t>
      </w:r>
      <w:r w:rsidR="00FF2F1C">
        <w:rPr>
          <w:rFonts w:eastAsia="맑은 고딕" w:hint="eastAsia"/>
          <w:lang w:eastAsia="ko-KR"/>
        </w:rPr>
        <w:t xml:space="preserve"> the NWDAF</w:t>
      </w:r>
      <w:r w:rsidR="00286F4E" w:rsidRPr="00CE0F03">
        <w:t>'</w:t>
      </w:r>
      <w:r w:rsidR="000B7C91">
        <w:rPr>
          <w:rFonts w:eastAsia="맑은 고딕" w:hint="eastAsia"/>
          <w:lang w:eastAsia="ko-KR"/>
        </w:rPr>
        <w:t>s Output</w:t>
      </w:r>
      <w:r w:rsidR="004408CC">
        <w:rPr>
          <w:rFonts w:eastAsia="맑은 고딕" w:hint="eastAsia"/>
          <w:lang w:eastAsia="ko-KR"/>
        </w:rPr>
        <w:t xml:space="preserve"> </w:t>
      </w:r>
      <w:r w:rsidR="000B7C91">
        <w:rPr>
          <w:rFonts w:eastAsia="맑은 고딕" w:hint="eastAsia"/>
          <w:lang w:eastAsia="ko-KR"/>
        </w:rPr>
        <w:t>Analytics of statistics or predictions</w:t>
      </w:r>
      <w:r w:rsidR="00F7526A">
        <w:rPr>
          <w:rFonts w:eastAsia="맑은 고딕" w:hint="eastAsia"/>
          <w:lang w:eastAsia="ko-KR"/>
        </w:rPr>
        <w:t xml:space="preserve">. For prediction example, it contains severity </w:t>
      </w:r>
      <w:r w:rsidR="00301FE6">
        <w:rPr>
          <w:rFonts w:eastAsia="맑은 고딕" w:hint="eastAsia"/>
          <w:lang w:eastAsia="ko-KR"/>
        </w:rPr>
        <w:t xml:space="preserve">or risk level about </w:t>
      </w:r>
      <w:r w:rsidR="00EC7EB6">
        <w:rPr>
          <w:rFonts w:eastAsia="맑은 고딕" w:hint="eastAsia"/>
          <w:lang w:eastAsia="ko-KR"/>
        </w:rPr>
        <w:t xml:space="preserve">UP </w:t>
      </w:r>
      <w:r w:rsidR="00301FE6">
        <w:rPr>
          <w:rFonts w:eastAsia="맑은 고딕" w:hint="eastAsia"/>
          <w:lang w:eastAsia="ko-KR"/>
        </w:rPr>
        <w:t xml:space="preserve">anomalies predicted, </w:t>
      </w:r>
      <w:r w:rsidR="000D30DE">
        <w:rPr>
          <w:rFonts w:eastAsia="맑은 고딕" w:hint="eastAsia"/>
          <w:lang w:eastAsia="ko-KR"/>
        </w:rPr>
        <w:t xml:space="preserve">along with </w:t>
      </w:r>
      <w:r w:rsidR="00471D67">
        <w:rPr>
          <w:rFonts w:eastAsia="맑은 고딕" w:hint="eastAsia"/>
          <w:lang w:eastAsia="ko-KR"/>
        </w:rPr>
        <w:t xml:space="preserve">a list of </w:t>
      </w:r>
      <w:r w:rsidR="000D30DE">
        <w:rPr>
          <w:rFonts w:eastAsia="맑은 고딕" w:hint="eastAsia"/>
          <w:lang w:eastAsia="ko-KR"/>
        </w:rPr>
        <w:t xml:space="preserve">predicted </w:t>
      </w:r>
      <w:r w:rsidR="00471D67">
        <w:rPr>
          <w:rFonts w:eastAsia="맑은 고딕"/>
          <w:lang w:eastAsia="ko-KR"/>
        </w:rPr>
        <w:t>anomalies</w:t>
      </w:r>
      <w:r w:rsidR="00C16DFA">
        <w:rPr>
          <w:rFonts w:eastAsia="맑은 고딕" w:hint="eastAsia"/>
          <w:lang w:eastAsia="ko-KR"/>
        </w:rPr>
        <w:t xml:space="preserve"> of the UP pattern data, </w:t>
      </w:r>
      <w:r w:rsidR="00BE5DC7">
        <w:rPr>
          <w:rFonts w:eastAsia="맑은 고딕" w:hint="eastAsia"/>
          <w:lang w:eastAsia="ko-KR"/>
        </w:rPr>
        <w:t>eac</w:t>
      </w:r>
      <w:r w:rsidR="00C16DFA">
        <w:rPr>
          <w:rFonts w:eastAsia="맑은 고딕" w:hint="eastAsia"/>
          <w:lang w:eastAsia="ko-KR"/>
        </w:rPr>
        <w:t>h with pattern</w:t>
      </w:r>
      <w:r w:rsidR="00A761DF">
        <w:rPr>
          <w:rFonts w:eastAsia="맑은 고딕" w:hint="eastAsia"/>
          <w:lang w:eastAsia="ko-KR"/>
        </w:rPr>
        <w:t xml:space="preserve"> type, e.g. DDoS, burst, </w:t>
      </w:r>
      <w:r w:rsidR="00C16DFA">
        <w:rPr>
          <w:rFonts w:eastAsia="맑은 고딕" w:hint="eastAsia"/>
          <w:lang w:eastAsia="ko-KR"/>
        </w:rPr>
        <w:t>ov</w:t>
      </w:r>
      <w:r w:rsidR="00116C92">
        <w:rPr>
          <w:rFonts w:eastAsia="맑은 고딕" w:hint="eastAsia"/>
          <w:lang w:eastAsia="ko-KR"/>
        </w:rPr>
        <w:t>erload type</w:t>
      </w:r>
      <w:r w:rsidR="00A761DF">
        <w:rPr>
          <w:rFonts w:eastAsia="맑은 고딕" w:hint="eastAsia"/>
          <w:lang w:eastAsia="ko-KR"/>
        </w:rPr>
        <w:t>, e.g. I</w:t>
      </w:r>
      <w:r w:rsidR="00C83C4D">
        <w:rPr>
          <w:rFonts w:eastAsia="맑은 고딕" w:hint="eastAsia"/>
          <w:lang w:eastAsia="ko-KR"/>
        </w:rPr>
        <w:t>nterface queue full in 5s</w:t>
      </w:r>
      <w:del w:id="78" w:author="DongJin Lee (SKT)" w:date="2025-05-22T08:20:00Z" w16du:dateUtc="2025-05-21T23:20:00Z">
        <w:r w:rsidR="00C83C4D" w:rsidDel="00BB09B3">
          <w:rPr>
            <w:rFonts w:eastAsia="맑은 고딕" w:hint="eastAsia"/>
            <w:lang w:eastAsia="ko-KR"/>
          </w:rPr>
          <w:delText>,</w:delText>
        </w:r>
        <w:r w:rsidR="00116C92" w:rsidDel="00BB09B3">
          <w:rPr>
            <w:rFonts w:eastAsia="맑은 고딕" w:hint="eastAsia"/>
            <w:lang w:eastAsia="ko-KR"/>
          </w:rPr>
          <w:delText xml:space="preserve"> </w:delText>
        </w:r>
      </w:del>
      <w:del w:id="79" w:author="DongJin Lee (SKT)" w:date="2025-05-20T13:47:00Z">
        <w:r w:rsidR="00116C92" w:rsidDel="00867123">
          <w:rPr>
            <w:rFonts w:eastAsia="맑은 고딕" w:hint="eastAsia"/>
            <w:lang w:eastAsia="ko-KR"/>
          </w:rPr>
          <w:delText>and suggested UP</w:delText>
        </w:r>
        <w:r w:rsidR="00C83C4D" w:rsidDel="00867123">
          <w:rPr>
            <w:rFonts w:eastAsia="맑은 고딕" w:hint="eastAsia"/>
            <w:lang w:eastAsia="ko-KR"/>
          </w:rPr>
          <w:delText>F</w:delText>
        </w:r>
        <w:r w:rsidR="00116C92" w:rsidDel="00867123">
          <w:rPr>
            <w:rFonts w:eastAsia="맑은 고딕" w:hint="eastAsia"/>
            <w:lang w:eastAsia="ko-KR"/>
          </w:rPr>
          <w:delText xml:space="preserve"> configuration</w:delText>
        </w:r>
      </w:del>
      <w:del w:id="80" w:author="Huawei SA2#167" w:date="2025-05-21T15:58:00Z">
        <w:r w:rsidR="00116C92" w:rsidDel="00253819">
          <w:rPr>
            <w:rFonts w:eastAsia="맑은 고딕" w:hint="eastAsia"/>
            <w:lang w:eastAsia="ko-KR"/>
          </w:rPr>
          <w:delText xml:space="preserve"> </w:delText>
        </w:r>
        <w:r w:rsidR="00C83C4D" w:rsidRPr="0021730E" w:rsidDel="00253819">
          <w:rPr>
            <w:rFonts w:eastAsia="맑은 고딕"/>
            <w:highlight w:val="green"/>
            <w:lang w:eastAsia="ko-KR"/>
            <w:rPrChange w:id="81" w:author="Huawei SA2#167" w:date="2025-05-21T17:15:00Z">
              <w:rPr>
                <w:rFonts w:eastAsia="맑은 고딕"/>
                <w:lang w:eastAsia="ko-KR"/>
              </w:rPr>
            </w:rPrChange>
          </w:rPr>
          <w:delText>for mitigation adjustment</w:delText>
        </w:r>
        <w:r w:rsidR="00C83C4D" w:rsidRPr="0021730E" w:rsidDel="00253819">
          <w:rPr>
            <w:rFonts w:eastAsia="맑은 고딕"/>
            <w:highlight w:val="green"/>
            <w:lang w:eastAsia="ko-KR"/>
            <w:rPrChange w:id="82" w:author="Huawei SA2#167" w:date="2025-05-21T17:17:00Z">
              <w:rPr>
                <w:rFonts w:eastAsia="맑은 고딕"/>
                <w:lang w:eastAsia="ko-KR"/>
              </w:rPr>
            </w:rPrChange>
          </w:rPr>
          <w:delText>s</w:delText>
        </w:r>
      </w:del>
      <w:r w:rsidR="00116C92" w:rsidRPr="0021730E">
        <w:rPr>
          <w:rFonts w:eastAsia="맑은 고딕"/>
          <w:highlight w:val="green"/>
          <w:lang w:eastAsia="ko-KR"/>
          <w:rPrChange w:id="83" w:author="Huawei SA2#167" w:date="2025-05-21T17:17:00Z">
            <w:rPr>
              <w:rFonts w:eastAsia="맑은 고딕"/>
              <w:lang w:eastAsia="ko-KR"/>
            </w:rPr>
          </w:rPrChange>
        </w:rPr>
        <w:t>.</w:t>
      </w:r>
      <w:ins w:id="84" w:author="Huawei SA2#167" w:date="2025-05-21T17:15:00Z">
        <w:r w:rsidR="0021730E" w:rsidRPr="0021730E">
          <w:rPr>
            <w:rFonts w:eastAsia="맑은 고딕"/>
            <w:highlight w:val="green"/>
            <w:lang w:eastAsia="ko-KR"/>
            <w:rPrChange w:id="85" w:author="Huawei SA2#167" w:date="2025-05-21T17:17:00Z">
              <w:rPr>
                <w:rFonts w:eastAsia="맑은 고딕"/>
                <w:lang w:eastAsia="ko-KR"/>
              </w:rPr>
            </w:rPrChange>
          </w:rPr>
          <w:t xml:space="preserve"> The</w:t>
        </w:r>
      </w:ins>
      <w:ins w:id="86" w:author="Huawei SA2#167" w:date="2025-05-21T17:16:00Z">
        <w:r w:rsidR="0021730E" w:rsidRPr="0021730E">
          <w:rPr>
            <w:rFonts w:eastAsia="맑은 고딕"/>
            <w:highlight w:val="green"/>
            <w:lang w:eastAsia="ko-KR"/>
            <w:rPrChange w:id="87" w:author="Huawei SA2#167" w:date="2025-05-21T17:17:00Z">
              <w:rPr>
                <w:rFonts w:eastAsia="맑은 고딕"/>
                <w:lang w:eastAsia="ko-KR"/>
              </w:rPr>
            </w:rPrChange>
          </w:rPr>
          <w:t xml:space="preserve"> example </w:t>
        </w:r>
      </w:ins>
      <w:ins w:id="88" w:author="Huawei SA2#167" w:date="2025-05-21T17:15:00Z">
        <w:del w:id="89" w:author="DongJin Lee (SKT)" w:date="2025-05-22T08:20:00Z" w16du:dateUtc="2025-05-21T23:20:00Z">
          <w:r w:rsidR="0021730E" w:rsidRPr="0021730E" w:rsidDel="00BB09B3">
            <w:rPr>
              <w:rFonts w:eastAsia="맑은 고딕"/>
              <w:highlight w:val="green"/>
              <w:lang w:eastAsia="ko-KR"/>
              <w:rPrChange w:id="90" w:author="Huawei SA2#167" w:date="2025-05-21T17:17:00Z">
                <w:rPr>
                  <w:rFonts w:eastAsia="맑은 고딕"/>
                  <w:lang w:eastAsia="ko-KR"/>
                </w:rPr>
              </w:rPrChange>
            </w:rPr>
            <w:delText xml:space="preserve"> </w:delText>
          </w:r>
        </w:del>
        <w:r w:rsidR="0021730E" w:rsidRPr="0021730E">
          <w:rPr>
            <w:rFonts w:eastAsia="맑은 고딕"/>
            <w:highlight w:val="green"/>
            <w:lang w:eastAsia="ko-KR"/>
            <w:rPrChange w:id="91" w:author="Huawei SA2#167" w:date="2025-05-21T17:17:00Z">
              <w:rPr>
                <w:rFonts w:eastAsia="맑은 고딕"/>
                <w:lang w:eastAsia="ko-KR"/>
              </w:rPr>
            </w:rPrChange>
          </w:rPr>
          <w:t>action</w:t>
        </w:r>
      </w:ins>
      <w:ins w:id="92" w:author="Huawei SA2#167" w:date="2025-05-21T17:16:00Z">
        <w:r w:rsidR="0021730E" w:rsidRPr="0021730E">
          <w:rPr>
            <w:rFonts w:eastAsia="맑은 고딕"/>
            <w:highlight w:val="green"/>
            <w:lang w:eastAsia="ko-KR"/>
            <w:rPrChange w:id="93" w:author="Huawei SA2#167" w:date="2025-05-21T17:17:00Z">
              <w:rPr>
                <w:rFonts w:eastAsia="맑은 고딕"/>
                <w:lang w:eastAsia="ko-KR"/>
              </w:rPr>
            </w:rPrChange>
          </w:rPr>
          <w:t>s</w:t>
        </w:r>
      </w:ins>
      <w:ins w:id="94" w:author="Huawei SA2#167" w:date="2025-05-21T17:15:00Z">
        <w:r w:rsidR="0021730E" w:rsidRPr="0021730E">
          <w:rPr>
            <w:rFonts w:eastAsia="맑은 고딕"/>
            <w:highlight w:val="green"/>
            <w:lang w:eastAsia="ko-KR"/>
            <w:rPrChange w:id="95" w:author="Huawei SA2#167" w:date="2025-05-21T17:17:00Z">
              <w:rPr>
                <w:rFonts w:eastAsia="맑은 고딕"/>
                <w:lang w:eastAsia="ko-KR"/>
              </w:rPr>
            </w:rPrChange>
          </w:rPr>
          <w:t xml:space="preserve"> o</w:t>
        </w:r>
      </w:ins>
      <w:ins w:id="96" w:author="Huawei SA2#167" w:date="2025-05-21T17:16:00Z">
        <w:r w:rsidR="0021730E" w:rsidRPr="0021730E">
          <w:rPr>
            <w:rFonts w:eastAsia="맑은 고딕"/>
            <w:highlight w:val="green"/>
            <w:lang w:eastAsia="ko-KR"/>
            <w:rPrChange w:id="97" w:author="Huawei SA2#167" w:date="2025-05-21T17:17:00Z">
              <w:rPr>
                <w:rFonts w:eastAsia="맑은 고딕"/>
                <w:lang w:eastAsia="ko-KR"/>
              </w:rPr>
            </w:rPrChange>
          </w:rPr>
          <w:t xml:space="preserve">f the consumer are described in </w:t>
        </w:r>
      </w:ins>
      <w:ins w:id="98" w:author="Huawei SA2#167" w:date="2025-05-21T17:17:00Z">
        <w:r w:rsidR="0021730E" w:rsidRPr="0021730E">
          <w:rPr>
            <w:rFonts w:eastAsia="맑은 고딕" w:cs="Arial"/>
            <w:szCs w:val="18"/>
            <w:highlight w:val="green"/>
            <w:lang w:eastAsia="ko-KR"/>
            <w:rPrChange w:id="99" w:author="Huawei SA2#167" w:date="2025-05-21T17:17:00Z">
              <w:rPr>
                <w:rFonts w:eastAsia="맑은 고딕" w:cs="Arial"/>
                <w:szCs w:val="18"/>
                <w:lang w:eastAsia="ko-KR"/>
              </w:rPr>
            </w:rPrChange>
          </w:rPr>
          <w:t>Table 6.x.3-5.</w:t>
        </w:r>
      </w:ins>
    </w:p>
    <w:p w14:paraId="1E05412E" w14:textId="001DE7FD" w:rsidR="00810126" w:rsidRPr="0021730E" w:rsidDel="0021730E" w:rsidRDefault="00116C92" w:rsidP="0034652A">
      <w:pPr>
        <w:numPr>
          <w:ilvl w:val="0"/>
          <w:numId w:val="12"/>
        </w:numPr>
        <w:rPr>
          <w:del w:id="100" w:author="Huawei SA2#167" w:date="2025-05-21T17:16:00Z"/>
          <w:rFonts w:eastAsia="SimSun"/>
          <w:highlight w:val="green"/>
          <w:lang w:eastAsia="zh-CN"/>
          <w:rPrChange w:id="101" w:author="Huawei SA2#167" w:date="2025-05-21T17:17:00Z">
            <w:rPr>
              <w:del w:id="102" w:author="Huawei SA2#167" w:date="2025-05-21T17:16:00Z"/>
              <w:rFonts w:eastAsia="SimSun"/>
              <w:lang w:eastAsia="zh-CN"/>
            </w:rPr>
          </w:rPrChange>
        </w:rPr>
      </w:pPr>
      <w:del w:id="103" w:author="Huawei SA2#167" w:date="2025-05-21T17:16:00Z">
        <w:r w:rsidRPr="0021730E" w:rsidDel="0021730E">
          <w:rPr>
            <w:rFonts w:eastAsia="SimSun"/>
            <w:highlight w:val="green"/>
            <w:lang w:eastAsia="zh-CN"/>
            <w:rPrChange w:id="104" w:author="Huawei SA2#167" w:date="2025-05-21T17:17:00Z">
              <w:rPr>
                <w:rFonts w:eastAsia="SimSun"/>
                <w:lang w:eastAsia="zh-CN"/>
              </w:rPr>
            </w:rPrChange>
          </w:rPr>
          <w:delText>Mitigat</w:delText>
        </w:r>
        <w:r w:rsidRPr="0021730E" w:rsidDel="0021730E">
          <w:rPr>
            <w:rFonts w:eastAsia="맑은 고딕"/>
            <w:highlight w:val="green"/>
            <w:lang w:eastAsia="ko-KR"/>
            <w:rPrChange w:id="105" w:author="Huawei SA2#167" w:date="2025-05-21T17:17:00Z">
              <w:rPr>
                <w:rFonts w:eastAsia="맑은 고딕"/>
                <w:lang w:eastAsia="ko-KR"/>
              </w:rPr>
            </w:rPrChange>
          </w:rPr>
          <w:delText>ion</w:delText>
        </w:r>
        <w:r w:rsidR="006B77A9" w:rsidRPr="0021730E" w:rsidDel="0021730E">
          <w:rPr>
            <w:rFonts w:eastAsia="맑은 고딕"/>
            <w:highlight w:val="green"/>
            <w:lang w:eastAsia="ko-KR"/>
            <w:rPrChange w:id="106" w:author="Huawei SA2#167" w:date="2025-05-21T17:17:00Z">
              <w:rPr>
                <w:rFonts w:eastAsia="맑은 고딕"/>
                <w:lang w:eastAsia="ko-KR"/>
              </w:rPr>
            </w:rPrChange>
          </w:rPr>
          <w:delText xml:space="preserve"> </w:delText>
        </w:r>
        <w:r w:rsidR="00BC4164" w:rsidRPr="0021730E" w:rsidDel="0021730E">
          <w:rPr>
            <w:rFonts w:eastAsia="맑은 고딕"/>
            <w:highlight w:val="green"/>
            <w:lang w:eastAsia="ko-KR"/>
            <w:rPrChange w:id="107" w:author="Huawei SA2#167" w:date="2025-05-21T17:17:00Z">
              <w:rPr>
                <w:rFonts w:eastAsia="맑은 고딕"/>
                <w:lang w:eastAsia="ko-KR"/>
              </w:rPr>
            </w:rPrChange>
          </w:rPr>
          <w:delText>for the</w:delText>
        </w:r>
        <w:r w:rsidR="006B77A9" w:rsidRPr="0021730E" w:rsidDel="0021730E">
          <w:rPr>
            <w:rFonts w:eastAsia="맑은 고딕"/>
            <w:highlight w:val="green"/>
            <w:lang w:eastAsia="ko-KR"/>
            <w:rPrChange w:id="108" w:author="Huawei SA2#167" w:date="2025-05-21T17:17:00Z">
              <w:rPr>
                <w:rFonts w:eastAsia="맑은 고딕"/>
                <w:lang w:eastAsia="ko-KR"/>
              </w:rPr>
            </w:rPrChange>
          </w:rPr>
          <w:delText xml:space="preserve"> SMF shall use SMF</w:delText>
        </w:r>
        <w:r w:rsidR="00286F4E" w:rsidRPr="0021730E" w:rsidDel="0021730E">
          <w:rPr>
            <w:highlight w:val="green"/>
            <w:rPrChange w:id="109" w:author="Huawei SA2#167" w:date="2025-05-21T17:17:00Z">
              <w:rPr/>
            </w:rPrChange>
          </w:rPr>
          <w:delText>'</w:delText>
        </w:r>
        <w:r w:rsidR="006B77A9" w:rsidRPr="0021730E" w:rsidDel="0021730E">
          <w:rPr>
            <w:rFonts w:eastAsia="맑은 고딕"/>
            <w:highlight w:val="green"/>
            <w:lang w:eastAsia="ko-KR"/>
            <w:rPrChange w:id="110" w:author="Huawei SA2#167" w:date="2025-05-21T17:17:00Z">
              <w:rPr>
                <w:rFonts w:eastAsia="맑은 고딕"/>
                <w:lang w:eastAsia="ko-KR"/>
              </w:rPr>
            </w:rPrChange>
          </w:rPr>
          <w:delText>s control on UP Management</w:delText>
        </w:r>
        <w:r w:rsidR="00712B2E" w:rsidRPr="0021730E" w:rsidDel="0021730E">
          <w:rPr>
            <w:rFonts w:eastAsia="맑은 고딕"/>
            <w:highlight w:val="green"/>
            <w:lang w:eastAsia="ko-KR"/>
            <w:rPrChange w:id="111" w:author="Huawei SA2#167" w:date="2025-05-21T17:17:00Z">
              <w:rPr>
                <w:rFonts w:eastAsia="맑은 고딕"/>
                <w:lang w:eastAsia="ko-KR"/>
              </w:rPr>
            </w:rPrChange>
          </w:rPr>
          <w:delText xml:space="preserve"> such as (re)selection</w:delText>
        </w:r>
      </w:del>
      <w:ins w:id="112" w:author="DongJin Lee (SKT)" w:date="2025-05-20T13:48:00Z">
        <w:del w:id="113" w:author="Huawei SA2#167" w:date="2025-05-21T17:16:00Z">
          <w:r w:rsidR="00773D16" w:rsidRPr="0021730E" w:rsidDel="0021730E">
            <w:rPr>
              <w:rFonts w:eastAsia="맑은 고딕"/>
              <w:highlight w:val="green"/>
              <w:lang w:eastAsia="ko-KR"/>
              <w:rPrChange w:id="114" w:author="Huawei SA2#167" w:date="2025-05-21T17:17:00Z">
                <w:rPr>
                  <w:rFonts w:eastAsia="맑은 고딕"/>
                  <w:lang w:eastAsia="ko-KR"/>
                </w:rPr>
              </w:rPrChange>
            </w:rPr>
            <w:delText xml:space="preserve">, </w:delText>
          </w:r>
        </w:del>
      </w:ins>
      <w:del w:id="115" w:author="Huawei SA2#167" w:date="2025-05-21T17:16:00Z">
        <w:r w:rsidR="00712B2E" w:rsidRPr="0021730E" w:rsidDel="0021730E">
          <w:rPr>
            <w:rFonts w:eastAsia="맑은 고딕"/>
            <w:highlight w:val="green"/>
            <w:lang w:eastAsia="ko-KR"/>
            <w:rPrChange w:id="116" w:author="Huawei SA2#167" w:date="2025-05-21T17:17:00Z">
              <w:rPr>
                <w:rFonts w:eastAsia="맑은 고딕"/>
                <w:lang w:eastAsia="ko-KR"/>
              </w:rPr>
            </w:rPrChange>
          </w:rPr>
          <w:delText xml:space="preserve">. Mitigation to UPF </w:delText>
        </w:r>
        <w:r w:rsidR="00B26355" w:rsidRPr="0021730E" w:rsidDel="0021730E">
          <w:rPr>
            <w:rFonts w:eastAsia="맑은 고딕"/>
            <w:highlight w:val="green"/>
            <w:lang w:eastAsia="ko-KR"/>
            <w:rPrChange w:id="117" w:author="Huawei SA2#167" w:date="2025-05-21T17:17:00Z">
              <w:rPr>
                <w:rFonts w:eastAsia="맑은 고딕"/>
                <w:lang w:eastAsia="ko-KR"/>
              </w:rPr>
            </w:rPrChange>
          </w:rPr>
          <w:delText>shall use UPF</w:delText>
        </w:r>
        <w:r w:rsidR="00286F4E" w:rsidRPr="0021730E" w:rsidDel="0021730E">
          <w:rPr>
            <w:highlight w:val="green"/>
            <w:rPrChange w:id="118" w:author="Huawei SA2#167" w:date="2025-05-21T17:17:00Z">
              <w:rPr/>
            </w:rPrChange>
          </w:rPr>
          <w:delText>'</w:delText>
        </w:r>
        <w:r w:rsidR="00B26355" w:rsidRPr="0021730E" w:rsidDel="0021730E">
          <w:rPr>
            <w:rFonts w:eastAsia="맑은 고딕"/>
            <w:highlight w:val="green"/>
            <w:lang w:eastAsia="ko-KR"/>
            <w:rPrChange w:id="119" w:author="Huawei SA2#167" w:date="2025-05-21T17:17:00Z">
              <w:rPr>
                <w:rFonts w:eastAsia="맑은 고딕"/>
                <w:lang w:eastAsia="ko-KR"/>
              </w:rPr>
            </w:rPrChange>
          </w:rPr>
          <w:delText>s</w:delText>
        </w:r>
        <w:r w:rsidR="002A295B" w:rsidRPr="0021730E" w:rsidDel="0021730E">
          <w:rPr>
            <w:rFonts w:eastAsia="맑은 고딕"/>
            <w:highlight w:val="green"/>
            <w:lang w:eastAsia="ko-KR"/>
            <w:rPrChange w:id="120" w:author="Huawei SA2#167" w:date="2025-05-21T17:17:00Z">
              <w:rPr>
                <w:rFonts w:eastAsia="맑은 고딕"/>
                <w:lang w:eastAsia="ko-KR"/>
              </w:rPr>
            </w:rPrChange>
          </w:rPr>
          <w:delText xml:space="preserve"> configuration </w:delText>
        </w:r>
        <w:r w:rsidR="00CE7A55" w:rsidRPr="0021730E" w:rsidDel="0021730E">
          <w:rPr>
            <w:rFonts w:eastAsia="맑은 고딕"/>
            <w:highlight w:val="green"/>
            <w:lang w:eastAsia="ko-KR"/>
            <w:rPrChange w:id="121" w:author="Huawei SA2#167" w:date="2025-05-21T17:17:00Z">
              <w:rPr>
                <w:rFonts w:eastAsia="맑은 고딕"/>
                <w:lang w:eastAsia="ko-KR"/>
              </w:rPr>
            </w:rPrChange>
          </w:rPr>
          <w:delText>related to packet processing</w:delText>
        </w:r>
        <w:r w:rsidR="00C879A3" w:rsidRPr="0021730E" w:rsidDel="0021730E">
          <w:rPr>
            <w:rFonts w:eastAsia="맑은 고딕"/>
            <w:highlight w:val="green"/>
            <w:lang w:eastAsia="ko-KR"/>
            <w:rPrChange w:id="122" w:author="Huawei SA2#167" w:date="2025-05-21T17:17:00Z">
              <w:rPr>
                <w:rFonts w:eastAsia="맑은 고딕"/>
                <w:lang w:eastAsia="ko-KR"/>
              </w:rPr>
            </w:rPrChange>
          </w:rPr>
          <w:delText>,</w:delText>
        </w:r>
        <w:r w:rsidR="00CE7A55" w:rsidRPr="0021730E" w:rsidDel="0021730E">
          <w:rPr>
            <w:rFonts w:eastAsia="맑은 고딕"/>
            <w:highlight w:val="green"/>
            <w:lang w:eastAsia="ko-KR"/>
            <w:rPrChange w:id="123" w:author="Huawei SA2#167" w:date="2025-05-21T17:17:00Z">
              <w:rPr>
                <w:rFonts w:eastAsia="맑은 고딕"/>
                <w:lang w:eastAsia="ko-KR"/>
              </w:rPr>
            </w:rPrChange>
          </w:rPr>
          <w:delText xml:space="preserve"> </w:delText>
        </w:r>
        <w:r w:rsidR="006316B1" w:rsidRPr="0021730E" w:rsidDel="0021730E">
          <w:rPr>
            <w:rFonts w:eastAsia="맑은 고딕"/>
            <w:highlight w:val="green"/>
            <w:lang w:eastAsia="ko-KR"/>
            <w:rPrChange w:id="124" w:author="Huawei SA2#167" w:date="2025-05-21T17:17:00Z">
              <w:rPr>
                <w:rFonts w:eastAsia="맑은 고딕"/>
                <w:lang w:eastAsia="ko-KR"/>
              </w:rPr>
            </w:rPrChange>
          </w:rPr>
          <w:delText xml:space="preserve">e.g. </w:delText>
        </w:r>
        <w:r w:rsidR="002A295B" w:rsidRPr="0021730E" w:rsidDel="0021730E">
          <w:rPr>
            <w:rFonts w:eastAsia="맑은 고딕"/>
            <w:highlight w:val="green"/>
            <w:lang w:eastAsia="ko-KR"/>
            <w:rPrChange w:id="125" w:author="Huawei SA2#167" w:date="2025-05-21T17:17:00Z">
              <w:rPr>
                <w:rFonts w:eastAsia="맑은 고딕"/>
                <w:lang w:eastAsia="ko-KR"/>
              </w:rPr>
            </w:rPrChange>
          </w:rPr>
          <w:delText>buffer capacity, packet drop, rate-limit, resource allocation, load reductions</w:delText>
        </w:r>
        <w:r w:rsidR="006316B1" w:rsidRPr="0021730E" w:rsidDel="0021730E">
          <w:rPr>
            <w:rFonts w:eastAsia="맑은 고딕"/>
            <w:highlight w:val="green"/>
            <w:lang w:eastAsia="ko-KR"/>
            <w:rPrChange w:id="126" w:author="Huawei SA2#167" w:date="2025-05-21T17:17:00Z">
              <w:rPr>
                <w:rFonts w:eastAsia="맑은 고딕"/>
                <w:lang w:eastAsia="ko-KR"/>
              </w:rPr>
            </w:rPrChange>
          </w:rPr>
          <w:delText>, etc</w:delText>
        </w:r>
        <w:r w:rsidR="002A295B" w:rsidRPr="0021730E" w:rsidDel="0021730E">
          <w:rPr>
            <w:rFonts w:eastAsia="맑은 고딕"/>
            <w:highlight w:val="green"/>
            <w:lang w:eastAsia="ko-KR"/>
            <w:rPrChange w:id="127" w:author="Huawei SA2#167" w:date="2025-05-21T17:17:00Z">
              <w:rPr>
                <w:rFonts w:eastAsia="맑은 고딕"/>
                <w:lang w:eastAsia="ko-KR"/>
              </w:rPr>
            </w:rPrChange>
          </w:rPr>
          <w:delText xml:space="preserve"> that are not </w:delText>
        </w:r>
        <w:r w:rsidR="009914EE" w:rsidRPr="0021730E" w:rsidDel="0021730E">
          <w:rPr>
            <w:rFonts w:eastAsia="맑은 고딕"/>
            <w:highlight w:val="green"/>
            <w:lang w:eastAsia="ko-KR"/>
            <w:rPrChange w:id="128" w:author="Huawei SA2#167" w:date="2025-05-21T17:17:00Z">
              <w:rPr>
                <w:rFonts w:eastAsia="맑은 고딕"/>
                <w:lang w:eastAsia="ko-KR"/>
              </w:rPr>
            </w:rPrChange>
          </w:rPr>
          <w:delText xml:space="preserve">controllable or </w:delText>
        </w:r>
        <w:r w:rsidR="002A295B" w:rsidRPr="0021730E" w:rsidDel="0021730E">
          <w:rPr>
            <w:rFonts w:eastAsia="맑은 고딕"/>
            <w:highlight w:val="green"/>
            <w:lang w:eastAsia="ko-KR"/>
            <w:rPrChange w:id="129" w:author="Huawei SA2#167" w:date="2025-05-21T17:17:00Z">
              <w:rPr>
                <w:rFonts w:eastAsia="맑은 고딕"/>
                <w:lang w:eastAsia="ko-KR"/>
              </w:rPr>
            </w:rPrChange>
          </w:rPr>
          <w:delText xml:space="preserve">available from </w:delText>
        </w:r>
        <w:r w:rsidR="00A67907" w:rsidRPr="0021730E" w:rsidDel="0021730E">
          <w:rPr>
            <w:rFonts w:eastAsia="맑은 고딕"/>
            <w:highlight w:val="green"/>
            <w:lang w:eastAsia="ko-KR"/>
            <w:rPrChange w:id="130" w:author="Huawei SA2#167" w:date="2025-05-21T17:17:00Z">
              <w:rPr>
                <w:rFonts w:eastAsia="맑은 고딕"/>
                <w:lang w:eastAsia="ko-KR"/>
              </w:rPr>
            </w:rPrChange>
          </w:rPr>
          <w:delText>the SMF</w:delText>
        </w:r>
        <w:r w:rsidR="00CE7A55" w:rsidRPr="0021730E" w:rsidDel="0021730E">
          <w:rPr>
            <w:rFonts w:eastAsia="맑은 고딕"/>
            <w:highlight w:val="green"/>
            <w:lang w:eastAsia="ko-KR"/>
            <w:rPrChange w:id="131" w:author="Huawei SA2#167" w:date="2025-05-21T17:17:00Z">
              <w:rPr>
                <w:rFonts w:eastAsia="맑은 고딕"/>
                <w:lang w:eastAsia="ko-KR"/>
              </w:rPr>
            </w:rPrChange>
          </w:rPr>
          <w:delText>.</w:delText>
        </w:r>
      </w:del>
    </w:p>
    <w:p w14:paraId="4D32A340" w14:textId="1A99BED0" w:rsidR="00227411" w:rsidRPr="00227411" w:rsidRDefault="00932269" w:rsidP="00C5198B">
      <w:pPr>
        <w:numPr>
          <w:ilvl w:val="0"/>
          <w:numId w:val="12"/>
        </w:numPr>
        <w:rPr>
          <w:rFonts w:eastAsia="SimSun"/>
          <w:lang w:eastAsia="zh-CN"/>
        </w:rPr>
      </w:pPr>
      <w:ins w:id="132" w:author="DongJin Lee (SKT)" w:date="2025-05-20T13:49:00Z">
        <w:r>
          <w:rPr>
            <w:rFonts w:eastAsia="맑은 고딕" w:hint="eastAsia"/>
            <w:lang w:eastAsia="ko-KR"/>
          </w:rPr>
          <w:t xml:space="preserve">Output Analytics </w:t>
        </w:r>
      </w:ins>
      <w:del w:id="133" w:author="DongJin Lee (SKT)" w:date="2025-05-20T13:49:00Z">
        <w:r w:rsidR="00C5198B" w:rsidDel="00932269">
          <w:rPr>
            <w:rFonts w:eastAsia="맑은 고딕" w:hint="eastAsia"/>
            <w:lang w:eastAsia="ko-KR"/>
          </w:rPr>
          <w:delText xml:space="preserve">It </w:delText>
        </w:r>
      </w:del>
      <w:r w:rsidR="00C5198B">
        <w:rPr>
          <w:rFonts w:eastAsia="맑은 고딕" w:hint="eastAsia"/>
          <w:lang w:eastAsia="ko-KR"/>
        </w:rPr>
        <w:t xml:space="preserve">should also reveal which Application caused such predicted </w:t>
      </w:r>
      <w:r w:rsidR="00C5198B">
        <w:rPr>
          <w:rFonts w:eastAsia="맑은 고딕"/>
          <w:lang w:eastAsia="ko-KR"/>
        </w:rPr>
        <w:t>anomalies</w:t>
      </w:r>
      <w:del w:id="134" w:author="DongJin Lee (SKT)" w:date="2025-05-20T13:50:00Z">
        <w:r w:rsidR="00C5198B" w:rsidDel="00B66974">
          <w:rPr>
            <w:rFonts w:eastAsia="맑은 고딕" w:hint="eastAsia"/>
            <w:lang w:eastAsia="ko-KR"/>
          </w:rPr>
          <w:delText xml:space="preserve"> so that UPF and SMF can use this information to adjust configuration</w:delText>
        </w:r>
        <w:r w:rsidR="00C5198B" w:rsidDel="00950FB6">
          <w:rPr>
            <w:rFonts w:eastAsia="맑은 고딕" w:hint="eastAsia"/>
            <w:lang w:eastAsia="ko-KR"/>
          </w:rPr>
          <w:delText>.</w:delText>
        </w:r>
        <w:r w:rsidR="009914EE" w:rsidDel="00950FB6">
          <w:rPr>
            <w:rFonts w:eastAsia="맑은 고딕" w:hint="eastAsia"/>
            <w:lang w:eastAsia="ko-KR"/>
          </w:rPr>
          <w:delText xml:space="preserve"> NWDAF should provide </w:delText>
        </w:r>
      </w:del>
      <w:del w:id="135" w:author="DongJin Lee (SKT)" w:date="2025-05-22T09:15:00Z" w16du:dateUtc="2025-05-22T00:15:00Z">
        <w:r w:rsidR="007A40FE" w:rsidDel="000A05D8">
          <w:rPr>
            <w:rFonts w:eastAsia="맑은 고딕" w:hint="eastAsia"/>
            <w:lang w:eastAsia="ko-KR"/>
          </w:rPr>
          <w:delText>some pre</w:delText>
        </w:r>
        <w:r w:rsidR="00E06E7C" w:rsidDel="000A05D8">
          <w:rPr>
            <w:rFonts w:eastAsia="맑은 고딕" w:hint="eastAsia"/>
            <w:lang w:eastAsia="ko-KR"/>
          </w:rPr>
          <w:delText>-</w:delText>
        </w:r>
        <w:r w:rsidR="006F56F1" w:rsidDel="000A05D8">
          <w:rPr>
            <w:rFonts w:eastAsia="맑은 고딕" w:hint="eastAsia"/>
            <w:lang w:eastAsia="ko-KR"/>
          </w:rPr>
          <w:delText>defined</w:delText>
        </w:r>
      </w:del>
      <w:del w:id="136" w:author="DongJin Lee (SKT)" w:date="2025-05-20T13:52:00Z">
        <w:r w:rsidR="006F56F1" w:rsidDel="00696940">
          <w:rPr>
            <w:rFonts w:eastAsia="맑은 고딕" w:hint="eastAsia"/>
            <w:lang w:eastAsia="ko-KR"/>
          </w:rPr>
          <w:delText xml:space="preserve"> </w:delText>
        </w:r>
        <w:r w:rsidR="007A40FE" w:rsidDel="00696940">
          <w:rPr>
            <w:rFonts w:eastAsia="맑은 고딕" w:hint="eastAsia"/>
            <w:lang w:eastAsia="ko-KR"/>
          </w:rPr>
          <w:delText>configured</w:delText>
        </w:r>
      </w:del>
      <w:del w:id="137" w:author="DongJin Lee (SKT)" w:date="2025-05-22T09:15:00Z" w16du:dateUtc="2025-05-22T00:15:00Z">
        <w:r w:rsidR="007A40FE" w:rsidDel="000A05D8">
          <w:rPr>
            <w:rFonts w:eastAsia="맑은 고딕" w:hint="eastAsia"/>
            <w:lang w:eastAsia="ko-KR"/>
          </w:rPr>
          <w:delText xml:space="preserve"> local rules</w:delText>
        </w:r>
        <w:r w:rsidR="008B7502" w:rsidDel="000A05D8">
          <w:rPr>
            <w:rFonts w:eastAsia="맑은 고딕" w:hint="eastAsia"/>
            <w:lang w:eastAsia="ko-KR"/>
          </w:rPr>
          <w:delText xml:space="preserve"> </w:delText>
        </w:r>
      </w:del>
      <w:del w:id="138" w:author="DongJin Lee (SKT)" w:date="2025-05-20T13:52:00Z">
        <w:r w:rsidR="00E06E7C" w:rsidDel="00696940">
          <w:rPr>
            <w:rFonts w:eastAsia="맑은 고딕" w:hint="eastAsia"/>
            <w:lang w:eastAsia="ko-KR"/>
          </w:rPr>
          <w:delText>or</w:delText>
        </w:r>
      </w:del>
      <w:del w:id="139" w:author="DongJin Lee (SKT)" w:date="2025-05-20T13:53:00Z">
        <w:r w:rsidR="00E06E7C" w:rsidDel="00696940">
          <w:rPr>
            <w:rFonts w:eastAsia="맑은 고딕" w:hint="eastAsia"/>
            <w:lang w:eastAsia="ko-KR"/>
          </w:rPr>
          <w:delText xml:space="preserve"> process </w:delText>
        </w:r>
        <w:r w:rsidR="008B7502" w:rsidDel="00696940">
          <w:rPr>
            <w:rFonts w:eastAsia="맑은 고딕" w:hint="eastAsia"/>
            <w:lang w:eastAsia="ko-KR"/>
          </w:rPr>
          <w:delText>for</w:delText>
        </w:r>
      </w:del>
      <w:del w:id="140" w:author="DongJin Lee (SKT)" w:date="2025-05-22T09:15:00Z" w16du:dateUtc="2025-05-22T00:15:00Z">
        <w:r w:rsidR="008B7502" w:rsidDel="000A05D8">
          <w:rPr>
            <w:rFonts w:eastAsia="맑은 고딕" w:hint="eastAsia"/>
            <w:lang w:eastAsia="ko-KR"/>
          </w:rPr>
          <w:delText xml:space="preserve"> the UPF</w:delText>
        </w:r>
      </w:del>
      <w:r w:rsidR="008B7502">
        <w:rPr>
          <w:rFonts w:eastAsia="맑은 고딕" w:hint="eastAsia"/>
          <w:lang w:eastAsia="ko-KR"/>
        </w:rPr>
        <w:t>.</w:t>
      </w:r>
    </w:p>
    <w:p w14:paraId="65A4A5F1" w14:textId="06530F5C" w:rsidR="00C5198B" w:rsidRPr="00C5198B" w:rsidRDefault="00227411" w:rsidP="00C5198B">
      <w:pPr>
        <w:numPr>
          <w:ilvl w:val="0"/>
          <w:numId w:val="12"/>
        </w:numPr>
        <w:rPr>
          <w:rFonts w:eastAsia="SimSun"/>
          <w:lang w:eastAsia="zh-CN"/>
        </w:rPr>
      </w:pPr>
      <w:r>
        <w:rPr>
          <w:rFonts w:eastAsia="맑은 고딕" w:hint="eastAsia"/>
          <w:lang w:eastAsia="ko-KR"/>
        </w:rPr>
        <w:lastRenderedPageBreak/>
        <w:t>Load on Control Plane NFs should be monitored</w:t>
      </w:r>
      <w:r w:rsidR="006024F2">
        <w:rPr>
          <w:rFonts w:eastAsia="맑은 고딕" w:hint="eastAsia"/>
          <w:lang w:eastAsia="ko-KR"/>
        </w:rPr>
        <w:t xml:space="preserve"> </w:t>
      </w:r>
      <w:r w:rsidR="00CB7310">
        <w:rPr>
          <w:rFonts w:eastAsia="맑은 고딕" w:hint="eastAsia"/>
          <w:lang w:eastAsia="ko-KR"/>
        </w:rPr>
        <w:t xml:space="preserve">and have a </w:t>
      </w:r>
      <w:r w:rsidR="00CB7310">
        <w:rPr>
          <w:rFonts w:eastAsia="맑은 고딕"/>
          <w:lang w:eastAsia="ko-KR"/>
        </w:rPr>
        <w:t>separate</w:t>
      </w:r>
      <w:r w:rsidR="00CB7310">
        <w:rPr>
          <w:rFonts w:eastAsia="맑은 고딕" w:hint="eastAsia"/>
          <w:lang w:eastAsia="ko-KR"/>
        </w:rPr>
        <w:t xml:space="preserve"> </w:t>
      </w:r>
      <w:r w:rsidR="00CB7310">
        <w:rPr>
          <w:rFonts w:eastAsia="맑은 고딕"/>
          <w:lang w:eastAsia="ko-KR"/>
        </w:rPr>
        <w:t>resource</w:t>
      </w:r>
      <w:r w:rsidR="00CB7310">
        <w:rPr>
          <w:rFonts w:eastAsia="맑은 고딕" w:hint="eastAsia"/>
          <w:lang w:eastAsia="ko-KR"/>
        </w:rPr>
        <w:t xml:space="preserve"> allocation</w:t>
      </w:r>
      <w:r w:rsidR="00AD5754">
        <w:rPr>
          <w:rFonts w:eastAsia="맑은 고딕" w:hint="eastAsia"/>
          <w:lang w:eastAsia="ko-KR"/>
        </w:rPr>
        <w:t xml:space="preserve"> and </w:t>
      </w:r>
      <w:r w:rsidR="00B60658">
        <w:rPr>
          <w:rFonts w:eastAsia="맑은 고딕" w:hint="eastAsia"/>
          <w:lang w:eastAsia="ko-KR"/>
        </w:rPr>
        <w:t>thresholds</w:t>
      </w:r>
      <w:r w:rsidR="00CB7310">
        <w:rPr>
          <w:rFonts w:eastAsia="맑은 고딕" w:hint="eastAsia"/>
          <w:lang w:eastAsia="ko-KR"/>
        </w:rPr>
        <w:t xml:space="preserve"> for this Analytic,</w:t>
      </w:r>
      <w:r w:rsidR="00667C5E">
        <w:rPr>
          <w:rFonts w:eastAsia="맑은 고딕" w:hint="eastAsia"/>
          <w:lang w:eastAsia="ko-KR"/>
        </w:rPr>
        <w:t xml:space="preserve"> e.g. Analytics Filter, reporting periods</w:t>
      </w:r>
      <w:r w:rsidR="00B60658">
        <w:rPr>
          <w:rFonts w:eastAsia="맑은 고딕" w:hint="eastAsia"/>
          <w:lang w:eastAsia="ko-KR"/>
        </w:rPr>
        <w:t>,</w:t>
      </w:r>
      <w:r w:rsidR="009D6293">
        <w:rPr>
          <w:rFonts w:eastAsia="맑은 고딕" w:hint="eastAsia"/>
          <w:lang w:eastAsia="ko-KR"/>
        </w:rPr>
        <w:t xml:space="preserve"> maximum number of UP pattern data</w:t>
      </w:r>
      <w:r w:rsidR="009D6293">
        <w:rPr>
          <w:rFonts w:eastAsia="맑은 고딕"/>
          <w:lang w:eastAsia="ko-KR"/>
        </w:rPr>
        <w:t>’</w:t>
      </w:r>
      <w:r w:rsidR="009D6293">
        <w:rPr>
          <w:rFonts w:eastAsia="맑은 고딕" w:hint="eastAsia"/>
          <w:lang w:eastAsia="ko-KR"/>
        </w:rPr>
        <w:t xml:space="preserve">s </w:t>
      </w:r>
      <w:r w:rsidR="004D75B4">
        <w:rPr>
          <w:rFonts w:eastAsia="맑은 고딕"/>
          <w:lang w:eastAsia="ko-KR"/>
        </w:rPr>
        <w:t>Anomalies</w:t>
      </w:r>
      <w:r w:rsidR="004D75B4">
        <w:rPr>
          <w:rFonts w:eastAsia="맑은 고딕" w:hint="eastAsia"/>
          <w:lang w:eastAsia="ko-KR"/>
        </w:rPr>
        <w:t xml:space="preserve">, </w:t>
      </w:r>
      <w:r w:rsidR="00AA2E9C">
        <w:rPr>
          <w:rFonts w:eastAsia="맑은 고딕" w:hint="eastAsia"/>
          <w:lang w:eastAsia="ko-KR"/>
        </w:rPr>
        <w:t xml:space="preserve">including, </w:t>
      </w:r>
      <w:r w:rsidR="004D75B4">
        <w:rPr>
          <w:rFonts w:eastAsia="맑은 고딕" w:hint="eastAsia"/>
          <w:lang w:eastAsia="ko-KR"/>
        </w:rPr>
        <w:t>e.g. report</w:t>
      </w:r>
      <w:r w:rsidR="00EB74C7">
        <w:rPr>
          <w:rFonts w:eastAsia="맑은 고딕" w:hint="eastAsia"/>
          <w:lang w:eastAsia="ko-KR"/>
        </w:rPr>
        <w:t xml:space="preserve">ing thresholds, </w:t>
      </w:r>
      <w:r w:rsidR="004D75B4">
        <w:rPr>
          <w:rFonts w:eastAsia="맑은 고딕" w:hint="eastAsia"/>
          <w:lang w:eastAsia="ko-KR"/>
        </w:rPr>
        <w:t>receiv</w:t>
      </w:r>
      <w:r w:rsidR="00EB74C7">
        <w:rPr>
          <w:rFonts w:eastAsia="맑은 고딕" w:hint="eastAsia"/>
          <w:lang w:eastAsia="ko-KR"/>
        </w:rPr>
        <w:t>ing</w:t>
      </w:r>
      <w:r w:rsidR="004D75B4">
        <w:rPr>
          <w:rFonts w:eastAsia="맑은 고딕" w:hint="eastAsia"/>
          <w:lang w:eastAsia="ko-KR"/>
        </w:rPr>
        <w:t xml:space="preserve"> only top-N</w:t>
      </w:r>
      <w:r w:rsidR="00AA2E9C">
        <w:rPr>
          <w:rFonts w:eastAsia="맑은 고딕" w:hint="eastAsia"/>
          <w:lang w:eastAsia="ko-KR"/>
        </w:rPr>
        <w:t xml:space="preserve"> most </w:t>
      </w:r>
      <w:r w:rsidR="008C696E">
        <w:rPr>
          <w:rFonts w:eastAsia="맑은 고딕"/>
          <w:lang w:eastAsia="ko-KR"/>
        </w:rPr>
        <w:t>sever</w:t>
      </w:r>
      <w:r w:rsidR="008C696E">
        <w:rPr>
          <w:rFonts w:eastAsia="맑은 고딕" w:hint="eastAsia"/>
          <w:lang w:eastAsia="ko-KR"/>
        </w:rPr>
        <w:t>ity</w:t>
      </w:r>
      <w:r w:rsidR="00AA2E9C">
        <w:rPr>
          <w:rFonts w:eastAsia="맑은 고딕" w:hint="eastAsia"/>
          <w:lang w:eastAsia="ko-KR"/>
        </w:rPr>
        <w:t xml:space="preserve"> ones</w:t>
      </w:r>
      <w:r w:rsidR="00EB74C7">
        <w:rPr>
          <w:rFonts w:eastAsia="맑은 고딕" w:hint="eastAsia"/>
          <w:lang w:eastAsia="ko-KR"/>
        </w:rPr>
        <w:t>, etc.</w:t>
      </w:r>
    </w:p>
    <w:p w14:paraId="3D36D351" w14:textId="13D0F5B7" w:rsidR="005F0633" w:rsidRDefault="005F0633" w:rsidP="0034652A">
      <w:pPr>
        <w:rPr>
          <w:rFonts w:eastAsia="맑은 고딕"/>
          <w:lang w:val="en-US" w:eastAsia="ko-KR"/>
        </w:rPr>
      </w:pPr>
    </w:p>
    <w:p w14:paraId="46226E66" w14:textId="5E89516F" w:rsidR="00153C83" w:rsidRPr="00067610" w:rsidRDefault="00DC5BD2" w:rsidP="006C4B38">
      <w:pPr>
        <w:pStyle w:val="3"/>
        <w:rPr>
          <w:lang w:val="en-US"/>
        </w:rPr>
      </w:pPr>
      <w:bookmarkStart w:id="141" w:name="_Toc157747896"/>
      <w:r w:rsidRPr="00067610">
        <w:rPr>
          <w:lang w:val="en-US"/>
        </w:rPr>
        <w:t>6.X.</w:t>
      </w:r>
      <w:r w:rsidR="00DA02E6" w:rsidRPr="00067610">
        <w:rPr>
          <w:lang w:val="en-US"/>
        </w:rPr>
        <w:t>3</w:t>
      </w:r>
      <w:r w:rsidRPr="00067610">
        <w:rPr>
          <w:lang w:val="en-US"/>
        </w:rPr>
        <w:tab/>
      </w:r>
      <w:bookmarkStart w:id="142" w:name="_Toc326248711"/>
      <w:bookmarkStart w:id="143" w:name="_Toc510604409"/>
      <w:bookmarkStart w:id="144" w:name="_Toc92875664"/>
      <w:bookmarkStart w:id="145" w:name="_Toc93070688"/>
      <w:bookmarkStart w:id="146" w:name="_Toc157534626"/>
      <w:bookmarkEnd w:id="63"/>
      <w:bookmarkEnd w:id="64"/>
      <w:bookmarkEnd w:id="65"/>
      <w:bookmarkEnd w:id="66"/>
      <w:bookmarkEnd w:id="141"/>
      <w:r w:rsidR="00153C83" w:rsidRPr="00067610">
        <w:rPr>
          <w:lang w:val="en-US"/>
        </w:rPr>
        <w:t>Procedures</w:t>
      </w:r>
    </w:p>
    <w:p w14:paraId="33EEE132" w14:textId="152BE573" w:rsidR="00153C83" w:rsidRPr="00067610" w:rsidRDefault="00153C83" w:rsidP="00153C83">
      <w:pPr>
        <w:pStyle w:val="4"/>
        <w:rPr>
          <w:lang w:val="en-US"/>
        </w:rPr>
      </w:pPr>
      <w:r w:rsidRPr="00067610">
        <w:rPr>
          <w:rFonts w:eastAsia="맑은 고딕"/>
          <w:lang w:val="en-US" w:eastAsia="zh-CN"/>
        </w:rPr>
        <w:t>6.x.</w:t>
      </w:r>
      <w:r w:rsidR="00DA02E6" w:rsidRPr="00067610">
        <w:rPr>
          <w:rFonts w:eastAsia="맑은 고딕"/>
          <w:lang w:val="en-US" w:eastAsia="zh-CN"/>
        </w:rPr>
        <w:t>3</w:t>
      </w:r>
      <w:r w:rsidRPr="00067610">
        <w:rPr>
          <w:rFonts w:eastAsia="맑은 고딕"/>
          <w:lang w:val="en-US" w:eastAsia="zh-CN"/>
        </w:rPr>
        <w:t xml:space="preserve">.1 </w:t>
      </w:r>
      <w:r w:rsidR="00834C25">
        <w:rPr>
          <w:rFonts w:eastAsia="맑은 고딕" w:hint="eastAsia"/>
          <w:lang w:val="en-US" w:eastAsia="ko-KR"/>
        </w:rPr>
        <w:t>U</w:t>
      </w:r>
      <w:r w:rsidR="00A67864">
        <w:rPr>
          <w:rFonts w:eastAsia="맑은 고딕" w:hint="eastAsia"/>
          <w:lang w:val="en-US" w:eastAsia="ko-KR"/>
        </w:rPr>
        <w:t xml:space="preserve">P pattern </w:t>
      </w:r>
      <w:r w:rsidR="006D49E2">
        <w:rPr>
          <w:rFonts w:eastAsia="맑은 고딕" w:hint="eastAsia"/>
          <w:lang w:val="en-US" w:eastAsia="ko-KR"/>
        </w:rPr>
        <w:t xml:space="preserve">data </w:t>
      </w:r>
      <w:r w:rsidR="00A67864">
        <w:rPr>
          <w:rFonts w:eastAsia="맑은 고딕" w:hint="eastAsia"/>
          <w:lang w:val="en-US" w:eastAsia="ko-KR"/>
        </w:rPr>
        <w:t>collection from UPF as Input Data to NWDAF</w:t>
      </w:r>
    </w:p>
    <w:p w14:paraId="3194ADC0" w14:textId="7CC983E0" w:rsidR="00356538" w:rsidRPr="00067610" w:rsidDel="009B48DE" w:rsidRDefault="00356538" w:rsidP="00DA6469">
      <w:pPr>
        <w:jc w:val="center"/>
        <w:rPr>
          <w:del w:id="147" w:author="DongJin Lee (SKT)" w:date="2025-05-20T13:53:00Z"/>
          <w:rFonts w:eastAsia="SimSun"/>
          <w:lang w:val="en-US"/>
        </w:rPr>
      </w:pPr>
    </w:p>
    <w:p w14:paraId="5645D772" w14:textId="7C268D60" w:rsidR="00AF4CBD" w:rsidRDefault="007D1EAE" w:rsidP="00484B0A">
      <w:pPr>
        <w:pStyle w:val="TF"/>
        <w:rPr>
          <w:rFonts w:eastAsia="맑은 고딕"/>
          <w:color w:val="auto"/>
          <w:lang w:val="en-US" w:eastAsia="ko-KR"/>
        </w:rPr>
      </w:pPr>
      <w:r>
        <w:object w:dxaOrig="12020" w:dyaOrig="8470" w14:anchorId="739886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6pt;height:365.45pt" o:ole="">
            <v:imagedata r:id="rId11" o:title=""/>
          </v:shape>
          <o:OLEObject Type="Embed" ProgID="Visio.Drawing.15" ShapeID="_x0000_i1025" DrawAspect="Content" ObjectID="_1809412377" r:id="rId12"/>
        </w:object>
      </w:r>
    </w:p>
    <w:p w14:paraId="77C23DD1" w14:textId="0227E3C3" w:rsidR="00153C83" w:rsidRPr="00067610" w:rsidRDefault="00153C83" w:rsidP="00484B0A">
      <w:pPr>
        <w:pStyle w:val="TF"/>
        <w:rPr>
          <w:rFonts w:eastAsia="Times New Roman"/>
          <w:color w:val="auto"/>
          <w:lang w:val="en-US" w:eastAsia="en-GB"/>
        </w:rPr>
      </w:pPr>
      <w:r w:rsidRPr="00067610">
        <w:rPr>
          <w:rFonts w:eastAsia="Times New Roman"/>
          <w:color w:val="auto"/>
          <w:lang w:val="en-US" w:eastAsia="en-GB"/>
        </w:rPr>
        <w:t>Figure 6.x.</w:t>
      </w:r>
      <w:r w:rsidR="00DA02E6" w:rsidRPr="00067610">
        <w:rPr>
          <w:rFonts w:eastAsia="Times New Roman"/>
          <w:color w:val="auto"/>
          <w:lang w:val="en-US" w:eastAsia="en-GB"/>
        </w:rPr>
        <w:t>3</w:t>
      </w:r>
      <w:r w:rsidRPr="00067610">
        <w:rPr>
          <w:rFonts w:eastAsia="Times New Roman"/>
          <w:color w:val="auto"/>
          <w:lang w:val="en-US" w:eastAsia="en-GB"/>
        </w:rPr>
        <w:t xml:space="preserve">.1-1: </w:t>
      </w:r>
      <w:r w:rsidR="004A7D85">
        <w:rPr>
          <w:rFonts w:eastAsia="맑은 고딕" w:hint="eastAsia"/>
          <w:color w:val="auto"/>
          <w:lang w:val="en-US" w:eastAsia="ko-KR"/>
        </w:rPr>
        <w:t>UP Pattern data collection by the NWDAF for analytics</w:t>
      </w:r>
      <w:r w:rsidR="00EB4820" w:rsidRPr="00067610" w:rsidDel="00EB4820">
        <w:rPr>
          <w:rFonts w:eastAsia="Times New Roman"/>
          <w:color w:val="auto"/>
          <w:lang w:val="en-US" w:eastAsia="en-GB"/>
        </w:rPr>
        <w:t xml:space="preserve"> </w:t>
      </w:r>
    </w:p>
    <w:p w14:paraId="4BFEE609" w14:textId="77777777" w:rsidR="00DA02E6" w:rsidRPr="00326F2C" w:rsidRDefault="00DA02E6" w:rsidP="00E15210">
      <w:pPr>
        <w:rPr>
          <w:rFonts w:eastAsia="맑은 고딕"/>
          <w:lang w:val="en-US" w:eastAsia="ko-KR"/>
        </w:rPr>
      </w:pPr>
    </w:p>
    <w:p w14:paraId="60D63FC5" w14:textId="503418FF" w:rsidR="005B76D1" w:rsidRPr="00AC0AA1" w:rsidRDefault="005B76D1" w:rsidP="005B76D1">
      <w:pPr>
        <w:pStyle w:val="B1"/>
        <w:rPr>
          <w:rFonts w:eastAsia="맑은 고딕"/>
          <w:lang w:eastAsia="ko-KR"/>
        </w:rPr>
      </w:pPr>
      <w:r>
        <w:t>1.</w:t>
      </w:r>
      <w:r>
        <w:tab/>
        <w:t xml:space="preserve">The consumer </w:t>
      </w:r>
      <w:ins w:id="148" w:author="DongJin Lee (SKT)" w:date="2025-05-20T16:37:00Z">
        <w:r w:rsidR="00567821">
          <w:rPr>
            <w:rFonts w:eastAsia="맑은 고딕" w:hint="eastAsia"/>
            <w:lang w:eastAsia="ko-KR"/>
          </w:rPr>
          <w:t>(e.g.</w:t>
        </w:r>
      </w:ins>
      <w:ins w:id="149" w:author="DongJin Lee (SKT)" w:date="2025-05-20T16:38:00Z">
        <w:r w:rsidR="00567821">
          <w:rPr>
            <w:rFonts w:eastAsia="맑은 고딕" w:hint="eastAsia"/>
            <w:lang w:eastAsia="ko-KR"/>
          </w:rPr>
          <w:t xml:space="preserve"> SMF or PCF)</w:t>
        </w:r>
      </w:ins>
      <w:del w:id="150" w:author="DongJin Lee (SKT)" w:date="2025-05-20T16:38:00Z">
        <w:r w:rsidDel="00567821">
          <w:delText>NF</w:delText>
        </w:r>
        <w:r w:rsidR="00C07380" w:rsidDel="00567821">
          <w:rPr>
            <w:rFonts w:eastAsia="맑은 고딕" w:hint="eastAsia"/>
            <w:lang w:eastAsia="ko-KR"/>
          </w:rPr>
          <w:delText>, e.g. UPF</w:delText>
        </w:r>
        <w:r w:rsidDel="00567821">
          <w:delText xml:space="preserve"> </w:delText>
        </w:r>
        <w:r w:rsidR="00C92CF0" w:rsidDel="00567821">
          <w:rPr>
            <w:rFonts w:eastAsia="맑은 고딕" w:hint="eastAsia"/>
            <w:lang w:eastAsia="ko-KR"/>
          </w:rPr>
          <w:delText xml:space="preserve">and </w:delText>
        </w:r>
        <w:r w:rsidR="001A1562" w:rsidDel="00567821">
          <w:rPr>
            <w:rFonts w:eastAsia="맑은 고딕" w:hint="eastAsia"/>
            <w:lang w:eastAsia="ko-KR"/>
          </w:rPr>
          <w:delText>SMF</w:delText>
        </w:r>
      </w:del>
      <w:r>
        <w:t xml:space="preserve"> subscribe to or sends a request to NWDAF for the </w:t>
      </w:r>
      <w:r w:rsidR="00A0509E">
        <w:t>"</w:t>
      </w:r>
      <w:r w:rsidR="004A7D85">
        <w:rPr>
          <w:rFonts w:eastAsia="맑은 고딕" w:hint="eastAsia"/>
          <w:lang w:eastAsia="ko-KR"/>
        </w:rPr>
        <w:t>UP traffic pattern</w:t>
      </w:r>
      <w:r w:rsidR="00A0509E">
        <w:t>"</w:t>
      </w:r>
      <w:r w:rsidR="004A7D85">
        <w:rPr>
          <w:rFonts w:eastAsia="맑은 고딕" w:hint="eastAsia"/>
          <w:lang w:eastAsia="ko-KR"/>
        </w:rPr>
        <w:t xml:space="preserve"> </w:t>
      </w:r>
      <w:r>
        <w:t xml:space="preserve">analytics using either </w:t>
      </w:r>
      <w:proofErr w:type="spellStart"/>
      <w:r>
        <w:t>Nnwdaf_AnalyticsSubscription_Subscribe</w:t>
      </w:r>
      <w:proofErr w:type="spellEnd"/>
      <w:r>
        <w:t xml:space="preserve"> or </w:t>
      </w:r>
      <w:proofErr w:type="spellStart"/>
      <w:r>
        <w:t>Nnwdaf_AnalyticsInfo_Request</w:t>
      </w:r>
      <w:proofErr w:type="spellEnd"/>
      <w:r>
        <w:t xml:space="preserve"> service </w:t>
      </w:r>
      <w:r w:rsidRPr="00AC0AA1">
        <w:t>operation. The request additionally includes thresholds such as confidence level</w:t>
      </w:r>
      <w:r w:rsidR="00AC0AA1" w:rsidRPr="00AC0AA1">
        <w:rPr>
          <w:rFonts w:eastAsia="맑은 고딕" w:hint="eastAsia"/>
          <w:lang w:eastAsia="ko-KR"/>
        </w:rPr>
        <w:t>.</w:t>
      </w:r>
    </w:p>
    <w:p w14:paraId="1659573D" w14:textId="7F2DC0D9" w:rsidR="005B76D1" w:rsidRDefault="005B76D1" w:rsidP="005B76D1">
      <w:pPr>
        <w:pStyle w:val="B2"/>
      </w:pPr>
      <w:r>
        <w:t>-</w:t>
      </w:r>
      <w:r>
        <w:tab/>
        <w:t>The Analytics ID is set to "</w:t>
      </w:r>
      <w:r w:rsidR="00C07380">
        <w:rPr>
          <w:rFonts w:eastAsia="맑은 고딕" w:hint="eastAsia"/>
          <w:lang w:eastAsia="ko-KR"/>
        </w:rPr>
        <w:t>UP Traffic Pattern</w:t>
      </w:r>
      <w:r w:rsidR="003C3E37">
        <w:t>"</w:t>
      </w:r>
      <w:r w:rsidR="003C3E37">
        <w:rPr>
          <w:rFonts w:eastAsia="맑은 고딕" w:hint="eastAsia"/>
          <w:lang w:eastAsia="ko-KR"/>
        </w:rPr>
        <w:t xml:space="preserve"> </w:t>
      </w:r>
      <w:r>
        <w:t>analytics. The target for analytics reporting is set to be any UE</w:t>
      </w:r>
      <w:r w:rsidR="004A7D85">
        <w:rPr>
          <w:rFonts w:eastAsia="맑은 고딕" w:hint="eastAsia"/>
          <w:lang w:eastAsia="ko-KR"/>
        </w:rPr>
        <w:t xml:space="preserve"> or group of UEs</w:t>
      </w:r>
      <w:r>
        <w:t>. Analytic</w:t>
      </w:r>
      <w:r w:rsidR="001A71B0">
        <w:rPr>
          <w:rFonts w:eastAsia="맑은 고딕" w:hint="eastAsia"/>
          <w:lang w:eastAsia="ko-KR"/>
        </w:rPr>
        <w:t xml:space="preserve"> Filter, e.g. </w:t>
      </w:r>
      <w:proofErr w:type="spellStart"/>
      <w:r w:rsidR="001A71B0">
        <w:rPr>
          <w:rFonts w:eastAsia="맑은 고딕" w:hint="eastAsia"/>
          <w:lang w:eastAsia="ko-KR"/>
        </w:rPr>
        <w:t>AoI</w:t>
      </w:r>
      <w:proofErr w:type="spellEnd"/>
      <w:r w:rsidR="001A71B0">
        <w:rPr>
          <w:rFonts w:eastAsia="맑은 고딕" w:hint="eastAsia"/>
          <w:lang w:eastAsia="ko-KR"/>
        </w:rPr>
        <w:t xml:space="preserve"> and/or </w:t>
      </w:r>
      <w:r w:rsidR="00C46949">
        <w:rPr>
          <w:rFonts w:eastAsia="맑은 고딕" w:hint="eastAsia"/>
          <w:lang w:eastAsia="ko-KR"/>
        </w:rPr>
        <w:t>S-NSSAI</w:t>
      </w:r>
      <w:r w:rsidR="00481D91">
        <w:rPr>
          <w:rFonts w:eastAsia="맑은 고딕" w:hint="eastAsia"/>
          <w:lang w:eastAsia="ko-KR"/>
        </w:rPr>
        <w:t xml:space="preserve"> and/or DNN, can </w:t>
      </w:r>
      <w:r>
        <w:t xml:space="preserve">be provided </w:t>
      </w:r>
      <w:r w:rsidR="00560534">
        <w:rPr>
          <w:rFonts w:eastAsia="맑은 고딕" w:hint="eastAsia"/>
          <w:lang w:eastAsia="ko-KR"/>
        </w:rPr>
        <w:t xml:space="preserve">to reduce </w:t>
      </w:r>
      <w:r w:rsidR="00560534">
        <w:rPr>
          <w:rFonts w:eastAsia="맑은 고딕"/>
          <w:lang w:eastAsia="ko-KR"/>
        </w:rPr>
        <w:t>Con</w:t>
      </w:r>
      <w:r w:rsidR="00560534">
        <w:rPr>
          <w:rFonts w:eastAsia="맑은 고딕" w:hint="eastAsia"/>
          <w:lang w:eastAsia="ko-KR"/>
        </w:rPr>
        <w:t xml:space="preserve">trol Plane </w:t>
      </w:r>
      <w:r w:rsidR="004A7D85">
        <w:rPr>
          <w:rFonts w:eastAsia="맑은 고딕"/>
          <w:lang w:eastAsia="ko-KR"/>
        </w:rPr>
        <w:t>signalling</w:t>
      </w:r>
      <w:r>
        <w:t>.</w:t>
      </w:r>
    </w:p>
    <w:p w14:paraId="7C747D7F" w14:textId="77777777" w:rsidR="005B76D1" w:rsidRDefault="005B76D1" w:rsidP="005B76D1">
      <w:pPr>
        <w:pStyle w:val="B2"/>
      </w:pPr>
      <w:r>
        <w:t>-</w:t>
      </w:r>
      <w:r>
        <w:tab/>
        <w:t>The consumer NF can request statistics or/and predictions for a given Analytics target period.</w:t>
      </w:r>
    </w:p>
    <w:p w14:paraId="6C5BFF8B" w14:textId="74005662" w:rsidR="005B76D1" w:rsidRPr="002B30ED" w:rsidRDefault="005B76D1" w:rsidP="002B30ED">
      <w:pPr>
        <w:pStyle w:val="B1"/>
        <w:rPr>
          <w:rFonts w:eastAsia="맑은 고딕"/>
          <w:lang w:eastAsia="ko-KR"/>
        </w:rPr>
      </w:pPr>
      <w:r>
        <w:t>2.</w:t>
      </w:r>
      <w:r>
        <w:tab/>
        <w:t xml:space="preserve">The NWDAF retrieves Input data from </w:t>
      </w:r>
      <w:r w:rsidR="0036705A">
        <w:rPr>
          <w:rFonts w:eastAsia="맑은 고딕" w:hint="eastAsia"/>
          <w:lang w:eastAsia="ko-KR"/>
        </w:rPr>
        <w:t xml:space="preserve">UPF and </w:t>
      </w:r>
      <w:ins w:id="151" w:author="DongJin Lee (SKT)" w:date="2025-05-20T16:54:00Z">
        <w:r w:rsidR="00E67A51">
          <w:rPr>
            <w:rFonts w:eastAsia="맑은 고딕" w:hint="eastAsia"/>
            <w:lang w:eastAsia="ko-KR"/>
          </w:rPr>
          <w:t>oth</w:t>
        </w:r>
      </w:ins>
      <w:ins w:id="152" w:author="DongJin Lee (SKT)" w:date="2025-05-20T16:55:00Z">
        <w:r w:rsidR="00E67A51">
          <w:rPr>
            <w:rFonts w:eastAsia="맑은 고딕" w:hint="eastAsia"/>
            <w:lang w:eastAsia="ko-KR"/>
          </w:rPr>
          <w:t xml:space="preserve">er </w:t>
        </w:r>
      </w:ins>
      <w:r w:rsidR="0036705A">
        <w:rPr>
          <w:rFonts w:eastAsia="맑은 고딕" w:hint="eastAsia"/>
          <w:lang w:eastAsia="ko-KR"/>
        </w:rPr>
        <w:t>NFs</w:t>
      </w:r>
      <w:r>
        <w:t xml:space="preserve">, using </w:t>
      </w:r>
      <w:proofErr w:type="spellStart"/>
      <w:r>
        <w:t>Nnf_EventExposure_Subscribe</w:t>
      </w:r>
      <w:proofErr w:type="spellEnd"/>
      <w:ins w:id="153" w:author="DongJin Lee (SKT)" w:date="2025-05-20T17:04:00Z">
        <w:r w:rsidR="0017638F">
          <w:rPr>
            <w:rFonts w:eastAsia="맑은 고딕" w:hint="eastAsia"/>
            <w:lang w:eastAsia="ko-KR"/>
          </w:rPr>
          <w:t xml:space="preserve"> </w:t>
        </w:r>
      </w:ins>
      <w:del w:id="154" w:author="DongJin Lee (SKT)" w:date="2025-05-20T17:04:00Z">
        <w:r w:rsidDel="0017638F">
          <w:delText xml:space="preserve">, or from NRF using Nnrf_NFManagement_NFStatusSubscribe </w:delText>
        </w:r>
      </w:del>
      <w:r>
        <w:t>service operation</w:t>
      </w:r>
      <w:r w:rsidR="002B30ED">
        <w:rPr>
          <w:rFonts w:eastAsia="맑은 고딕" w:hint="eastAsia"/>
          <w:lang w:eastAsia="ko-KR"/>
        </w:rPr>
        <w:t>.</w:t>
      </w:r>
    </w:p>
    <w:p w14:paraId="206757EE" w14:textId="786D084D" w:rsidR="005B76D1" w:rsidRDefault="005B76D1" w:rsidP="005B76D1">
      <w:pPr>
        <w:pStyle w:val="B1"/>
        <w:rPr>
          <w:rFonts w:eastAsia="맑은 고딕"/>
          <w:lang w:eastAsia="ko-KR"/>
        </w:rPr>
      </w:pPr>
      <w:r>
        <w:lastRenderedPageBreak/>
        <w:t>3.</w:t>
      </w:r>
      <w:r>
        <w:tab/>
        <w:t>The NWDAF derives the required analytics with the collected data</w:t>
      </w:r>
      <w:r w:rsidR="00A9539F">
        <w:rPr>
          <w:rFonts w:eastAsia="맑은 고딕" w:hint="eastAsia"/>
          <w:lang w:eastAsia="ko-KR"/>
        </w:rPr>
        <w:t>.</w:t>
      </w:r>
    </w:p>
    <w:p w14:paraId="71B09881" w14:textId="0D3DC221" w:rsidR="00AC0AA1" w:rsidDel="00315F58" w:rsidRDefault="007D58B2" w:rsidP="007D58B2">
      <w:pPr>
        <w:pStyle w:val="B1"/>
        <w:ind w:left="852"/>
        <w:rPr>
          <w:del w:id="155" w:author="DongJin Lee (SKT)" w:date="2025-05-20T10:32:00Z"/>
          <w:rFonts w:eastAsia="맑은 고딕"/>
          <w:lang w:eastAsia="ko-KR"/>
        </w:rPr>
      </w:pPr>
      <w:del w:id="156" w:author="DongJin Lee (SKT)" w:date="2025-05-20T10:32:00Z">
        <w:r w:rsidDel="00315F58">
          <w:rPr>
            <w:rFonts w:eastAsia="맑은 고딕" w:hint="eastAsia"/>
            <w:lang w:eastAsia="ko-KR"/>
          </w:rPr>
          <w:delText>3-a</w:delText>
        </w:r>
        <w:r w:rsidR="00AC0AA1" w:rsidDel="00315F58">
          <w:rPr>
            <w:rFonts w:eastAsia="맑은 고딕" w:hint="eastAsia"/>
            <w:lang w:eastAsia="ko-KR"/>
          </w:rPr>
          <w:delText>.</w:delText>
        </w:r>
        <w:r w:rsidR="00AC0AA1" w:rsidRPr="00AC0AA1" w:rsidDel="00315F58">
          <w:delText xml:space="preserve"> </w:delText>
        </w:r>
        <w:r w:rsidR="00AC0AA1" w:rsidDel="00315F58">
          <w:rPr>
            <w:rFonts w:eastAsia="맑은 고딕" w:hint="eastAsia"/>
            <w:lang w:eastAsia="ko-KR"/>
          </w:rPr>
          <w:delText xml:space="preserve">(Optional) Depending on the </w:delText>
        </w:r>
        <w:r w:rsidR="00AC0AA1" w:rsidDel="00315F58">
          <w:rPr>
            <w:rFonts w:eastAsia="맑은 고딕"/>
            <w:lang w:eastAsia="ko-KR"/>
          </w:rPr>
          <w:delText>derived</w:delText>
        </w:r>
        <w:r w:rsidR="00AC0AA1" w:rsidDel="00315F58">
          <w:rPr>
            <w:rFonts w:eastAsia="맑은 고딕" w:hint="eastAsia"/>
            <w:lang w:eastAsia="ko-KR"/>
          </w:rPr>
          <w:delText xml:space="preserve"> result, the NWDAF may request to further collect </w:delText>
        </w:r>
        <w:r w:rsidR="00A64BDC" w:rsidDel="00315F58">
          <w:rPr>
            <w:rFonts w:eastAsia="맑은 고딕" w:hint="eastAsia"/>
            <w:lang w:eastAsia="ko-KR"/>
          </w:rPr>
          <w:delText xml:space="preserve">historical or </w:delText>
        </w:r>
        <w:r w:rsidR="00AC0AA1" w:rsidDel="00315F58">
          <w:rPr>
            <w:rFonts w:eastAsia="맑은 고딕" w:hint="eastAsia"/>
            <w:lang w:eastAsia="ko-KR"/>
          </w:rPr>
          <w:delText xml:space="preserve">additional UP data to DCCF and NFs to increase </w:delText>
        </w:r>
        <w:r w:rsidR="00AC0AA1" w:rsidDel="00315F58">
          <w:rPr>
            <w:rFonts w:eastAsia="맑은 고딕"/>
            <w:lang w:eastAsia="ko-KR"/>
          </w:rPr>
          <w:delText>accuracy</w:delText>
        </w:r>
        <w:r w:rsidR="00AC0AA1" w:rsidDel="00315F58">
          <w:rPr>
            <w:rFonts w:eastAsia="맑은 고딕" w:hint="eastAsia"/>
            <w:lang w:eastAsia="ko-KR"/>
          </w:rPr>
          <w:delText xml:space="preserve"> of statistics and prediction</w:delText>
        </w:r>
      </w:del>
    </w:p>
    <w:p w14:paraId="774D576C" w14:textId="43C4A596" w:rsidR="00AC0AA1" w:rsidDel="00315F58" w:rsidRDefault="007D58B2" w:rsidP="007D58B2">
      <w:pPr>
        <w:pStyle w:val="B1"/>
        <w:ind w:left="852"/>
        <w:rPr>
          <w:del w:id="157" w:author="DongJin Lee (SKT)" w:date="2025-05-20T10:32:00Z"/>
          <w:rFonts w:eastAsia="맑은 고딕"/>
          <w:lang w:eastAsia="ko-KR"/>
        </w:rPr>
      </w:pPr>
      <w:del w:id="158" w:author="DongJin Lee (SKT)" w:date="2025-05-20T10:32:00Z">
        <w:r w:rsidDel="00315F58">
          <w:rPr>
            <w:rFonts w:eastAsia="맑은 고딕" w:hint="eastAsia"/>
            <w:lang w:eastAsia="ko-KR"/>
          </w:rPr>
          <w:delText>3-b</w:delText>
        </w:r>
        <w:r w:rsidR="00AC0AA1" w:rsidDel="00315F58">
          <w:rPr>
            <w:rFonts w:eastAsia="맑은 고딕" w:hint="eastAsia"/>
            <w:lang w:eastAsia="ko-KR"/>
          </w:rPr>
          <w:delText>.</w:delText>
        </w:r>
        <w:r w:rsidDel="00315F58">
          <w:rPr>
            <w:rFonts w:eastAsia="맑은 고딕" w:hint="eastAsia"/>
            <w:lang w:eastAsia="ko-KR"/>
          </w:rPr>
          <w:delText xml:space="preserve"> </w:delText>
        </w:r>
        <w:r w:rsidR="00AC0AA1" w:rsidDel="00315F58">
          <w:rPr>
            <w:rFonts w:eastAsia="맑은 고딕" w:hint="eastAsia"/>
            <w:lang w:eastAsia="ko-KR"/>
          </w:rPr>
          <w:delText xml:space="preserve">(Optional) </w:delText>
        </w:r>
        <w:r w:rsidR="00AC0AA1" w:rsidDel="00315F58">
          <w:delText>The NWDAF derives the required analytics with the collected data</w:delText>
        </w:r>
        <w:r w:rsidR="00AC0AA1" w:rsidDel="00315F58">
          <w:rPr>
            <w:rFonts w:eastAsia="맑은 고딕" w:hint="eastAsia"/>
            <w:lang w:eastAsia="ko-KR"/>
          </w:rPr>
          <w:delText>.</w:delText>
        </w:r>
      </w:del>
    </w:p>
    <w:p w14:paraId="37A5169C" w14:textId="15A5FD6A" w:rsidR="005B76D1" w:rsidRDefault="00FE1D60" w:rsidP="005B76D1">
      <w:pPr>
        <w:pStyle w:val="B1"/>
      </w:pPr>
      <w:r>
        <w:rPr>
          <w:rFonts w:eastAsia="맑은 고딕" w:hint="eastAsia"/>
          <w:lang w:eastAsia="ko-KR"/>
        </w:rPr>
        <w:t>4</w:t>
      </w:r>
      <w:r w:rsidR="005B76D1">
        <w:t>.</w:t>
      </w:r>
      <w:r w:rsidR="005B76D1">
        <w:tab/>
        <w:t xml:space="preserve">The NWDAF invokes </w:t>
      </w:r>
      <w:proofErr w:type="spellStart"/>
      <w:r w:rsidR="005B76D1">
        <w:t>Nnwdaf_AnalyticsSubscription_Notify</w:t>
      </w:r>
      <w:proofErr w:type="spellEnd"/>
      <w:r w:rsidR="005B76D1">
        <w:t xml:space="preserve"> or </w:t>
      </w:r>
      <w:proofErr w:type="spellStart"/>
      <w:r w:rsidR="005B76D1">
        <w:t>Nnwdaf_AnalyticsInfo_Request</w:t>
      </w:r>
      <w:proofErr w:type="spellEnd"/>
      <w:r w:rsidR="005B76D1">
        <w:t xml:space="preserve"> response to the consumer NF for the Output data analytics.</w:t>
      </w:r>
    </w:p>
    <w:p w14:paraId="53612DA5" w14:textId="0ED53F90" w:rsidR="005B76D1" w:rsidRPr="002E3F5E" w:rsidRDefault="00FE1D60" w:rsidP="005B76D1">
      <w:pPr>
        <w:pStyle w:val="B1"/>
        <w:rPr>
          <w:rFonts w:eastAsia="맑은 고딕"/>
          <w:lang w:eastAsia="ko-KR"/>
        </w:rPr>
      </w:pPr>
      <w:r>
        <w:rPr>
          <w:rFonts w:eastAsia="맑은 고딕" w:hint="eastAsia"/>
          <w:lang w:eastAsia="ko-KR"/>
        </w:rPr>
        <w:t>5</w:t>
      </w:r>
      <w:r w:rsidR="005B76D1">
        <w:t>.</w:t>
      </w:r>
      <w:r w:rsidR="005B76D1">
        <w:tab/>
        <w:t xml:space="preserve">The consumer </w:t>
      </w:r>
      <w:r w:rsidR="00EC70FB">
        <w:rPr>
          <w:rFonts w:eastAsia="맑은 고딕" w:hint="eastAsia"/>
          <w:lang w:eastAsia="ko-KR"/>
        </w:rPr>
        <w:t>(e.g.</w:t>
      </w:r>
      <w:del w:id="159" w:author="DongJin Lee (SKT)" w:date="2025-05-21T14:06:00Z">
        <w:r w:rsidR="00EC70FB" w:rsidDel="007477D5">
          <w:rPr>
            <w:rFonts w:eastAsia="맑은 고딕" w:hint="eastAsia"/>
            <w:lang w:eastAsia="ko-KR"/>
          </w:rPr>
          <w:delText xml:space="preserve"> </w:delText>
        </w:r>
      </w:del>
      <w:ins w:id="160" w:author="DongJin Lee (SKT)" w:date="2025-05-20T16:33:00Z">
        <w:r w:rsidR="00F01634">
          <w:rPr>
            <w:rFonts w:eastAsia="맑은 고딕" w:hint="eastAsia"/>
            <w:lang w:eastAsia="ko-KR"/>
          </w:rPr>
          <w:t xml:space="preserve"> </w:t>
        </w:r>
      </w:ins>
      <w:del w:id="161" w:author="DongJin Lee (SKT)" w:date="2025-05-20T14:19:00Z">
        <w:r w:rsidR="00EC70FB" w:rsidDel="00B85FA4">
          <w:rPr>
            <w:rFonts w:eastAsia="맑은 고딕" w:hint="eastAsia"/>
            <w:lang w:eastAsia="ko-KR"/>
          </w:rPr>
          <w:delText xml:space="preserve">UPF or </w:delText>
        </w:r>
      </w:del>
      <w:r w:rsidR="00EC70FB">
        <w:rPr>
          <w:rFonts w:eastAsia="맑은 고딕" w:hint="eastAsia"/>
          <w:lang w:eastAsia="ko-KR"/>
        </w:rPr>
        <w:t>SMF</w:t>
      </w:r>
      <w:ins w:id="162" w:author="DongJin Lee (SKT)" w:date="2025-05-20T16:33:00Z">
        <w:r w:rsidR="00F01634">
          <w:rPr>
            <w:rFonts w:eastAsia="맑은 고딕" w:hint="eastAsia"/>
            <w:lang w:eastAsia="ko-KR"/>
          </w:rPr>
          <w:t xml:space="preserve"> or PCF</w:t>
        </w:r>
      </w:ins>
      <w:r w:rsidR="00EC70FB">
        <w:rPr>
          <w:rFonts w:eastAsia="맑은 고딕" w:hint="eastAsia"/>
          <w:lang w:eastAsia="ko-KR"/>
        </w:rPr>
        <w:t xml:space="preserve">) </w:t>
      </w:r>
      <w:r w:rsidR="005B76D1">
        <w:t xml:space="preserve">upon receiving the </w:t>
      </w:r>
      <w:r w:rsidR="00A9539F">
        <w:rPr>
          <w:rFonts w:eastAsia="맑은 고딕" w:hint="eastAsia"/>
          <w:lang w:eastAsia="ko-KR"/>
        </w:rPr>
        <w:t xml:space="preserve">statistic and </w:t>
      </w:r>
      <w:r w:rsidR="005B76D1">
        <w:t xml:space="preserve">prediction may execute </w:t>
      </w:r>
      <w:ins w:id="163" w:author="DongJin Lee (SKT)" w:date="2025-05-20T16:33:00Z">
        <w:r w:rsidR="003F4474">
          <w:rPr>
            <w:rFonts w:eastAsia="맑은 고딕" w:hint="eastAsia"/>
            <w:lang w:eastAsia="ko-KR"/>
          </w:rPr>
          <w:t>as described in Table 6.</w:t>
        </w:r>
      </w:ins>
      <w:ins w:id="164" w:author="DongJin Lee (SKT)" w:date="2025-05-20T17:05:00Z">
        <w:r w:rsidR="000B51F9">
          <w:rPr>
            <w:rFonts w:eastAsia="맑은 고딕" w:hint="eastAsia"/>
            <w:lang w:eastAsia="ko-KR"/>
          </w:rPr>
          <w:t>x</w:t>
        </w:r>
      </w:ins>
      <w:ins w:id="165" w:author="DongJin Lee (SKT)" w:date="2025-05-20T16:33:00Z">
        <w:r w:rsidR="003F4474">
          <w:rPr>
            <w:rFonts w:eastAsia="맑은 고딕" w:hint="eastAsia"/>
            <w:lang w:eastAsia="ko-KR"/>
          </w:rPr>
          <w:t xml:space="preserve">.3-5. </w:t>
        </w:r>
      </w:ins>
      <w:del w:id="166" w:author="DongJin Lee (SKT)" w:date="2025-05-20T16:33:00Z">
        <w:r w:rsidR="005B76D1" w:rsidDel="003F4474">
          <w:delText xml:space="preserve">based on the </w:delText>
        </w:r>
        <w:r w:rsidR="002E3F5E" w:rsidDel="003F4474">
          <w:rPr>
            <w:rFonts w:eastAsia="맑은 고딕" w:hint="eastAsia"/>
            <w:lang w:eastAsia="ko-KR"/>
          </w:rPr>
          <w:delText>mitigation</w:delText>
        </w:r>
        <w:r w:rsidR="005B76D1" w:rsidDel="003F4474">
          <w:delText xml:space="preserve"> mechanisms</w:delText>
        </w:r>
        <w:r w:rsidR="002E3F5E" w:rsidDel="003F4474">
          <w:rPr>
            <w:rFonts w:eastAsia="맑은 고딕" w:hint="eastAsia"/>
            <w:lang w:eastAsia="ko-KR"/>
          </w:rPr>
          <w:delText>.</w:delText>
        </w:r>
      </w:del>
    </w:p>
    <w:p w14:paraId="252CC0E8" w14:textId="753BF312" w:rsidR="00AF24FC" w:rsidDel="00B233E9" w:rsidRDefault="00395FFA" w:rsidP="008406C9">
      <w:pPr>
        <w:pStyle w:val="B2"/>
        <w:rPr>
          <w:del w:id="167" w:author="DongJin Lee (SKT)" w:date="2025-05-20T14:12:00Z"/>
          <w:rFonts w:eastAsia="맑은 고딕"/>
          <w:lang w:eastAsia="ko-KR"/>
        </w:rPr>
      </w:pPr>
      <w:del w:id="168" w:author="DongJin Lee (SKT)" w:date="2025-05-20T16:33:00Z">
        <w:r w:rsidDel="007F7B02">
          <w:delText>-</w:delText>
        </w:r>
        <w:r w:rsidDel="007F7B02">
          <w:tab/>
        </w:r>
      </w:del>
      <w:del w:id="169" w:author="DongJin Lee (SKT)" w:date="2025-05-20T16:32:00Z">
        <w:r w:rsidR="00AF24FC" w:rsidDel="007F7B02">
          <w:rPr>
            <w:rFonts w:eastAsia="맑은 고딕" w:hint="eastAsia"/>
            <w:lang w:eastAsia="ko-KR"/>
          </w:rPr>
          <w:delText xml:space="preserve">To reduce load on Control Plane NFs, UPF can </w:delText>
        </w:r>
      </w:del>
      <w:del w:id="170" w:author="DongJin Lee (SKT)" w:date="2025-05-20T14:12:00Z">
        <w:r w:rsidR="00AF24FC" w:rsidDel="00B233E9">
          <w:rPr>
            <w:rFonts w:eastAsia="맑은 고딕" w:hint="eastAsia"/>
            <w:lang w:eastAsia="ko-KR"/>
          </w:rPr>
          <w:delText xml:space="preserve">take certain autonomous actions without waiting for instructions from the SMF or AF to optimize UP handling such as protecting from </w:delText>
        </w:r>
        <w:r w:rsidR="00AF24FC" w:rsidDel="00B233E9">
          <w:rPr>
            <w:rFonts w:eastAsia="맑은 고딕"/>
            <w:lang w:eastAsia="ko-KR"/>
          </w:rPr>
          <w:delText>anomaly</w:delText>
        </w:r>
        <w:r w:rsidR="00AF24FC" w:rsidDel="00B233E9">
          <w:rPr>
            <w:rFonts w:eastAsia="맑은 고딕" w:hint="eastAsia"/>
            <w:lang w:eastAsia="ko-KR"/>
          </w:rPr>
          <w:delText xml:space="preserve"> traffic based on UPF</w:delText>
        </w:r>
        <w:r w:rsidR="00F84A02" w:rsidRPr="00CE0F03" w:rsidDel="00B233E9">
          <w:rPr>
            <w:lang w:eastAsia="en-GB"/>
          </w:rPr>
          <w:delText>'</w:delText>
        </w:r>
        <w:r w:rsidR="00AF24FC" w:rsidDel="00B233E9">
          <w:rPr>
            <w:rFonts w:eastAsia="맑은 고딕" w:hint="eastAsia"/>
            <w:lang w:eastAsia="ko-KR"/>
          </w:rPr>
          <w:delText>s internal logic.</w:delText>
        </w:r>
      </w:del>
    </w:p>
    <w:p w14:paraId="1B427BE8" w14:textId="44A453E7" w:rsidR="00DB1423" w:rsidRPr="001D0433" w:rsidRDefault="00AF24FC" w:rsidP="007F7B02">
      <w:pPr>
        <w:pStyle w:val="B2"/>
        <w:rPr>
          <w:rFonts w:eastAsia="맑은 고딕"/>
          <w:lang w:eastAsia="ko-KR"/>
        </w:rPr>
      </w:pPr>
      <w:del w:id="171" w:author="DongJin Lee (SKT)" w:date="2025-05-20T14:12:00Z">
        <w:r w:rsidDel="00B233E9">
          <w:delText>-</w:delText>
        </w:r>
        <w:r w:rsidDel="00B233E9">
          <w:tab/>
        </w:r>
        <w:r w:rsidR="006207ED" w:rsidDel="00B233E9">
          <w:rPr>
            <w:rFonts w:eastAsia="맑은 고딕" w:hint="eastAsia"/>
            <w:lang w:eastAsia="ko-KR"/>
          </w:rPr>
          <w:delText>Mitigation</w:delText>
        </w:r>
        <w:r w:rsidR="009E7A3E" w:rsidDel="00B233E9">
          <w:rPr>
            <w:rFonts w:eastAsia="맑은 고딕" w:hint="eastAsia"/>
            <w:lang w:eastAsia="ko-KR"/>
          </w:rPr>
          <w:delText xml:space="preserve"> mechanisms for the UPF </w:delText>
        </w:r>
        <w:r w:rsidR="005F304E" w:rsidDel="00B233E9">
          <w:rPr>
            <w:rFonts w:eastAsia="맑은 고딕" w:hint="eastAsia"/>
            <w:lang w:eastAsia="ko-KR"/>
          </w:rPr>
          <w:delText xml:space="preserve">autonomously </w:delText>
        </w:r>
      </w:del>
      <w:del w:id="172" w:author="DongJin Lee (SKT)" w:date="2025-05-20T14:13:00Z">
        <w:r w:rsidR="009E7A3E" w:rsidDel="00381155">
          <w:rPr>
            <w:rFonts w:eastAsia="맑은 고딕" w:hint="eastAsia"/>
            <w:lang w:eastAsia="ko-KR"/>
          </w:rPr>
          <w:delText xml:space="preserve">to achieve </w:delText>
        </w:r>
        <w:r w:rsidR="009E7A3E" w:rsidDel="00381155">
          <w:rPr>
            <w:rFonts w:eastAsia="맑은 고딕"/>
            <w:lang w:eastAsia="ko-KR"/>
          </w:rPr>
          <w:delText>performance</w:delText>
        </w:r>
        <w:r w:rsidR="009E7A3E" w:rsidDel="00381155">
          <w:rPr>
            <w:rFonts w:eastAsia="맑은 고딕" w:hint="eastAsia"/>
            <w:lang w:eastAsia="ko-KR"/>
          </w:rPr>
          <w:delText xml:space="preserve"> </w:delText>
        </w:r>
        <w:r w:rsidR="009E7A3E" w:rsidDel="00381155">
          <w:rPr>
            <w:rFonts w:eastAsia="맑은 고딕"/>
            <w:lang w:eastAsia="ko-KR"/>
          </w:rPr>
          <w:delText>enhancement</w:delText>
        </w:r>
        <w:r w:rsidR="009E7A3E" w:rsidDel="00381155">
          <w:rPr>
            <w:rFonts w:eastAsia="맑은 고딕" w:hint="eastAsia"/>
            <w:lang w:eastAsia="ko-KR"/>
          </w:rPr>
          <w:delText xml:space="preserve"> and robustness can be,</w:delText>
        </w:r>
      </w:del>
      <w:del w:id="173" w:author="DongJin Lee (SKT)" w:date="2025-05-20T16:32:00Z">
        <w:r w:rsidR="009E7A3E" w:rsidDel="007F7B02">
          <w:rPr>
            <w:rFonts w:eastAsia="맑은 고딕" w:hint="eastAsia"/>
            <w:lang w:eastAsia="ko-KR"/>
          </w:rPr>
          <w:delText xml:space="preserve"> e.g. adjustment of </w:delText>
        </w:r>
        <w:r w:rsidR="006207ED" w:rsidDel="007F7B02">
          <w:rPr>
            <w:rFonts w:eastAsia="맑은 고딕" w:hint="eastAsia"/>
            <w:lang w:eastAsia="ko-KR"/>
          </w:rPr>
          <w:delText xml:space="preserve">UPF buffer capacity, </w:delText>
        </w:r>
        <w:r w:rsidR="001D2176" w:rsidDel="007F7B02">
          <w:rPr>
            <w:rFonts w:eastAsia="맑은 고딕" w:hint="eastAsia"/>
            <w:lang w:eastAsia="ko-KR"/>
          </w:rPr>
          <w:delText>packet drop</w:delText>
        </w:r>
        <w:r w:rsidR="007D441E" w:rsidDel="007F7B02">
          <w:rPr>
            <w:rFonts w:eastAsia="맑은 고딕" w:hint="eastAsia"/>
            <w:lang w:eastAsia="ko-KR"/>
          </w:rPr>
          <w:delText>, rate-</w:delText>
        </w:r>
        <w:r w:rsidR="007D441E" w:rsidDel="007F7B02">
          <w:rPr>
            <w:rFonts w:eastAsia="맑은 고딕"/>
            <w:lang w:eastAsia="ko-KR"/>
          </w:rPr>
          <w:delText>limits</w:delText>
        </w:r>
        <w:r w:rsidR="006207ED" w:rsidDel="007F7B02">
          <w:rPr>
            <w:rFonts w:eastAsia="맑은 고딕" w:hint="eastAsia"/>
            <w:lang w:eastAsia="ko-KR"/>
          </w:rPr>
          <w:delText>, resource allocation, load reduction</w:delText>
        </w:r>
        <w:r w:rsidR="005F304E" w:rsidDel="007F7B02">
          <w:rPr>
            <w:rFonts w:eastAsia="맑은 고딕" w:hint="eastAsia"/>
            <w:lang w:eastAsia="ko-KR"/>
          </w:rPr>
          <w:delText>.</w:delText>
        </w:r>
      </w:del>
    </w:p>
    <w:p w14:paraId="7D6554E8" w14:textId="77777777" w:rsidR="00A86387" w:rsidRDefault="00A86387" w:rsidP="009A1CF7">
      <w:pPr>
        <w:pStyle w:val="B1"/>
        <w:ind w:left="284" w:firstLine="0"/>
        <w:rPr>
          <w:rFonts w:eastAsia="맑은 고딕"/>
          <w:lang w:val="en-US" w:eastAsia="ko-KR"/>
        </w:rPr>
      </w:pPr>
    </w:p>
    <w:p w14:paraId="41205413" w14:textId="33BFD729" w:rsidR="008C4268" w:rsidRPr="00921152" w:rsidRDefault="008C4268" w:rsidP="008C4268">
      <w:pPr>
        <w:rPr>
          <w:rFonts w:eastAsia="SimSun"/>
          <w:lang w:val="en-US" w:eastAsia="zh-CN"/>
        </w:rPr>
      </w:pPr>
      <w:r w:rsidRPr="00D51C74">
        <w:rPr>
          <w:rFonts w:eastAsia="SimSun"/>
          <w:lang w:val="en-US" w:eastAsia="zh-CN"/>
        </w:rPr>
        <w:t xml:space="preserve">The NWDAF collects </w:t>
      </w:r>
      <w:bookmarkStart w:id="174" w:name="_Hlk196925644"/>
      <w:r w:rsidR="006A61B9">
        <w:rPr>
          <w:rFonts w:eastAsia="맑은 고딕" w:hint="eastAsia"/>
          <w:lang w:val="en-US" w:eastAsia="ko-KR"/>
        </w:rPr>
        <w:t xml:space="preserve">the Input Data </w:t>
      </w:r>
      <w:r w:rsidR="00260BF6">
        <w:rPr>
          <w:rFonts w:eastAsia="맑은 고딕" w:hint="eastAsia"/>
          <w:lang w:val="en-US" w:eastAsia="ko-KR"/>
        </w:rPr>
        <w:t xml:space="preserve">for </w:t>
      </w:r>
      <w:r w:rsidR="006A61B9">
        <w:rPr>
          <w:rFonts w:eastAsia="맑은 고딕" w:hint="eastAsia"/>
          <w:lang w:val="en-US" w:eastAsia="ko-KR"/>
        </w:rPr>
        <w:t xml:space="preserve">the </w:t>
      </w:r>
      <w:r w:rsidRPr="00D51C74">
        <w:rPr>
          <w:rFonts w:eastAsia="SimSun" w:hint="eastAsia"/>
          <w:lang w:val="en-US" w:eastAsia="zh-CN"/>
        </w:rPr>
        <w:t>UP Pattern</w:t>
      </w:r>
      <w:r w:rsidR="00CB5F55">
        <w:rPr>
          <w:rFonts w:eastAsia="맑은 고딕" w:hint="eastAsia"/>
          <w:lang w:val="en-US" w:eastAsia="ko-KR"/>
        </w:rPr>
        <w:t xml:space="preserve"> data</w:t>
      </w:r>
      <w:r w:rsidR="006A61B9">
        <w:rPr>
          <w:rFonts w:eastAsia="맑은 고딕" w:hint="eastAsia"/>
          <w:lang w:val="en-US" w:eastAsia="ko-KR"/>
        </w:rPr>
        <w:t xml:space="preserve"> as </w:t>
      </w:r>
      <w:bookmarkEnd w:id="174"/>
      <w:r w:rsidRPr="00D51C74">
        <w:rPr>
          <w:rFonts w:eastAsia="SimSun"/>
          <w:lang w:val="en-US" w:eastAsia="zh-CN"/>
        </w:rPr>
        <w:t>listed in Table 6.x.</w:t>
      </w:r>
      <w:r w:rsidR="00F100FB" w:rsidRPr="00D51C74">
        <w:rPr>
          <w:rFonts w:eastAsia="SimSun" w:hint="eastAsia"/>
          <w:lang w:val="en-US" w:eastAsia="zh-CN"/>
        </w:rPr>
        <w:t>3</w:t>
      </w:r>
      <w:r w:rsidRPr="00D51C74">
        <w:rPr>
          <w:rFonts w:eastAsia="SimSun"/>
          <w:lang w:val="en-US" w:eastAsia="zh-CN"/>
        </w:rPr>
        <w:t>-1.</w:t>
      </w:r>
    </w:p>
    <w:p w14:paraId="10463339" w14:textId="5F04E445" w:rsidR="008C4268" w:rsidRPr="00A4630C" w:rsidRDefault="008C4268" w:rsidP="008C4268">
      <w:pPr>
        <w:pStyle w:val="TH"/>
        <w:rPr>
          <w:rFonts w:cs="Arial"/>
          <w:szCs w:val="18"/>
          <w:lang w:eastAsia="zh-CN"/>
        </w:rPr>
      </w:pPr>
      <w:bookmarkStart w:id="175" w:name="_CRTable6_6_21"/>
      <w:r w:rsidRPr="00A4630C">
        <w:rPr>
          <w:rFonts w:cs="Arial"/>
          <w:szCs w:val="18"/>
        </w:rPr>
        <w:lastRenderedPageBreak/>
        <w:t xml:space="preserve">Table </w:t>
      </w:r>
      <w:bookmarkEnd w:id="175"/>
      <w:r w:rsidRPr="00A4630C">
        <w:rPr>
          <w:rFonts w:cs="Arial"/>
          <w:szCs w:val="18"/>
          <w:lang w:eastAsia="zh-CN"/>
        </w:rPr>
        <w:t>6.x.</w:t>
      </w:r>
      <w:r w:rsidR="005F1BA0" w:rsidRPr="00A4630C">
        <w:rPr>
          <w:rFonts w:eastAsia="맑은 고딕" w:cs="Arial" w:hint="eastAsia"/>
          <w:szCs w:val="18"/>
          <w:lang w:eastAsia="ko-KR"/>
        </w:rPr>
        <w:t>3</w:t>
      </w:r>
      <w:r w:rsidRPr="00A4630C">
        <w:rPr>
          <w:rFonts w:cs="Arial"/>
          <w:szCs w:val="18"/>
          <w:lang w:eastAsia="zh-CN"/>
        </w:rPr>
        <w:t>-1</w:t>
      </w:r>
      <w:r w:rsidRPr="00A4630C">
        <w:rPr>
          <w:rFonts w:cs="Arial"/>
          <w:szCs w:val="18"/>
        </w:rPr>
        <w:t xml:space="preserve">: </w:t>
      </w:r>
      <w:r w:rsidRPr="00A4630C">
        <w:rPr>
          <w:rFonts w:cs="Arial"/>
          <w:szCs w:val="18"/>
          <w:lang w:eastAsia="zh-CN"/>
        </w:rPr>
        <w:t xml:space="preserve">UP Pattern </w:t>
      </w:r>
      <w:r w:rsidR="001D0433">
        <w:rPr>
          <w:rFonts w:eastAsia="맑은 고딕" w:cs="Arial" w:hint="eastAsia"/>
          <w:szCs w:val="18"/>
          <w:lang w:eastAsia="ko-KR"/>
        </w:rPr>
        <w:t>data</w:t>
      </w:r>
      <w:r w:rsidRPr="00A4630C">
        <w:rPr>
          <w:rFonts w:cs="Arial"/>
          <w:szCs w:val="18"/>
          <w:lang w:eastAsia="zh-CN"/>
        </w:rPr>
        <w:t xml:space="preserve"> collected by NWDAF</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6"/>
        <w:gridCol w:w="1044"/>
        <w:gridCol w:w="6458"/>
        <w:tblGridChange w:id="176">
          <w:tblGrid>
            <w:gridCol w:w="2126"/>
            <w:gridCol w:w="1044"/>
            <w:gridCol w:w="6458"/>
          </w:tblGrid>
        </w:tblGridChange>
      </w:tblGrid>
      <w:tr w:rsidR="009B6052" w:rsidRPr="00D76E23" w14:paraId="7E82634D" w14:textId="77777777" w:rsidTr="00CF476F">
        <w:trPr>
          <w:trHeight w:val="20"/>
          <w:jc w:val="center"/>
        </w:trPr>
        <w:tc>
          <w:tcPr>
            <w:tcW w:w="1104" w:type="pct"/>
          </w:tcPr>
          <w:p w14:paraId="3151D570" w14:textId="77777777" w:rsidR="00FE16F6" w:rsidRPr="00D76E23" w:rsidRDefault="00FE16F6" w:rsidP="0074737A">
            <w:pPr>
              <w:pStyle w:val="TAH"/>
              <w:rPr>
                <w:rFonts w:cs="Arial"/>
                <w:szCs w:val="18"/>
                <w:lang w:eastAsia="zh-CN"/>
              </w:rPr>
            </w:pPr>
            <w:r w:rsidRPr="00D76E23">
              <w:rPr>
                <w:rFonts w:cs="Arial"/>
                <w:szCs w:val="18"/>
                <w:lang w:eastAsia="zh-CN"/>
              </w:rPr>
              <w:t>Information</w:t>
            </w:r>
          </w:p>
        </w:tc>
        <w:tc>
          <w:tcPr>
            <w:tcW w:w="542" w:type="pct"/>
          </w:tcPr>
          <w:p w14:paraId="2B75F9A3" w14:textId="77777777" w:rsidR="00FE16F6" w:rsidRPr="00D76E23" w:rsidRDefault="00FE16F6" w:rsidP="0074737A">
            <w:pPr>
              <w:pStyle w:val="TAH"/>
              <w:rPr>
                <w:rFonts w:cs="Arial"/>
                <w:szCs w:val="18"/>
              </w:rPr>
            </w:pPr>
            <w:r w:rsidRPr="00D76E23">
              <w:rPr>
                <w:rFonts w:cs="Arial"/>
                <w:szCs w:val="18"/>
              </w:rPr>
              <w:t>Source</w:t>
            </w:r>
          </w:p>
        </w:tc>
        <w:tc>
          <w:tcPr>
            <w:tcW w:w="3354" w:type="pct"/>
          </w:tcPr>
          <w:p w14:paraId="67F6B4C9" w14:textId="77777777" w:rsidR="00FE16F6" w:rsidRPr="00D76E23" w:rsidRDefault="00FE16F6" w:rsidP="0074737A">
            <w:pPr>
              <w:pStyle w:val="TAH"/>
              <w:rPr>
                <w:rFonts w:cs="Arial"/>
                <w:b w:val="0"/>
                <w:szCs w:val="18"/>
              </w:rPr>
            </w:pPr>
            <w:r w:rsidRPr="00D76E23">
              <w:rPr>
                <w:rFonts w:cs="Arial"/>
                <w:szCs w:val="18"/>
              </w:rPr>
              <w:t>Description</w:t>
            </w:r>
          </w:p>
        </w:tc>
      </w:tr>
      <w:tr w:rsidR="009B6052" w:rsidRPr="00D76E23" w14:paraId="34E1E6FC" w14:textId="77777777" w:rsidTr="00CF476F">
        <w:trPr>
          <w:trHeight w:val="20"/>
          <w:jc w:val="center"/>
        </w:trPr>
        <w:tc>
          <w:tcPr>
            <w:tcW w:w="1104" w:type="pct"/>
            <w:vAlign w:val="center"/>
          </w:tcPr>
          <w:p w14:paraId="35157635" w14:textId="04690E71" w:rsidR="008C3756" w:rsidRPr="00D76E23" w:rsidRDefault="008C3756" w:rsidP="008C3756">
            <w:pPr>
              <w:pStyle w:val="TAL"/>
              <w:rPr>
                <w:rFonts w:eastAsia="바탕" w:cs="Arial"/>
                <w:bCs/>
                <w:szCs w:val="18"/>
                <w:lang w:eastAsia="ko-KR"/>
              </w:rPr>
            </w:pPr>
            <w:r w:rsidRPr="00D76E23">
              <w:rPr>
                <w:rFonts w:eastAsia="맑은 고딕" w:cs="Arial"/>
                <w:szCs w:val="18"/>
              </w:rPr>
              <w:t>UE ID</w:t>
            </w:r>
          </w:p>
        </w:tc>
        <w:tc>
          <w:tcPr>
            <w:tcW w:w="542" w:type="pct"/>
            <w:vAlign w:val="center"/>
          </w:tcPr>
          <w:p w14:paraId="1364A62C" w14:textId="510B1880" w:rsidR="008C3756" w:rsidRPr="00D76E23" w:rsidRDefault="008C3756" w:rsidP="008C3756">
            <w:pPr>
              <w:pStyle w:val="TAC"/>
              <w:rPr>
                <w:rFonts w:eastAsia="맑은 고딕" w:cs="Arial"/>
                <w:szCs w:val="18"/>
                <w:lang w:eastAsia="ko-KR"/>
              </w:rPr>
            </w:pPr>
            <w:r w:rsidRPr="00D76E23">
              <w:rPr>
                <w:rFonts w:eastAsia="맑은 고딕" w:cs="Arial"/>
                <w:szCs w:val="18"/>
              </w:rPr>
              <w:t>SMF, UPF</w:t>
            </w:r>
          </w:p>
        </w:tc>
        <w:tc>
          <w:tcPr>
            <w:tcW w:w="3354" w:type="pct"/>
            <w:vAlign w:val="center"/>
          </w:tcPr>
          <w:p w14:paraId="1747B470" w14:textId="54ECB47B" w:rsidR="008C3756" w:rsidRPr="00D76E23" w:rsidRDefault="008C3756" w:rsidP="008C3756">
            <w:pPr>
              <w:contextualSpacing/>
              <w:rPr>
                <w:rFonts w:ascii="Arial" w:eastAsia="맑은 고딕" w:hAnsi="Arial" w:cs="Arial"/>
                <w:sz w:val="18"/>
                <w:szCs w:val="18"/>
                <w:lang w:eastAsia="ko-KR"/>
              </w:rPr>
            </w:pPr>
            <w:r w:rsidRPr="00D76E23">
              <w:rPr>
                <w:rFonts w:ascii="Arial" w:eastAsia="맑은 고딕" w:hAnsi="Arial" w:cs="Arial"/>
                <w:sz w:val="18"/>
                <w:szCs w:val="18"/>
              </w:rPr>
              <w:t xml:space="preserve">Identifier of the UE (e.g. SUPI) associated </w:t>
            </w:r>
            <w:r w:rsidRPr="00D76E23">
              <w:rPr>
                <w:rFonts w:ascii="Arial" w:eastAsia="맑은 고딕" w:hAnsi="Arial" w:cs="Arial"/>
                <w:sz w:val="18"/>
                <w:szCs w:val="18"/>
                <w:lang w:eastAsia="ko-KR"/>
              </w:rPr>
              <w:t>for the UP pattern data</w:t>
            </w:r>
          </w:p>
        </w:tc>
      </w:tr>
      <w:tr w:rsidR="009B6052" w:rsidRPr="00D76E23" w14:paraId="4A95A450" w14:textId="77777777" w:rsidTr="00CF476F">
        <w:trPr>
          <w:trHeight w:val="20"/>
          <w:jc w:val="center"/>
        </w:trPr>
        <w:tc>
          <w:tcPr>
            <w:tcW w:w="1104" w:type="pct"/>
            <w:vAlign w:val="center"/>
          </w:tcPr>
          <w:p w14:paraId="7CB74B90" w14:textId="446CF173" w:rsidR="008C3756" w:rsidRPr="00D76E23" w:rsidRDefault="008C3756" w:rsidP="008C3756">
            <w:pPr>
              <w:pStyle w:val="TAL"/>
              <w:rPr>
                <w:rFonts w:eastAsia="바탕" w:cs="Arial"/>
                <w:bCs/>
                <w:szCs w:val="18"/>
                <w:lang w:eastAsia="ko-KR"/>
              </w:rPr>
            </w:pPr>
            <w:r w:rsidRPr="00D76E23">
              <w:rPr>
                <w:rFonts w:eastAsia="맑은 고딕" w:cs="Arial"/>
                <w:szCs w:val="18"/>
              </w:rPr>
              <w:t>UE IP Address</w:t>
            </w:r>
          </w:p>
        </w:tc>
        <w:tc>
          <w:tcPr>
            <w:tcW w:w="542" w:type="pct"/>
            <w:vAlign w:val="center"/>
          </w:tcPr>
          <w:p w14:paraId="1EDAC26F" w14:textId="63167406" w:rsidR="008C3756" w:rsidRPr="00D76E23" w:rsidRDefault="008C3756" w:rsidP="008C3756">
            <w:pPr>
              <w:pStyle w:val="TAC"/>
              <w:rPr>
                <w:rFonts w:eastAsia="맑은 고딕" w:cs="Arial"/>
                <w:szCs w:val="18"/>
                <w:lang w:eastAsia="ko-KR"/>
              </w:rPr>
            </w:pPr>
            <w:r w:rsidRPr="00D76E23">
              <w:rPr>
                <w:rFonts w:eastAsia="맑은 고딕" w:cs="Arial"/>
                <w:szCs w:val="18"/>
              </w:rPr>
              <w:t>SMF, UPF</w:t>
            </w:r>
          </w:p>
        </w:tc>
        <w:tc>
          <w:tcPr>
            <w:tcW w:w="3354" w:type="pct"/>
            <w:vAlign w:val="center"/>
          </w:tcPr>
          <w:p w14:paraId="4961DE30" w14:textId="17D4B3B8" w:rsidR="008C3756" w:rsidRPr="00D76E23" w:rsidRDefault="008C3756" w:rsidP="008C3756">
            <w:pPr>
              <w:contextualSpacing/>
              <w:rPr>
                <w:rFonts w:ascii="Arial" w:eastAsia="맑은 고딕" w:hAnsi="Arial" w:cs="Arial"/>
                <w:sz w:val="18"/>
                <w:szCs w:val="18"/>
                <w:lang w:eastAsia="ko-KR"/>
              </w:rPr>
            </w:pPr>
            <w:r w:rsidRPr="00D76E23">
              <w:rPr>
                <w:rFonts w:ascii="Arial" w:eastAsia="맑은 고딕" w:hAnsi="Arial" w:cs="Arial"/>
                <w:sz w:val="18"/>
                <w:szCs w:val="18"/>
              </w:rPr>
              <w:t xml:space="preserve">UE IP address </w:t>
            </w:r>
            <w:r w:rsidRPr="00D76E23">
              <w:rPr>
                <w:rFonts w:ascii="Arial" w:eastAsia="맑은 고딕" w:hAnsi="Arial" w:cs="Arial"/>
                <w:sz w:val="18"/>
                <w:szCs w:val="18"/>
                <w:lang w:eastAsia="ko-KR"/>
              </w:rPr>
              <w:t xml:space="preserve">associated for </w:t>
            </w:r>
            <w:r w:rsidRPr="00D76E23">
              <w:rPr>
                <w:rFonts w:ascii="Arial" w:eastAsia="맑은 고딕" w:hAnsi="Arial" w:cs="Arial"/>
                <w:sz w:val="18"/>
                <w:szCs w:val="18"/>
              </w:rPr>
              <w:t xml:space="preserve">the UP </w:t>
            </w:r>
            <w:r w:rsidRPr="00D76E23">
              <w:rPr>
                <w:rFonts w:ascii="Arial" w:eastAsia="맑은 고딕" w:hAnsi="Arial" w:cs="Arial"/>
                <w:sz w:val="18"/>
                <w:szCs w:val="18"/>
                <w:lang w:eastAsia="ko-KR"/>
              </w:rPr>
              <w:t>p</w:t>
            </w:r>
            <w:r w:rsidRPr="00D76E23">
              <w:rPr>
                <w:rFonts w:ascii="Arial" w:eastAsia="맑은 고딕" w:hAnsi="Arial" w:cs="Arial"/>
                <w:sz w:val="18"/>
                <w:szCs w:val="18"/>
              </w:rPr>
              <w:t>attern</w:t>
            </w:r>
            <w:r w:rsidRPr="00D76E23">
              <w:rPr>
                <w:rFonts w:ascii="Arial" w:eastAsia="맑은 고딕" w:hAnsi="Arial" w:cs="Arial"/>
                <w:sz w:val="18"/>
                <w:szCs w:val="18"/>
                <w:lang w:eastAsia="ko-KR"/>
              </w:rPr>
              <w:t xml:space="preserve"> data</w:t>
            </w:r>
          </w:p>
        </w:tc>
      </w:tr>
      <w:tr w:rsidR="00C56F93" w:rsidRPr="00D76E23" w14:paraId="65D6DDC2" w14:textId="77777777" w:rsidTr="00CF476F">
        <w:trPr>
          <w:trHeight w:val="20"/>
          <w:jc w:val="center"/>
        </w:trPr>
        <w:tc>
          <w:tcPr>
            <w:tcW w:w="1104" w:type="pct"/>
            <w:vAlign w:val="center"/>
          </w:tcPr>
          <w:p w14:paraId="56E2EAB9" w14:textId="4BFBD20B" w:rsidR="00C56F93" w:rsidRPr="00D76E23" w:rsidRDefault="00C56F93" w:rsidP="008C3756">
            <w:pPr>
              <w:pStyle w:val="TAL"/>
              <w:rPr>
                <w:rFonts w:eastAsia="맑은 고딕" w:cs="Arial"/>
                <w:szCs w:val="18"/>
                <w:lang w:eastAsia="ko-KR"/>
              </w:rPr>
            </w:pPr>
            <w:r w:rsidRPr="00D76E23">
              <w:rPr>
                <w:rFonts w:eastAsia="맑은 고딕" w:cs="Arial"/>
                <w:szCs w:val="18"/>
                <w:lang w:eastAsia="ko-KR"/>
              </w:rPr>
              <w:t>S-NSSAI</w:t>
            </w:r>
          </w:p>
        </w:tc>
        <w:tc>
          <w:tcPr>
            <w:tcW w:w="542" w:type="pct"/>
            <w:vAlign w:val="center"/>
          </w:tcPr>
          <w:p w14:paraId="5A53AD65" w14:textId="7608CFCE" w:rsidR="00C56F93" w:rsidRPr="00D76E23" w:rsidRDefault="00C56F93" w:rsidP="00295CD7">
            <w:pPr>
              <w:pStyle w:val="TAC"/>
              <w:rPr>
                <w:rFonts w:eastAsia="맑은 고딕" w:cs="Arial"/>
                <w:szCs w:val="18"/>
                <w:lang w:eastAsia="ko-KR"/>
              </w:rPr>
            </w:pPr>
            <w:r w:rsidRPr="00D76E23">
              <w:rPr>
                <w:rFonts w:eastAsia="맑은 고딕" w:cs="Arial"/>
                <w:szCs w:val="18"/>
                <w:lang w:eastAsia="ko-KR"/>
              </w:rPr>
              <w:t>SMF, UPF</w:t>
            </w:r>
          </w:p>
        </w:tc>
        <w:tc>
          <w:tcPr>
            <w:tcW w:w="3354" w:type="pct"/>
            <w:vAlign w:val="center"/>
          </w:tcPr>
          <w:p w14:paraId="572FF500" w14:textId="7E5ED121" w:rsidR="00C56F93" w:rsidRPr="00D76E23" w:rsidRDefault="00405DCD" w:rsidP="008C3756">
            <w:pPr>
              <w:contextualSpacing/>
              <w:rPr>
                <w:rFonts w:ascii="Arial" w:eastAsia="맑은 고딕" w:hAnsi="Arial" w:cs="Arial"/>
                <w:sz w:val="18"/>
                <w:szCs w:val="18"/>
                <w:lang w:eastAsia="ko-KR"/>
              </w:rPr>
            </w:pPr>
            <w:r w:rsidRPr="00D76E23">
              <w:rPr>
                <w:rFonts w:ascii="Arial" w:eastAsia="맑은 고딕" w:hAnsi="Arial" w:cs="Arial"/>
                <w:sz w:val="18"/>
                <w:szCs w:val="18"/>
                <w:lang w:eastAsia="ko-KR"/>
              </w:rPr>
              <w:t>Network Slice associated for the UP pattern data</w:t>
            </w:r>
          </w:p>
        </w:tc>
      </w:tr>
      <w:tr w:rsidR="007231EA" w:rsidRPr="00D76E23" w14:paraId="29E0B08E" w14:textId="77777777" w:rsidTr="00CF476F">
        <w:trPr>
          <w:trHeight w:val="20"/>
          <w:jc w:val="center"/>
        </w:trPr>
        <w:tc>
          <w:tcPr>
            <w:tcW w:w="1104" w:type="pct"/>
            <w:vAlign w:val="center"/>
          </w:tcPr>
          <w:p w14:paraId="093DA23E" w14:textId="0F482D51" w:rsidR="007231EA" w:rsidRPr="00D76E23" w:rsidRDefault="00405DCD" w:rsidP="008C3756">
            <w:pPr>
              <w:pStyle w:val="TAL"/>
              <w:rPr>
                <w:rFonts w:eastAsia="맑은 고딕" w:cs="Arial"/>
                <w:szCs w:val="18"/>
                <w:lang w:eastAsia="ko-KR"/>
              </w:rPr>
            </w:pPr>
            <w:r w:rsidRPr="00D76E23">
              <w:rPr>
                <w:rFonts w:eastAsia="맑은 고딕" w:cs="Arial"/>
                <w:szCs w:val="18"/>
                <w:lang w:eastAsia="ko-KR"/>
              </w:rPr>
              <w:t>DNN</w:t>
            </w:r>
          </w:p>
        </w:tc>
        <w:tc>
          <w:tcPr>
            <w:tcW w:w="542" w:type="pct"/>
            <w:vAlign w:val="center"/>
          </w:tcPr>
          <w:p w14:paraId="1C85CA84" w14:textId="1449E7F2" w:rsidR="007231EA" w:rsidRPr="00D76E23" w:rsidRDefault="00405DCD" w:rsidP="00295CD7">
            <w:pPr>
              <w:pStyle w:val="TAC"/>
              <w:rPr>
                <w:rFonts w:eastAsia="맑은 고딕" w:cs="Arial"/>
                <w:szCs w:val="18"/>
                <w:lang w:eastAsia="ko-KR"/>
              </w:rPr>
            </w:pPr>
            <w:r w:rsidRPr="00D76E23">
              <w:rPr>
                <w:rFonts w:eastAsia="맑은 고딕" w:cs="Arial"/>
                <w:szCs w:val="18"/>
                <w:lang w:eastAsia="ko-KR"/>
              </w:rPr>
              <w:t>SMF, UPF</w:t>
            </w:r>
          </w:p>
        </w:tc>
        <w:tc>
          <w:tcPr>
            <w:tcW w:w="3354" w:type="pct"/>
            <w:vAlign w:val="center"/>
          </w:tcPr>
          <w:p w14:paraId="53B6E0F3" w14:textId="6F2D0E93" w:rsidR="007231EA" w:rsidRPr="00D76E23" w:rsidRDefault="00D76E23" w:rsidP="008C3756">
            <w:pPr>
              <w:contextualSpacing/>
              <w:rPr>
                <w:rFonts w:ascii="Arial" w:eastAsia="맑은 고딕" w:hAnsi="Arial" w:cs="Arial"/>
                <w:sz w:val="18"/>
                <w:szCs w:val="18"/>
                <w:lang w:eastAsia="ko-KR"/>
              </w:rPr>
            </w:pPr>
            <w:r w:rsidRPr="00D76E23">
              <w:rPr>
                <w:rFonts w:ascii="Arial" w:eastAsia="맑은 고딕" w:hAnsi="Arial" w:cs="Arial"/>
                <w:sz w:val="18"/>
                <w:szCs w:val="18"/>
                <w:lang w:eastAsia="ko-KR"/>
              </w:rPr>
              <w:t>Data Network Name</w:t>
            </w:r>
          </w:p>
        </w:tc>
      </w:tr>
      <w:tr w:rsidR="00FF4D5F" w:rsidRPr="00D76E23" w14:paraId="25C5F317" w14:textId="77777777" w:rsidTr="00CF476F">
        <w:trPr>
          <w:trHeight w:val="20"/>
          <w:jc w:val="center"/>
        </w:trPr>
        <w:tc>
          <w:tcPr>
            <w:tcW w:w="1104" w:type="pct"/>
            <w:vAlign w:val="center"/>
          </w:tcPr>
          <w:p w14:paraId="4CF9829C" w14:textId="5D609A65" w:rsidR="00FF4D5F" w:rsidRPr="00D76E23" w:rsidRDefault="00467425" w:rsidP="008C3756">
            <w:pPr>
              <w:pStyle w:val="TAL"/>
              <w:rPr>
                <w:rFonts w:eastAsia="맑은 고딕" w:cs="Arial"/>
                <w:szCs w:val="18"/>
              </w:rPr>
            </w:pPr>
            <w:r w:rsidRPr="00D76E23">
              <w:rPr>
                <w:rFonts w:eastAsia="맑은 고딕" w:cs="Arial"/>
                <w:szCs w:val="18"/>
              </w:rPr>
              <w:t>PDU Session ID</w:t>
            </w:r>
            <w:r w:rsidR="00B41DF7" w:rsidRPr="00D76E23">
              <w:rPr>
                <w:rFonts w:eastAsia="맑은 고딕" w:cs="Arial"/>
                <w:szCs w:val="18"/>
                <w:lang w:eastAsia="ko-KR"/>
              </w:rPr>
              <w:t xml:space="preserve"> </w:t>
            </w:r>
          </w:p>
        </w:tc>
        <w:tc>
          <w:tcPr>
            <w:tcW w:w="542" w:type="pct"/>
            <w:vAlign w:val="center"/>
          </w:tcPr>
          <w:p w14:paraId="1B1475A3" w14:textId="614B2C66" w:rsidR="00FF4D5F" w:rsidRPr="00D76E23" w:rsidRDefault="00467425" w:rsidP="00295CD7">
            <w:pPr>
              <w:pStyle w:val="TAC"/>
              <w:rPr>
                <w:rFonts w:eastAsia="맑은 고딕" w:cs="Arial"/>
                <w:szCs w:val="18"/>
                <w:lang w:eastAsia="ko-KR"/>
              </w:rPr>
            </w:pPr>
            <w:r w:rsidRPr="00D76E23">
              <w:rPr>
                <w:rFonts w:eastAsia="맑은 고딕" w:cs="Arial"/>
                <w:szCs w:val="18"/>
                <w:lang w:eastAsia="ko-KR"/>
              </w:rPr>
              <w:t>SMF</w:t>
            </w:r>
          </w:p>
        </w:tc>
        <w:tc>
          <w:tcPr>
            <w:tcW w:w="3354" w:type="pct"/>
            <w:vAlign w:val="center"/>
          </w:tcPr>
          <w:p w14:paraId="7AF1B552" w14:textId="5487BAD1" w:rsidR="00FF4D5F" w:rsidRPr="00D76E23" w:rsidRDefault="00405DCD" w:rsidP="008C3756">
            <w:pPr>
              <w:contextualSpacing/>
              <w:rPr>
                <w:rFonts w:ascii="Arial" w:eastAsia="맑은 고딕" w:hAnsi="Arial" w:cs="Arial"/>
                <w:sz w:val="18"/>
                <w:szCs w:val="18"/>
                <w:lang w:eastAsia="ko-KR"/>
              </w:rPr>
            </w:pPr>
            <w:r w:rsidRPr="00D76E23">
              <w:rPr>
                <w:rFonts w:ascii="Arial" w:eastAsia="맑은 고딕" w:hAnsi="Arial" w:cs="Arial"/>
                <w:sz w:val="18"/>
                <w:szCs w:val="18"/>
                <w:lang w:eastAsia="ko-KR"/>
              </w:rPr>
              <w:t>PDU Session identifier</w:t>
            </w:r>
          </w:p>
        </w:tc>
      </w:tr>
      <w:tr w:rsidR="00B41DF7" w:rsidRPr="00D76E23" w14:paraId="33C2203A" w14:textId="77777777" w:rsidTr="00CF476F">
        <w:trPr>
          <w:trHeight w:val="20"/>
          <w:jc w:val="center"/>
        </w:trPr>
        <w:tc>
          <w:tcPr>
            <w:tcW w:w="1104" w:type="pct"/>
            <w:vAlign w:val="center"/>
          </w:tcPr>
          <w:p w14:paraId="765DE925" w14:textId="65DF9299" w:rsidR="00B41DF7" w:rsidRPr="00D76E23" w:rsidRDefault="006F42C4" w:rsidP="008C3756">
            <w:pPr>
              <w:pStyle w:val="TAL"/>
              <w:rPr>
                <w:rFonts w:eastAsia="맑은 고딕" w:cs="Arial"/>
                <w:szCs w:val="18"/>
                <w:lang w:eastAsia="ko-KR"/>
              </w:rPr>
            </w:pPr>
            <w:r w:rsidRPr="00D76E23">
              <w:rPr>
                <w:rFonts w:eastAsia="맑은 고딕" w:cs="Arial"/>
                <w:szCs w:val="18"/>
                <w:lang w:eastAsia="ko-KR"/>
              </w:rPr>
              <w:t xml:space="preserve">UPF </w:t>
            </w:r>
            <w:del w:id="177" w:author="DongJin Lee (SKT)" w:date="2025-05-20T10:16:00Z">
              <w:r w:rsidR="00B41DF7" w:rsidRPr="00D76E23" w:rsidDel="006132BB">
                <w:rPr>
                  <w:rFonts w:eastAsia="맑은 고딕" w:cs="Arial"/>
                  <w:szCs w:val="18"/>
                  <w:lang w:eastAsia="ko-KR"/>
                </w:rPr>
                <w:delText xml:space="preserve">Node </w:delText>
              </w:r>
            </w:del>
            <w:r w:rsidR="00B41DF7" w:rsidRPr="00D76E23">
              <w:rPr>
                <w:rFonts w:eastAsia="맑은 고딕" w:cs="Arial"/>
                <w:szCs w:val="18"/>
                <w:lang w:eastAsia="ko-KR"/>
              </w:rPr>
              <w:t>ID</w:t>
            </w:r>
          </w:p>
        </w:tc>
        <w:tc>
          <w:tcPr>
            <w:tcW w:w="542" w:type="pct"/>
            <w:vAlign w:val="center"/>
          </w:tcPr>
          <w:p w14:paraId="0BC61F90" w14:textId="53547438" w:rsidR="00B41DF7" w:rsidRPr="00D76E23" w:rsidRDefault="00B41DF7" w:rsidP="00295CD7">
            <w:pPr>
              <w:pStyle w:val="TAC"/>
              <w:rPr>
                <w:rFonts w:eastAsia="맑은 고딕" w:cs="Arial"/>
                <w:szCs w:val="18"/>
                <w:lang w:eastAsia="ko-KR"/>
              </w:rPr>
            </w:pPr>
            <w:r w:rsidRPr="00D76E23">
              <w:rPr>
                <w:rFonts w:eastAsia="맑은 고딕" w:cs="Arial"/>
                <w:szCs w:val="18"/>
                <w:lang w:eastAsia="ko-KR"/>
              </w:rPr>
              <w:t>UPF</w:t>
            </w:r>
          </w:p>
        </w:tc>
        <w:tc>
          <w:tcPr>
            <w:tcW w:w="3354" w:type="pct"/>
            <w:vAlign w:val="center"/>
          </w:tcPr>
          <w:p w14:paraId="4AB5992D" w14:textId="7572CA5F" w:rsidR="00B41DF7" w:rsidRPr="00D76E23" w:rsidRDefault="0096757F" w:rsidP="008C3756">
            <w:pPr>
              <w:contextualSpacing/>
              <w:rPr>
                <w:rFonts w:ascii="Arial" w:eastAsia="맑은 고딕" w:hAnsi="Arial" w:cs="Arial"/>
                <w:sz w:val="18"/>
                <w:szCs w:val="18"/>
                <w:lang w:eastAsia="ko-KR"/>
              </w:rPr>
            </w:pPr>
            <w:r w:rsidRPr="00D76E23">
              <w:rPr>
                <w:rFonts w:ascii="Arial" w:eastAsia="맑은 고딕" w:hAnsi="Arial" w:cs="Arial"/>
                <w:sz w:val="18"/>
                <w:szCs w:val="18"/>
                <w:lang w:eastAsia="ko-KR"/>
              </w:rPr>
              <w:t>IP address or FQDN of the UPF</w:t>
            </w:r>
          </w:p>
        </w:tc>
      </w:tr>
      <w:tr w:rsidR="00A07C18" w:rsidRPr="00D76E23" w:rsidDel="009C5B2B" w14:paraId="16431FB3" w14:textId="1AEBD1F7" w:rsidTr="00CF476F">
        <w:trPr>
          <w:trHeight w:val="20"/>
          <w:jc w:val="center"/>
          <w:del w:id="178" w:author="DongJin Lee (SKT)" w:date="2025-05-20T16:38:00Z"/>
        </w:trPr>
        <w:tc>
          <w:tcPr>
            <w:tcW w:w="1104" w:type="pct"/>
            <w:vAlign w:val="center"/>
          </w:tcPr>
          <w:p w14:paraId="46C50221" w14:textId="095E15B5" w:rsidR="00A07C18" w:rsidRPr="003041B3" w:rsidDel="009C5B2B" w:rsidRDefault="00A07C18" w:rsidP="008C3756">
            <w:pPr>
              <w:pStyle w:val="TAL"/>
              <w:rPr>
                <w:del w:id="179" w:author="DongJin Lee (SKT)" w:date="2025-05-20T16:38:00Z"/>
                <w:rFonts w:eastAsia="맑은 고딕" w:cs="Arial"/>
                <w:strike/>
                <w:szCs w:val="18"/>
                <w:highlight w:val="yellow"/>
                <w:lang w:eastAsia="ko-KR"/>
                <w:rPrChange w:id="180" w:author="DongJin Lee (SKT)" w:date="2025-05-20T15:23:00Z">
                  <w:rPr>
                    <w:del w:id="181" w:author="DongJin Lee (SKT)" w:date="2025-05-20T16:38:00Z"/>
                    <w:rFonts w:eastAsia="맑은 고딕" w:cs="Arial"/>
                    <w:szCs w:val="18"/>
                    <w:lang w:eastAsia="ko-KR"/>
                  </w:rPr>
                </w:rPrChange>
              </w:rPr>
            </w:pPr>
            <w:del w:id="182" w:author="DongJin Lee (SKT)" w:date="2025-05-20T16:38:00Z">
              <w:r w:rsidRPr="003041B3" w:rsidDel="009C5B2B">
                <w:rPr>
                  <w:rFonts w:eastAsia="맑은 고딕" w:cs="Arial"/>
                  <w:strike/>
                  <w:szCs w:val="18"/>
                  <w:highlight w:val="yellow"/>
                  <w:lang w:eastAsia="ko-KR"/>
                  <w:rPrChange w:id="183" w:author="DongJin Lee (SKT)" w:date="2025-05-20T15:23:00Z">
                    <w:rPr>
                      <w:rFonts w:eastAsia="맑은 고딕" w:cs="Arial"/>
                      <w:szCs w:val="18"/>
                      <w:lang w:eastAsia="ko-KR"/>
                    </w:rPr>
                  </w:rPrChange>
                </w:rPr>
                <w:delText>F-SEID</w:delText>
              </w:r>
            </w:del>
          </w:p>
        </w:tc>
        <w:tc>
          <w:tcPr>
            <w:tcW w:w="542" w:type="pct"/>
            <w:vAlign w:val="center"/>
          </w:tcPr>
          <w:p w14:paraId="0EEF7E0A" w14:textId="6074E81E" w:rsidR="00A07C18" w:rsidRPr="003041B3" w:rsidDel="009C5B2B" w:rsidRDefault="00794632" w:rsidP="00295CD7">
            <w:pPr>
              <w:pStyle w:val="TAC"/>
              <w:rPr>
                <w:del w:id="184" w:author="DongJin Lee (SKT)" w:date="2025-05-20T16:38:00Z"/>
                <w:rFonts w:eastAsia="맑은 고딕" w:cs="Arial"/>
                <w:strike/>
                <w:szCs w:val="18"/>
                <w:highlight w:val="yellow"/>
                <w:lang w:eastAsia="ko-KR"/>
                <w:rPrChange w:id="185" w:author="DongJin Lee (SKT)" w:date="2025-05-20T15:23:00Z">
                  <w:rPr>
                    <w:del w:id="186" w:author="DongJin Lee (SKT)" w:date="2025-05-20T16:38:00Z"/>
                    <w:rFonts w:eastAsia="맑은 고딕" w:cs="Arial"/>
                    <w:szCs w:val="18"/>
                    <w:lang w:eastAsia="ko-KR"/>
                  </w:rPr>
                </w:rPrChange>
              </w:rPr>
            </w:pPr>
            <w:del w:id="187" w:author="DongJin Lee (SKT)" w:date="2025-05-20T16:38:00Z">
              <w:r w:rsidRPr="003041B3" w:rsidDel="009C5B2B">
                <w:rPr>
                  <w:rFonts w:eastAsia="맑은 고딕" w:cs="Arial"/>
                  <w:strike/>
                  <w:szCs w:val="18"/>
                  <w:highlight w:val="yellow"/>
                  <w:lang w:eastAsia="ko-KR"/>
                  <w:rPrChange w:id="188" w:author="DongJin Lee (SKT)" w:date="2025-05-20T15:23:00Z">
                    <w:rPr>
                      <w:rFonts w:eastAsia="맑은 고딕" w:cs="Arial"/>
                      <w:szCs w:val="18"/>
                      <w:lang w:eastAsia="ko-KR"/>
                    </w:rPr>
                  </w:rPrChange>
                </w:rPr>
                <w:delText>SMF, UPF</w:delText>
              </w:r>
            </w:del>
          </w:p>
        </w:tc>
        <w:tc>
          <w:tcPr>
            <w:tcW w:w="3354" w:type="pct"/>
            <w:vAlign w:val="center"/>
          </w:tcPr>
          <w:p w14:paraId="14C2F524" w14:textId="73F8629B" w:rsidR="00A07C18" w:rsidRPr="003041B3" w:rsidDel="009C5B2B" w:rsidRDefault="006D3BE8" w:rsidP="008C3756">
            <w:pPr>
              <w:contextualSpacing/>
              <w:rPr>
                <w:del w:id="189" w:author="DongJin Lee (SKT)" w:date="2025-05-20T16:38:00Z"/>
                <w:rFonts w:ascii="Arial" w:eastAsia="맑은 고딕" w:hAnsi="Arial" w:cs="Arial"/>
                <w:strike/>
                <w:sz w:val="18"/>
                <w:szCs w:val="18"/>
                <w:highlight w:val="yellow"/>
                <w:lang w:eastAsia="ko-KR"/>
                <w:rPrChange w:id="190" w:author="DongJin Lee (SKT)" w:date="2025-05-20T15:23:00Z">
                  <w:rPr>
                    <w:del w:id="191" w:author="DongJin Lee (SKT)" w:date="2025-05-20T16:38:00Z"/>
                    <w:rFonts w:ascii="Arial" w:eastAsia="맑은 고딕" w:hAnsi="Arial" w:cs="Arial"/>
                    <w:sz w:val="18"/>
                    <w:szCs w:val="18"/>
                    <w:lang w:eastAsia="ko-KR"/>
                  </w:rPr>
                </w:rPrChange>
              </w:rPr>
            </w:pPr>
            <w:del w:id="192" w:author="DongJin Lee (SKT)" w:date="2025-05-20T16:38:00Z">
              <w:r w:rsidRPr="003041B3" w:rsidDel="009C5B2B">
                <w:rPr>
                  <w:rFonts w:ascii="Arial" w:eastAsia="맑은 고딕" w:hAnsi="Arial" w:cs="Arial"/>
                  <w:strike/>
                  <w:sz w:val="18"/>
                  <w:szCs w:val="18"/>
                  <w:highlight w:val="yellow"/>
                  <w:lang w:eastAsia="ko-KR"/>
                  <w:rPrChange w:id="193" w:author="DongJin Lee (SKT)" w:date="2025-05-20T15:23:00Z">
                    <w:rPr>
                      <w:rFonts w:ascii="Arial" w:eastAsia="맑은 고딕" w:hAnsi="Arial" w:cs="Arial"/>
                      <w:sz w:val="18"/>
                      <w:szCs w:val="18"/>
                      <w:lang w:eastAsia="ko-KR"/>
                    </w:rPr>
                  </w:rPrChange>
                </w:rPr>
                <w:delText>SMF</w:delText>
              </w:r>
              <w:r w:rsidR="00B62481" w:rsidRPr="003041B3" w:rsidDel="009C5B2B">
                <w:rPr>
                  <w:rFonts w:ascii="Arial" w:eastAsia="맑은 고딕" w:hAnsi="Arial" w:cs="Arial"/>
                  <w:strike/>
                  <w:sz w:val="18"/>
                  <w:szCs w:val="18"/>
                  <w:highlight w:val="yellow"/>
                  <w:lang w:eastAsia="ko-KR"/>
                  <w:rPrChange w:id="194" w:author="DongJin Lee (SKT)" w:date="2025-05-20T15:23:00Z">
                    <w:rPr>
                      <w:rFonts w:ascii="Arial" w:eastAsia="맑은 고딕" w:hAnsi="Arial" w:cs="Arial"/>
                      <w:sz w:val="18"/>
                      <w:szCs w:val="18"/>
                      <w:lang w:eastAsia="ko-KR"/>
                    </w:rPr>
                  </w:rPrChange>
                </w:rPr>
                <w:delText xml:space="preserve"> or UPF side of </w:delText>
              </w:r>
              <w:r w:rsidR="0064613C" w:rsidRPr="003041B3" w:rsidDel="009C5B2B">
                <w:rPr>
                  <w:rFonts w:ascii="Arial" w:eastAsia="맑은 고딕" w:hAnsi="Arial" w:cs="Arial"/>
                  <w:strike/>
                  <w:sz w:val="18"/>
                  <w:szCs w:val="18"/>
                  <w:highlight w:val="yellow"/>
                  <w:lang w:eastAsia="ko-KR"/>
                  <w:rPrChange w:id="195" w:author="DongJin Lee (SKT)" w:date="2025-05-20T15:23:00Z">
                    <w:rPr>
                      <w:rFonts w:ascii="Arial" w:eastAsia="맑은 고딕" w:hAnsi="Arial" w:cs="Arial"/>
                      <w:sz w:val="18"/>
                      <w:szCs w:val="18"/>
                      <w:lang w:eastAsia="ko-KR"/>
                    </w:rPr>
                  </w:rPrChange>
                </w:rPr>
                <w:delText>Fully Qualified SEID</w:delText>
              </w:r>
            </w:del>
          </w:p>
        </w:tc>
      </w:tr>
      <w:tr w:rsidR="009B6052" w:rsidRPr="00D76E23" w14:paraId="7048A408" w14:textId="77777777" w:rsidTr="00CF476F">
        <w:trPr>
          <w:trHeight w:val="20"/>
          <w:jc w:val="center"/>
        </w:trPr>
        <w:tc>
          <w:tcPr>
            <w:tcW w:w="1104" w:type="pct"/>
            <w:vAlign w:val="center"/>
          </w:tcPr>
          <w:p w14:paraId="458CF65F" w14:textId="7BA1F371" w:rsidR="008C3756" w:rsidRPr="00D76E23" w:rsidRDefault="008C3756" w:rsidP="008C3756">
            <w:pPr>
              <w:pStyle w:val="TAL"/>
              <w:rPr>
                <w:rFonts w:eastAsia="바탕" w:cs="Arial"/>
                <w:bCs/>
                <w:szCs w:val="18"/>
                <w:lang w:eastAsia="ko-KR"/>
              </w:rPr>
            </w:pPr>
            <w:r w:rsidRPr="00D76E23">
              <w:rPr>
                <w:rFonts w:eastAsia="맑은 고딕" w:cs="Arial"/>
                <w:szCs w:val="18"/>
              </w:rPr>
              <w:t xml:space="preserve">UP </w:t>
            </w:r>
            <w:r w:rsidR="001D44A2" w:rsidRPr="00D76E23">
              <w:rPr>
                <w:rFonts w:eastAsia="맑은 고딕" w:cs="Arial"/>
                <w:szCs w:val="18"/>
                <w:lang w:eastAsia="ko-KR"/>
              </w:rPr>
              <w:t>p</w:t>
            </w:r>
            <w:r w:rsidRPr="00D76E23">
              <w:rPr>
                <w:rFonts w:eastAsia="맑은 고딕" w:cs="Arial"/>
                <w:szCs w:val="18"/>
              </w:rPr>
              <w:t>attern data</w:t>
            </w:r>
          </w:p>
        </w:tc>
        <w:tc>
          <w:tcPr>
            <w:tcW w:w="542" w:type="pct"/>
            <w:vAlign w:val="center"/>
          </w:tcPr>
          <w:p w14:paraId="4BD46D28" w14:textId="1CD5EA20" w:rsidR="008C3756" w:rsidRPr="00D76E23" w:rsidRDefault="00AC7E4F" w:rsidP="008C3756">
            <w:pPr>
              <w:pStyle w:val="TAC"/>
              <w:rPr>
                <w:rFonts w:eastAsia="맑은 고딕" w:cs="Arial"/>
                <w:szCs w:val="18"/>
                <w:lang w:eastAsia="ko-KR"/>
              </w:rPr>
            </w:pPr>
            <w:r w:rsidRPr="00D76E23">
              <w:rPr>
                <w:rFonts w:eastAsia="맑은 고딕" w:cs="Arial"/>
                <w:szCs w:val="18"/>
                <w:lang w:eastAsia="ko-KR"/>
              </w:rPr>
              <w:t xml:space="preserve">SMF, </w:t>
            </w:r>
            <w:r w:rsidR="008C3756" w:rsidRPr="00D76E23">
              <w:rPr>
                <w:rFonts w:eastAsia="맑은 고딕" w:cs="Arial"/>
                <w:szCs w:val="18"/>
              </w:rPr>
              <w:t>UPF</w:t>
            </w:r>
          </w:p>
        </w:tc>
        <w:tc>
          <w:tcPr>
            <w:tcW w:w="3354" w:type="pct"/>
            <w:vAlign w:val="center"/>
          </w:tcPr>
          <w:p w14:paraId="2F6C7EC9" w14:textId="5D5C2D6C" w:rsidR="008C3756" w:rsidRPr="00D76E23" w:rsidRDefault="008C3756" w:rsidP="008C3756">
            <w:pPr>
              <w:contextualSpacing/>
              <w:rPr>
                <w:rFonts w:ascii="Arial" w:eastAsia="맑은 고딕" w:hAnsi="Arial" w:cs="Arial"/>
                <w:sz w:val="18"/>
                <w:szCs w:val="18"/>
                <w:lang w:eastAsia="ko-KR"/>
              </w:rPr>
            </w:pPr>
            <w:r w:rsidRPr="00D76E23">
              <w:rPr>
                <w:rFonts w:ascii="Arial" w:eastAsia="맑은 고딕" w:hAnsi="Arial" w:cs="Arial"/>
                <w:sz w:val="18"/>
                <w:szCs w:val="18"/>
              </w:rPr>
              <w:t xml:space="preserve">User Plane </w:t>
            </w:r>
            <w:r w:rsidR="001D44A2" w:rsidRPr="00D76E23">
              <w:rPr>
                <w:rFonts w:ascii="Arial" w:eastAsia="맑은 고딕" w:hAnsi="Arial" w:cs="Arial"/>
                <w:sz w:val="18"/>
                <w:szCs w:val="18"/>
                <w:lang w:eastAsia="ko-KR"/>
              </w:rPr>
              <w:t>pattern</w:t>
            </w:r>
            <w:r w:rsidRPr="00D76E23">
              <w:rPr>
                <w:rFonts w:ascii="Arial" w:eastAsia="맑은 고딕" w:hAnsi="Arial" w:cs="Arial"/>
                <w:sz w:val="18"/>
                <w:szCs w:val="18"/>
              </w:rPr>
              <w:t xml:space="preserve"> data collection</w:t>
            </w:r>
          </w:p>
        </w:tc>
      </w:tr>
      <w:tr w:rsidR="009B6052" w:rsidRPr="00D76E23" w14:paraId="0F959438" w14:textId="77777777" w:rsidTr="00CF476F">
        <w:trPr>
          <w:trHeight w:val="20"/>
          <w:jc w:val="center"/>
        </w:trPr>
        <w:tc>
          <w:tcPr>
            <w:tcW w:w="1104" w:type="pct"/>
            <w:vAlign w:val="center"/>
          </w:tcPr>
          <w:p w14:paraId="72E4C3CF" w14:textId="37B7AA7B" w:rsidR="008C3756" w:rsidRPr="00D76E23" w:rsidRDefault="008C3756" w:rsidP="00784028">
            <w:pPr>
              <w:pStyle w:val="TAL"/>
              <w:ind w:leftChars="85" w:left="170"/>
              <w:rPr>
                <w:rFonts w:eastAsia="바탕" w:cs="Arial"/>
                <w:bCs/>
                <w:szCs w:val="18"/>
                <w:lang w:eastAsia="ko-KR"/>
              </w:rPr>
            </w:pPr>
            <w:r w:rsidRPr="00D76E23">
              <w:rPr>
                <w:rFonts w:eastAsia="맑은 고딕" w:cs="Arial"/>
                <w:szCs w:val="18"/>
              </w:rPr>
              <w:t xml:space="preserve">&gt; Measurement </w:t>
            </w:r>
            <w:r w:rsidR="007B731A">
              <w:rPr>
                <w:rFonts w:eastAsia="맑은 고딕" w:cs="Arial" w:hint="eastAsia"/>
                <w:szCs w:val="18"/>
                <w:lang w:eastAsia="ko-KR"/>
              </w:rPr>
              <w:t>d</w:t>
            </w:r>
            <w:r w:rsidRPr="00D76E23">
              <w:rPr>
                <w:rFonts w:eastAsia="맑은 고딕" w:cs="Arial"/>
                <w:szCs w:val="18"/>
              </w:rPr>
              <w:t>uration</w:t>
            </w:r>
          </w:p>
        </w:tc>
        <w:tc>
          <w:tcPr>
            <w:tcW w:w="542" w:type="pct"/>
            <w:vAlign w:val="center"/>
          </w:tcPr>
          <w:p w14:paraId="4D38D5BC" w14:textId="236D1421" w:rsidR="008C3756" w:rsidRPr="00D76E23" w:rsidRDefault="00AC7E4F" w:rsidP="008C3756">
            <w:pPr>
              <w:pStyle w:val="TAC"/>
              <w:rPr>
                <w:rFonts w:eastAsia="맑은 고딕" w:cs="Arial"/>
                <w:szCs w:val="18"/>
                <w:lang w:eastAsia="ko-KR"/>
              </w:rPr>
            </w:pPr>
            <w:r w:rsidRPr="00D76E23">
              <w:rPr>
                <w:rFonts w:eastAsia="맑은 고딕" w:cs="Arial"/>
                <w:szCs w:val="18"/>
                <w:lang w:eastAsia="ko-KR"/>
              </w:rPr>
              <w:t xml:space="preserve">SMF, </w:t>
            </w:r>
            <w:r w:rsidR="008C3756" w:rsidRPr="00D76E23">
              <w:rPr>
                <w:rFonts w:eastAsia="맑은 고딕" w:cs="Arial"/>
                <w:szCs w:val="18"/>
              </w:rPr>
              <w:t>UPF</w:t>
            </w:r>
          </w:p>
        </w:tc>
        <w:tc>
          <w:tcPr>
            <w:tcW w:w="3354" w:type="pct"/>
            <w:vAlign w:val="center"/>
          </w:tcPr>
          <w:p w14:paraId="186C58C1" w14:textId="2B2D5DAF" w:rsidR="008C3756" w:rsidRPr="00D76E23" w:rsidRDefault="008C3756" w:rsidP="008C3756">
            <w:pPr>
              <w:contextualSpacing/>
              <w:rPr>
                <w:rFonts w:ascii="Arial" w:eastAsia="맑은 고딕" w:hAnsi="Arial" w:cs="Arial"/>
                <w:sz w:val="18"/>
                <w:szCs w:val="18"/>
                <w:lang w:eastAsia="ko-KR"/>
              </w:rPr>
            </w:pPr>
            <w:r w:rsidRPr="00D76E23">
              <w:rPr>
                <w:rFonts w:ascii="Arial" w:eastAsia="맑은 고딕" w:hAnsi="Arial" w:cs="Arial"/>
                <w:sz w:val="18"/>
                <w:szCs w:val="18"/>
              </w:rPr>
              <w:t xml:space="preserve">The measurement duration for the </w:t>
            </w:r>
            <w:r w:rsidR="004621B5" w:rsidRPr="00D76E23">
              <w:rPr>
                <w:rFonts w:ascii="Arial" w:eastAsia="맑은 고딕" w:hAnsi="Arial" w:cs="Arial"/>
                <w:sz w:val="18"/>
                <w:szCs w:val="18"/>
                <w:lang w:eastAsia="ko-KR"/>
              </w:rPr>
              <w:t>UP</w:t>
            </w:r>
            <w:r w:rsidRPr="00D76E23">
              <w:rPr>
                <w:rFonts w:ascii="Arial" w:eastAsia="맑은 고딕" w:hAnsi="Arial" w:cs="Arial"/>
                <w:sz w:val="18"/>
                <w:szCs w:val="18"/>
              </w:rPr>
              <w:t xml:space="preserve"> pattern (timestamp of start and end time)</w:t>
            </w:r>
          </w:p>
        </w:tc>
      </w:tr>
      <w:tr w:rsidR="009B6052" w:rsidRPr="00D76E23" w14:paraId="5FB671CA" w14:textId="77777777" w:rsidTr="00CF476F">
        <w:trPr>
          <w:trHeight w:val="20"/>
          <w:jc w:val="center"/>
        </w:trPr>
        <w:tc>
          <w:tcPr>
            <w:tcW w:w="1104" w:type="pct"/>
            <w:vAlign w:val="center"/>
          </w:tcPr>
          <w:p w14:paraId="3EBDFE11" w14:textId="244F0305" w:rsidR="008C3756" w:rsidRPr="00D76E23" w:rsidRDefault="008C3756" w:rsidP="00784028">
            <w:pPr>
              <w:pStyle w:val="TAL"/>
              <w:ind w:leftChars="85" w:left="170"/>
              <w:rPr>
                <w:rFonts w:eastAsia="맑은 고딕" w:cs="Arial"/>
                <w:szCs w:val="18"/>
              </w:rPr>
            </w:pPr>
            <w:r w:rsidRPr="00D76E23">
              <w:rPr>
                <w:rFonts w:eastAsia="맑은 고딕" w:cs="Arial"/>
                <w:szCs w:val="18"/>
              </w:rPr>
              <w:t xml:space="preserve">&gt; UPF </w:t>
            </w:r>
            <w:r w:rsidR="007B731A">
              <w:rPr>
                <w:rFonts w:eastAsia="맑은 고딕" w:cs="Arial" w:hint="eastAsia"/>
                <w:szCs w:val="18"/>
                <w:lang w:eastAsia="ko-KR"/>
              </w:rPr>
              <w:t>i</w:t>
            </w:r>
            <w:r w:rsidRPr="00D76E23">
              <w:rPr>
                <w:rFonts w:eastAsia="맑은 고딕" w:cs="Arial"/>
                <w:szCs w:val="18"/>
              </w:rPr>
              <w:t xml:space="preserve">nterface </w:t>
            </w:r>
            <w:r w:rsidR="00FD3B56">
              <w:rPr>
                <w:rFonts w:eastAsia="맑은 고딕" w:cs="Arial" w:hint="eastAsia"/>
                <w:szCs w:val="18"/>
                <w:lang w:eastAsia="ko-KR"/>
              </w:rPr>
              <w:t>i</w:t>
            </w:r>
            <w:r w:rsidRPr="00D76E23">
              <w:rPr>
                <w:rFonts w:eastAsia="맑은 고딕" w:cs="Arial"/>
                <w:szCs w:val="18"/>
              </w:rPr>
              <w:t>nfo</w:t>
            </w:r>
          </w:p>
        </w:tc>
        <w:tc>
          <w:tcPr>
            <w:tcW w:w="542" w:type="pct"/>
            <w:vAlign w:val="center"/>
          </w:tcPr>
          <w:p w14:paraId="19C8A294" w14:textId="4342CA72" w:rsidR="008C3756" w:rsidRPr="00D76E23" w:rsidRDefault="00203527" w:rsidP="008C3756">
            <w:pPr>
              <w:pStyle w:val="TAC"/>
              <w:rPr>
                <w:rFonts w:eastAsia="맑은 고딕" w:cs="Arial"/>
                <w:szCs w:val="18"/>
                <w:lang w:eastAsia="ko-KR"/>
              </w:rPr>
            </w:pPr>
            <w:r w:rsidRPr="00D76E23">
              <w:rPr>
                <w:rFonts w:eastAsia="맑은 고딕" w:cs="Arial"/>
                <w:szCs w:val="18"/>
                <w:lang w:eastAsia="ko-KR"/>
              </w:rPr>
              <w:t xml:space="preserve">SMF, </w:t>
            </w:r>
            <w:r w:rsidR="008C3756" w:rsidRPr="00D76E23">
              <w:rPr>
                <w:rFonts w:eastAsia="맑은 고딕" w:cs="Arial"/>
                <w:szCs w:val="18"/>
              </w:rPr>
              <w:t>UPF</w:t>
            </w:r>
          </w:p>
        </w:tc>
        <w:tc>
          <w:tcPr>
            <w:tcW w:w="3354" w:type="pct"/>
            <w:vAlign w:val="center"/>
          </w:tcPr>
          <w:p w14:paraId="4111B76C" w14:textId="4222BF41" w:rsidR="008C3756" w:rsidRPr="00D76E23" w:rsidRDefault="008C3756" w:rsidP="008C3756">
            <w:pPr>
              <w:contextualSpacing/>
              <w:rPr>
                <w:rFonts w:ascii="Arial" w:eastAsia="맑은 고딕" w:hAnsi="Arial" w:cs="Arial"/>
                <w:sz w:val="18"/>
                <w:szCs w:val="18"/>
                <w:lang w:eastAsia="ko-KR"/>
              </w:rPr>
            </w:pPr>
            <w:r w:rsidRPr="00D76E23">
              <w:rPr>
                <w:rFonts w:ascii="Arial" w:eastAsia="맑은 고딕" w:hAnsi="Arial" w:cs="Arial"/>
                <w:sz w:val="18"/>
                <w:szCs w:val="18"/>
              </w:rPr>
              <w:t>Identifier</w:t>
            </w:r>
            <w:r w:rsidRPr="00D76E23">
              <w:rPr>
                <w:rFonts w:ascii="Arial" w:eastAsia="맑은 고딕" w:hAnsi="Arial" w:cs="Arial"/>
                <w:sz w:val="18"/>
                <w:szCs w:val="18"/>
                <w:lang w:eastAsia="ko-KR"/>
              </w:rPr>
              <w:t xml:space="preserve"> and address</w:t>
            </w:r>
            <w:r w:rsidRPr="00D76E23">
              <w:rPr>
                <w:rFonts w:ascii="Arial" w:eastAsia="맑은 고딕" w:hAnsi="Arial" w:cs="Arial"/>
                <w:sz w:val="18"/>
                <w:szCs w:val="18"/>
              </w:rPr>
              <w:t xml:space="preserve"> of the UPF interface where </w:t>
            </w:r>
            <w:r w:rsidR="00F80D81" w:rsidRPr="00D76E23">
              <w:rPr>
                <w:rFonts w:ascii="Arial" w:eastAsia="맑은 고딕" w:hAnsi="Arial" w:cs="Arial"/>
                <w:sz w:val="18"/>
                <w:szCs w:val="18"/>
                <w:lang w:eastAsia="ko-KR"/>
              </w:rPr>
              <w:t>UP</w:t>
            </w:r>
            <w:r w:rsidRPr="00D76E23">
              <w:rPr>
                <w:rFonts w:ascii="Arial" w:eastAsia="맑은 고딕" w:hAnsi="Arial" w:cs="Arial"/>
                <w:sz w:val="18"/>
                <w:szCs w:val="18"/>
              </w:rPr>
              <w:t xml:space="preserve"> </w:t>
            </w:r>
            <w:r w:rsidR="000A009F" w:rsidRPr="00D76E23">
              <w:rPr>
                <w:rFonts w:ascii="Arial" w:eastAsia="맑은 고딕" w:hAnsi="Arial" w:cs="Arial"/>
                <w:sz w:val="18"/>
                <w:szCs w:val="18"/>
                <w:lang w:eastAsia="ko-KR"/>
              </w:rPr>
              <w:t xml:space="preserve">pattern </w:t>
            </w:r>
            <w:r w:rsidRPr="00D76E23">
              <w:rPr>
                <w:rFonts w:ascii="Arial" w:eastAsia="맑은 고딕" w:hAnsi="Arial" w:cs="Arial"/>
                <w:sz w:val="18"/>
                <w:szCs w:val="18"/>
              </w:rPr>
              <w:t>is observed (e.g. N3 for RAN side, N6 for DN side).</w:t>
            </w:r>
          </w:p>
        </w:tc>
      </w:tr>
      <w:tr w:rsidR="009B6052" w:rsidRPr="00D76E23" w14:paraId="360F610C" w14:textId="77777777" w:rsidTr="00CF476F">
        <w:trPr>
          <w:trHeight w:val="20"/>
          <w:jc w:val="center"/>
        </w:trPr>
        <w:tc>
          <w:tcPr>
            <w:tcW w:w="1104" w:type="pct"/>
            <w:vAlign w:val="center"/>
          </w:tcPr>
          <w:p w14:paraId="75383E20" w14:textId="07327889" w:rsidR="008C3756" w:rsidRPr="00D76E23" w:rsidRDefault="008C3756" w:rsidP="00784028">
            <w:pPr>
              <w:pStyle w:val="TAL"/>
              <w:ind w:leftChars="85" w:left="170"/>
              <w:rPr>
                <w:rFonts w:eastAsia="맑은 고딕" w:cs="Arial"/>
                <w:szCs w:val="18"/>
              </w:rPr>
            </w:pPr>
            <w:r w:rsidRPr="00D76E23">
              <w:rPr>
                <w:rFonts w:eastAsia="맑은 고딕" w:cs="Arial"/>
                <w:szCs w:val="18"/>
              </w:rPr>
              <w:t xml:space="preserve">&gt; PFCP </w:t>
            </w:r>
            <w:r w:rsidR="007B731A">
              <w:rPr>
                <w:rFonts w:eastAsia="맑은 고딕" w:cs="Arial" w:hint="eastAsia"/>
                <w:szCs w:val="18"/>
                <w:lang w:eastAsia="ko-KR"/>
              </w:rPr>
              <w:t>s</w:t>
            </w:r>
            <w:r w:rsidRPr="00D76E23">
              <w:rPr>
                <w:rFonts w:eastAsia="맑은 고딕" w:cs="Arial"/>
                <w:szCs w:val="18"/>
              </w:rPr>
              <w:t xml:space="preserve">ession </w:t>
            </w:r>
            <w:r w:rsidR="007B731A">
              <w:rPr>
                <w:rFonts w:eastAsia="맑은 고딕" w:cs="Arial" w:hint="eastAsia"/>
                <w:szCs w:val="18"/>
                <w:lang w:eastAsia="ko-KR"/>
              </w:rPr>
              <w:t>i</w:t>
            </w:r>
            <w:r w:rsidRPr="00D76E23">
              <w:rPr>
                <w:rFonts w:eastAsia="맑은 고딕" w:cs="Arial"/>
                <w:szCs w:val="18"/>
              </w:rPr>
              <w:t>nfo</w:t>
            </w:r>
          </w:p>
        </w:tc>
        <w:tc>
          <w:tcPr>
            <w:tcW w:w="542" w:type="pct"/>
            <w:vAlign w:val="center"/>
          </w:tcPr>
          <w:p w14:paraId="09B45979" w14:textId="634574D8" w:rsidR="008C3756" w:rsidRPr="00D76E23" w:rsidRDefault="008C3756" w:rsidP="008C3756">
            <w:pPr>
              <w:pStyle w:val="TAC"/>
              <w:rPr>
                <w:rFonts w:eastAsia="맑은 고딕" w:cs="Arial"/>
                <w:szCs w:val="18"/>
                <w:lang w:eastAsia="ko-KR"/>
              </w:rPr>
            </w:pPr>
            <w:r w:rsidRPr="00D76E23">
              <w:rPr>
                <w:rFonts w:eastAsia="맑은 고딕" w:cs="Arial"/>
                <w:szCs w:val="18"/>
                <w:lang w:eastAsia="ko-KR"/>
              </w:rPr>
              <w:t xml:space="preserve">SMF, </w:t>
            </w:r>
            <w:r w:rsidRPr="00D76E23">
              <w:rPr>
                <w:rFonts w:eastAsia="맑은 고딕" w:cs="Arial"/>
                <w:szCs w:val="18"/>
              </w:rPr>
              <w:t>UPF</w:t>
            </w:r>
          </w:p>
        </w:tc>
        <w:tc>
          <w:tcPr>
            <w:tcW w:w="3354" w:type="pct"/>
            <w:vAlign w:val="center"/>
          </w:tcPr>
          <w:p w14:paraId="66D93692" w14:textId="54D60475" w:rsidR="008C3756" w:rsidRPr="00D76E23" w:rsidRDefault="008C3756" w:rsidP="008C3756">
            <w:pPr>
              <w:contextualSpacing/>
              <w:rPr>
                <w:rFonts w:ascii="Arial" w:eastAsia="맑은 고딕" w:hAnsi="Arial" w:cs="Arial"/>
                <w:sz w:val="18"/>
                <w:szCs w:val="18"/>
                <w:lang w:eastAsia="ko-KR"/>
              </w:rPr>
            </w:pPr>
            <w:r w:rsidRPr="00D76E23">
              <w:rPr>
                <w:rFonts w:ascii="Arial" w:eastAsia="맑은 고딕" w:hAnsi="Arial" w:cs="Arial"/>
                <w:sz w:val="18"/>
                <w:szCs w:val="18"/>
              </w:rPr>
              <w:t>Summary of PFCP session context (e.g. PDR/FAR/QER/URR/BAR</w:t>
            </w:r>
            <w:r w:rsidR="00034578" w:rsidRPr="00D76E23">
              <w:rPr>
                <w:rFonts w:ascii="Arial" w:eastAsia="맑은 고딕" w:hAnsi="Arial" w:cs="Arial"/>
                <w:sz w:val="18"/>
                <w:szCs w:val="18"/>
                <w:lang w:eastAsia="ko-KR"/>
              </w:rPr>
              <w:t xml:space="preserve">) </w:t>
            </w:r>
            <w:r w:rsidRPr="00D76E23">
              <w:rPr>
                <w:rFonts w:ascii="Arial" w:eastAsia="맑은 고딕" w:hAnsi="Arial" w:cs="Arial"/>
                <w:sz w:val="18"/>
                <w:szCs w:val="18"/>
              </w:rPr>
              <w:t xml:space="preserve">status and any PFCP errors per clause 7.6 of TS 29.244 for the </w:t>
            </w:r>
            <w:r w:rsidR="00F80D81" w:rsidRPr="00D76E23">
              <w:rPr>
                <w:rFonts w:ascii="Arial" w:eastAsia="맑은 고딕" w:hAnsi="Arial" w:cs="Arial"/>
                <w:sz w:val="18"/>
                <w:szCs w:val="18"/>
                <w:lang w:eastAsia="ko-KR"/>
              </w:rPr>
              <w:t>UP</w:t>
            </w:r>
            <w:r w:rsidRPr="00D76E23">
              <w:rPr>
                <w:rFonts w:ascii="Arial" w:eastAsia="맑은 고딕" w:hAnsi="Arial" w:cs="Arial"/>
                <w:sz w:val="18"/>
                <w:szCs w:val="18"/>
              </w:rPr>
              <w:t xml:space="preserve"> pattern.</w:t>
            </w:r>
          </w:p>
        </w:tc>
      </w:tr>
      <w:tr w:rsidR="00E5091A" w:rsidRPr="00D76E23" w14:paraId="68F16A45" w14:textId="77777777" w:rsidTr="00CF476F">
        <w:trPr>
          <w:trHeight w:val="20"/>
          <w:jc w:val="center"/>
        </w:trPr>
        <w:tc>
          <w:tcPr>
            <w:tcW w:w="1104" w:type="pct"/>
            <w:vAlign w:val="center"/>
          </w:tcPr>
          <w:p w14:paraId="22452C09" w14:textId="57031F78" w:rsidR="00E5091A" w:rsidRPr="00D76E23" w:rsidRDefault="00E5091A" w:rsidP="00784028">
            <w:pPr>
              <w:pStyle w:val="TAL"/>
              <w:ind w:leftChars="85" w:left="170"/>
              <w:rPr>
                <w:rFonts w:eastAsia="맑은 고딕" w:cs="Arial"/>
                <w:szCs w:val="18"/>
                <w:lang w:eastAsia="ko-KR"/>
              </w:rPr>
            </w:pPr>
            <w:r w:rsidRPr="00D76E23">
              <w:rPr>
                <w:rFonts w:eastAsia="맑은 고딕" w:cs="Arial"/>
                <w:szCs w:val="18"/>
                <w:lang w:eastAsia="ko-KR"/>
              </w:rPr>
              <w:t>&gt; Delay</w:t>
            </w:r>
            <w:r w:rsidR="00602D5D" w:rsidRPr="00D76E23">
              <w:rPr>
                <w:rFonts w:eastAsia="맑은 고딕" w:cs="Arial"/>
                <w:szCs w:val="18"/>
                <w:lang w:eastAsia="ko-KR"/>
              </w:rPr>
              <w:t xml:space="preserve"> </w:t>
            </w:r>
            <w:r w:rsidR="007B731A">
              <w:rPr>
                <w:rFonts w:eastAsia="맑은 고딕" w:cs="Arial" w:hint="eastAsia"/>
                <w:szCs w:val="18"/>
                <w:lang w:eastAsia="ko-KR"/>
              </w:rPr>
              <w:t>i</w:t>
            </w:r>
            <w:r w:rsidR="00B072DD" w:rsidRPr="00D76E23">
              <w:rPr>
                <w:rFonts w:eastAsia="맑은 고딕" w:cs="Arial"/>
                <w:szCs w:val="18"/>
                <w:lang w:eastAsia="ko-KR"/>
              </w:rPr>
              <w:t>nfo</w:t>
            </w:r>
          </w:p>
        </w:tc>
        <w:tc>
          <w:tcPr>
            <w:tcW w:w="542" w:type="pct"/>
            <w:vAlign w:val="center"/>
          </w:tcPr>
          <w:p w14:paraId="52B71FBF" w14:textId="06F500A1" w:rsidR="00E5091A" w:rsidRPr="00D76E23" w:rsidRDefault="0041335B" w:rsidP="008C3756">
            <w:pPr>
              <w:pStyle w:val="TAC"/>
              <w:rPr>
                <w:rFonts w:eastAsia="맑은 고딕" w:cs="Arial"/>
                <w:szCs w:val="18"/>
                <w:lang w:eastAsia="ko-KR"/>
              </w:rPr>
            </w:pPr>
            <w:r w:rsidRPr="00D76E23">
              <w:rPr>
                <w:rFonts w:eastAsia="맑은 고딕" w:cs="Arial"/>
                <w:szCs w:val="18"/>
                <w:lang w:eastAsia="ko-KR"/>
              </w:rPr>
              <w:t>SMF, UPF</w:t>
            </w:r>
          </w:p>
        </w:tc>
        <w:tc>
          <w:tcPr>
            <w:tcW w:w="3354" w:type="pct"/>
            <w:vAlign w:val="center"/>
          </w:tcPr>
          <w:p w14:paraId="5649D15B" w14:textId="2FE173DC" w:rsidR="00E5091A" w:rsidRPr="00D76E23" w:rsidRDefault="009B5461" w:rsidP="008C3756">
            <w:pPr>
              <w:contextualSpacing/>
              <w:rPr>
                <w:rFonts w:ascii="Arial" w:eastAsia="맑은 고딕" w:hAnsi="Arial" w:cs="Arial"/>
                <w:sz w:val="18"/>
                <w:szCs w:val="18"/>
                <w:lang w:eastAsia="ko-KR"/>
              </w:rPr>
            </w:pPr>
            <w:r w:rsidRPr="00D76E23">
              <w:rPr>
                <w:rFonts w:ascii="Arial" w:eastAsia="맑은 고딕" w:hAnsi="Arial" w:cs="Arial"/>
                <w:sz w:val="18"/>
                <w:szCs w:val="18"/>
                <w:lang w:eastAsia="ko-KR"/>
              </w:rPr>
              <w:t xml:space="preserve">Delays </w:t>
            </w:r>
            <w:r w:rsidR="00CD3755" w:rsidRPr="00D76E23">
              <w:rPr>
                <w:rFonts w:ascii="Arial" w:eastAsia="맑은 고딕" w:hAnsi="Arial" w:cs="Arial"/>
                <w:sz w:val="18"/>
                <w:szCs w:val="18"/>
                <w:lang w:eastAsia="ko-KR"/>
              </w:rPr>
              <w:t>observed at</w:t>
            </w:r>
            <w:r w:rsidRPr="00D76E23">
              <w:rPr>
                <w:rFonts w:ascii="Arial" w:eastAsia="맑은 고딕" w:hAnsi="Arial" w:cs="Arial"/>
                <w:sz w:val="18"/>
                <w:szCs w:val="18"/>
                <w:lang w:eastAsia="ko-KR"/>
              </w:rPr>
              <w:t xml:space="preserve"> N6</w:t>
            </w:r>
            <w:r w:rsidR="00665FF6" w:rsidRPr="00D76E23">
              <w:rPr>
                <w:rFonts w:ascii="Arial" w:eastAsia="맑은 고딕" w:hAnsi="Arial" w:cs="Arial"/>
                <w:sz w:val="18"/>
                <w:szCs w:val="18"/>
                <w:lang w:eastAsia="ko-KR"/>
              </w:rPr>
              <w:t xml:space="preserve"> (N6 Delay)</w:t>
            </w:r>
            <w:r w:rsidRPr="00D76E23">
              <w:rPr>
                <w:rFonts w:ascii="Arial" w:eastAsia="맑은 고딕" w:hAnsi="Arial" w:cs="Arial"/>
                <w:sz w:val="18"/>
                <w:szCs w:val="18"/>
                <w:lang w:eastAsia="ko-KR"/>
              </w:rPr>
              <w:t>, N3</w:t>
            </w:r>
            <w:r w:rsidR="00665FF6" w:rsidRPr="00D76E23">
              <w:rPr>
                <w:rFonts w:ascii="Arial" w:eastAsia="맑은 고딕" w:hAnsi="Arial" w:cs="Arial"/>
                <w:sz w:val="18"/>
                <w:szCs w:val="18"/>
                <w:lang w:eastAsia="ko-KR"/>
              </w:rPr>
              <w:t>/</w:t>
            </w:r>
            <w:r w:rsidRPr="00D76E23">
              <w:rPr>
                <w:rFonts w:ascii="Arial" w:eastAsia="맑은 고딕" w:hAnsi="Arial" w:cs="Arial"/>
                <w:sz w:val="18"/>
                <w:szCs w:val="18"/>
                <w:lang w:eastAsia="ko-KR"/>
              </w:rPr>
              <w:t>N9</w:t>
            </w:r>
            <w:r w:rsidR="00665FF6" w:rsidRPr="00D76E23">
              <w:rPr>
                <w:rFonts w:ascii="Arial" w:eastAsia="맑은 고딕" w:hAnsi="Arial" w:cs="Arial"/>
                <w:sz w:val="18"/>
                <w:szCs w:val="18"/>
                <w:lang w:eastAsia="ko-KR"/>
              </w:rPr>
              <w:t xml:space="preserve"> (GTP-U Path)</w:t>
            </w:r>
            <w:r w:rsidR="00A20CBF" w:rsidRPr="00D76E23">
              <w:rPr>
                <w:rFonts w:ascii="Arial" w:eastAsia="맑은 고딕" w:hAnsi="Arial" w:cs="Arial"/>
                <w:sz w:val="18"/>
                <w:szCs w:val="18"/>
                <w:lang w:eastAsia="ko-KR"/>
              </w:rPr>
              <w:t>,</w:t>
            </w:r>
            <w:r w:rsidR="00665FF6" w:rsidRPr="00D76E23">
              <w:rPr>
                <w:rFonts w:ascii="Arial" w:eastAsia="맑은 고딕" w:hAnsi="Arial" w:cs="Arial"/>
                <w:sz w:val="18"/>
                <w:szCs w:val="18"/>
                <w:lang w:eastAsia="ko-KR"/>
              </w:rPr>
              <w:t xml:space="preserve"> N4 (PFCP HB)</w:t>
            </w:r>
            <w:r w:rsidR="00AF7CBB" w:rsidRPr="00D76E23">
              <w:rPr>
                <w:rFonts w:ascii="Arial" w:eastAsia="맑은 고딕" w:hAnsi="Arial" w:cs="Arial"/>
                <w:sz w:val="18"/>
                <w:szCs w:val="18"/>
                <w:lang w:eastAsia="ko-KR"/>
              </w:rPr>
              <w:t xml:space="preserve"> Interface</w:t>
            </w:r>
            <w:r w:rsidR="00F236C3" w:rsidRPr="00D76E23">
              <w:rPr>
                <w:rFonts w:ascii="Arial" w:eastAsia="맑은 고딕" w:hAnsi="Arial" w:cs="Arial"/>
                <w:sz w:val="18"/>
                <w:szCs w:val="18"/>
                <w:lang w:eastAsia="ko-KR"/>
              </w:rPr>
              <w:t xml:space="preserve"> per clause 5.33.8</w:t>
            </w:r>
            <w:r w:rsidR="00BF2202" w:rsidRPr="00D76E23">
              <w:rPr>
                <w:rFonts w:ascii="Arial" w:eastAsia="맑은 고딕" w:hAnsi="Arial" w:cs="Arial"/>
                <w:sz w:val="18"/>
                <w:szCs w:val="18"/>
                <w:lang w:eastAsia="ko-KR"/>
              </w:rPr>
              <w:t>, 5.24.5</w:t>
            </w:r>
            <w:r w:rsidR="00A20CBF" w:rsidRPr="00D76E23">
              <w:rPr>
                <w:rFonts w:ascii="Arial" w:eastAsia="맑은 고딕" w:hAnsi="Arial" w:cs="Arial"/>
                <w:sz w:val="18"/>
                <w:szCs w:val="18"/>
                <w:lang w:eastAsia="ko-KR"/>
              </w:rPr>
              <w:t>,</w:t>
            </w:r>
            <w:r w:rsidR="00BF2202" w:rsidRPr="00D76E23">
              <w:rPr>
                <w:rFonts w:ascii="Arial" w:eastAsia="맑은 고딕" w:hAnsi="Arial" w:cs="Arial"/>
                <w:sz w:val="18"/>
                <w:szCs w:val="18"/>
                <w:lang w:eastAsia="ko-KR"/>
              </w:rPr>
              <w:t xml:space="preserve"> </w:t>
            </w:r>
            <w:r w:rsidR="00A20CBF" w:rsidRPr="00D76E23">
              <w:rPr>
                <w:rFonts w:ascii="Arial" w:eastAsia="맑은 고딕" w:hAnsi="Arial" w:cs="Arial"/>
                <w:sz w:val="18"/>
                <w:szCs w:val="18"/>
                <w:lang w:eastAsia="ko-KR"/>
              </w:rPr>
              <w:t xml:space="preserve">6.2.2 </w:t>
            </w:r>
            <w:r w:rsidR="00CD3755" w:rsidRPr="00D76E23">
              <w:rPr>
                <w:rFonts w:ascii="Arial" w:eastAsia="맑은 고딕" w:hAnsi="Arial" w:cs="Arial"/>
                <w:sz w:val="18"/>
                <w:szCs w:val="18"/>
                <w:lang w:eastAsia="ko-KR"/>
              </w:rPr>
              <w:t>of TS 29.244 for the pattern.</w:t>
            </w:r>
          </w:p>
        </w:tc>
      </w:tr>
      <w:tr w:rsidR="00943FFF" w:rsidRPr="00D76E23" w14:paraId="652DE526" w14:textId="77777777" w:rsidTr="00CF476F">
        <w:trPr>
          <w:trHeight w:val="20"/>
          <w:jc w:val="center"/>
        </w:trPr>
        <w:tc>
          <w:tcPr>
            <w:tcW w:w="1104" w:type="pct"/>
            <w:vAlign w:val="center"/>
          </w:tcPr>
          <w:p w14:paraId="20BCD505" w14:textId="4CC603A5" w:rsidR="00943FFF" w:rsidRPr="00D76E23" w:rsidRDefault="006E5E2F" w:rsidP="00784028">
            <w:pPr>
              <w:pStyle w:val="TAL"/>
              <w:ind w:leftChars="85" w:left="170"/>
              <w:rPr>
                <w:rFonts w:eastAsia="맑은 고딕" w:cs="Arial"/>
                <w:szCs w:val="18"/>
              </w:rPr>
            </w:pPr>
            <w:r w:rsidRPr="00D76E23">
              <w:rPr>
                <w:rFonts w:eastAsia="맑은 고딕" w:cs="Arial"/>
                <w:szCs w:val="18"/>
              </w:rPr>
              <w:t xml:space="preserve">&gt; Sampled </w:t>
            </w:r>
            <w:r w:rsidR="007B731A">
              <w:rPr>
                <w:rFonts w:eastAsia="맑은 고딕" w:cs="Arial" w:hint="eastAsia"/>
                <w:szCs w:val="18"/>
                <w:lang w:eastAsia="ko-KR"/>
              </w:rPr>
              <w:t>i</w:t>
            </w:r>
            <w:r w:rsidRPr="00D76E23">
              <w:rPr>
                <w:rFonts w:eastAsia="맑은 고딕" w:cs="Arial"/>
                <w:szCs w:val="18"/>
              </w:rPr>
              <w:t>nfo</w:t>
            </w:r>
          </w:p>
        </w:tc>
        <w:tc>
          <w:tcPr>
            <w:tcW w:w="542" w:type="pct"/>
            <w:vAlign w:val="center"/>
          </w:tcPr>
          <w:p w14:paraId="0744EE12" w14:textId="168CB1F8" w:rsidR="00943FFF" w:rsidRPr="00D76E23" w:rsidRDefault="006E5E2F" w:rsidP="008C3756">
            <w:pPr>
              <w:pStyle w:val="TAC"/>
              <w:rPr>
                <w:rFonts w:eastAsia="맑은 고딕" w:cs="Arial"/>
                <w:szCs w:val="18"/>
                <w:lang w:eastAsia="ko-KR"/>
              </w:rPr>
            </w:pPr>
            <w:r w:rsidRPr="00D76E23">
              <w:rPr>
                <w:rFonts w:eastAsia="맑은 고딕" w:cs="Arial"/>
                <w:szCs w:val="18"/>
                <w:lang w:eastAsia="ko-KR"/>
              </w:rPr>
              <w:t>UPF</w:t>
            </w:r>
          </w:p>
        </w:tc>
        <w:tc>
          <w:tcPr>
            <w:tcW w:w="3354" w:type="pct"/>
            <w:vAlign w:val="center"/>
          </w:tcPr>
          <w:p w14:paraId="7A6DE66D" w14:textId="1AC1BA60" w:rsidR="00943FFF" w:rsidRPr="00D76E23" w:rsidRDefault="006E5E2F" w:rsidP="008C3756">
            <w:pPr>
              <w:contextualSpacing/>
              <w:rPr>
                <w:rFonts w:ascii="Arial" w:eastAsia="맑은 고딕" w:hAnsi="Arial" w:cs="Arial"/>
                <w:sz w:val="18"/>
                <w:szCs w:val="18"/>
                <w:lang w:eastAsia="ko-KR"/>
              </w:rPr>
            </w:pPr>
            <w:r w:rsidRPr="00D76E23">
              <w:rPr>
                <w:rFonts w:ascii="Arial" w:eastAsia="맑은 고딕" w:hAnsi="Arial" w:cs="Arial"/>
                <w:sz w:val="18"/>
                <w:szCs w:val="18"/>
                <w:lang w:eastAsia="ko-KR"/>
              </w:rPr>
              <w:t>I</w:t>
            </w:r>
            <w:r w:rsidR="00CD5D36" w:rsidRPr="00D76E23">
              <w:rPr>
                <w:rFonts w:ascii="Arial" w:eastAsia="맑은 고딕" w:hAnsi="Arial" w:cs="Arial"/>
                <w:sz w:val="18"/>
                <w:szCs w:val="18"/>
                <w:lang w:eastAsia="ko-KR"/>
              </w:rPr>
              <w:t xml:space="preserve">nformation related to the </w:t>
            </w:r>
            <w:r w:rsidRPr="00D76E23">
              <w:rPr>
                <w:rFonts w:ascii="Arial" w:eastAsia="맑은 고딕" w:hAnsi="Arial" w:cs="Arial"/>
                <w:sz w:val="18"/>
                <w:szCs w:val="18"/>
                <w:lang w:eastAsia="ko-KR"/>
              </w:rPr>
              <w:t>traffic sample rate, if sampling is used.</w:t>
            </w:r>
          </w:p>
        </w:tc>
      </w:tr>
      <w:tr w:rsidR="009B6052" w:rsidRPr="00D76E23" w14:paraId="7A862E73" w14:textId="77777777" w:rsidTr="00CF476F">
        <w:trPr>
          <w:trHeight w:val="20"/>
          <w:jc w:val="center"/>
        </w:trPr>
        <w:tc>
          <w:tcPr>
            <w:tcW w:w="1104" w:type="pct"/>
            <w:vAlign w:val="center"/>
          </w:tcPr>
          <w:p w14:paraId="657659E4" w14:textId="526FD604" w:rsidR="008C3756" w:rsidRPr="00D76E23" w:rsidRDefault="008C3756" w:rsidP="00784028">
            <w:pPr>
              <w:pStyle w:val="TAL"/>
              <w:ind w:leftChars="85" w:left="170"/>
              <w:rPr>
                <w:rFonts w:eastAsia="맑은 고딕" w:cs="Arial"/>
                <w:szCs w:val="18"/>
              </w:rPr>
            </w:pPr>
            <w:bookmarkStart w:id="196" w:name="_Hlk197713365"/>
            <w:r w:rsidRPr="00D76E23">
              <w:rPr>
                <w:rFonts w:eastAsia="맑은 고딕" w:cs="Arial"/>
                <w:szCs w:val="18"/>
              </w:rPr>
              <w:t xml:space="preserve">&gt; Anomaly </w:t>
            </w:r>
            <w:r w:rsidR="007B731A">
              <w:rPr>
                <w:rFonts w:eastAsia="맑은 고딕" w:cs="Arial" w:hint="eastAsia"/>
                <w:szCs w:val="18"/>
                <w:lang w:eastAsia="ko-KR"/>
              </w:rPr>
              <w:t>i</w:t>
            </w:r>
            <w:r w:rsidRPr="00D76E23">
              <w:rPr>
                <w:rFonts w:eastAsia="맑은 고딕" w:cs="Arial"/>
                <w:szCs w:val="18"/>
              </w:rPr>
              <w:t>nfo (0..max)</w:t>
            </w:r>
          </w:p>
        </w:tc>
        <w:tc>
          <w:tcPr>
            <w:tcW w:w="542" w:type="pct"/>
            <w:vAlign w:val="center"/>
          </w:tcPr>
          <w:p w14:paraId="0863625D" w14:textId="1D5A59A6" w:rsidR="008C3756" w:rsidRPr="00D76E23" w:rsidRDefault="008C3756" w:rsidP="008C3756">
            <w:pPr>
              <w:pStyle w:val="TAC"/>
              <w:rPr>
                <w:rFonts w:eastAsia="맑은 고딕" w:cs="Arial"/>
                <w:szCs w:val="18"/>
                <w:lang w:eastAsia="ko-KR"/>
              </w:rPr>
            </w:pPr>
            <w:r w:rsidRPr="00D76E23">
              <w:rPr>
                <w:rFonts w:eastAsia="맑은 고딕" w:cs="Arial"/>
                <w:szCs w:val="18"/>
              </w:rPr>
              <w:t>UPF</w:t>
            </w:r>
          </w:p>
        </w:tc>
        <w:tc>
          <w:tcPr>
            <w:tcW w:w="3354" w:type="pct"/>
            <w:vAlign w:val="center"/>
          </w:tcPr>
          <w:p w14:paraId="67C137CA" w14:textId="18D5D36E" w:rsidR="008C3756" w:rsidRPr="00D76E23" w:rsidRDefault="008C3756" w:rsidP="008C3756">
            <w:pPr>
              <w:contextualSpacing/>
              <w:rPr>
                <w:rFonts w:ascii="Arial" w:hAnsi="Arial" w:cs="Arial"/>
                <w:sz w:val="18"/>
                <w:szCs w:val="18"/>
                <w:lang w:eastAsia="ko-KR"/>
              </w:rPr>
            </w:pPr>
            <w:r w:rsidRPr="00D76E23">
              <w:rPr>
                <w:rFonts w:ascii="Arial" w:eastAsia="맑은 고딕" w:hAnsi="Arial" w:cs="Arial"/>
                <w:sz w:val="18"/>
                <w:szCs w:val="18"/>
              </w:rPr>
              <w:t xml:space="preserve">List of any anomalies </w:t>
            </w:r>
            <w:r w:rsidR="00262F40" w:rsidRPr="00D76E23">
              <w:rPr>
                <w:rFonts w:ascii="Arial" w:eastAsia="맑은 고딕" w:hAnsi="Arial" w:cs="Arial"/>
                <w:sz w:val="18"/>
                <w:szCs w:val="18"/>
                <w:lang w:eastAsia="ko-KR"/>
              </w:rPr>
              <w:t xml:space="preserve">locally </w:t>
            </w:r>
            <w:r w:rsidR="001806FA" w:rsidRPr="00D76E23">
              <w:rPr>
                <w:rFonts w:ascii="Arial" w:eastAsia="맑은 고딕" w:hAnsi="Arial" w:cs="Arial"/>
                <w:sz w:val="18"/>
                <w:szCs w:val="18"/>
                <w:lang w:eastAsia="ko-KR"/>
              </w:rPr>
              <w:t>observed</w:t>
            </w:r>
            <w:r w:rsidRPr="00D76E23">
              <w:rPr>
                <w:rFonts w:ascii="Arial" w:eastAsia="맑은 고딕" w:hAnsi="Arial" w:cs="Arial"/>
                <w:sz w:val="18"/>
                <w:szCs w:val="18"/>
              </w:rPr>
              <w:t xml:space="preserve"> </w:t>
            </w:r>
            <w:r w:rsidRPr="00D76E23">
              <w:rPr>
                <w:rFonts w:ascii="Arial" w:eastAsia="맑은 고딕" w:hAnsi="Arial" w:cs="Arial"/>
                <w:sz w:val="18"/>
                <w:szCs w:val="18"/>
                <w:lang w:eastAsia="ko-KR"/>
              </w:rPr>
              <w:t>for</w:t>
            </w:r>
            <w:r w:rsidRPr="00D76E23">
              <w:rPr>
                <w:rFonts w:ascii="Arial" w:eastAsia="맑은 고딕" w:hAnsi="Arial" w:cs="Arial"/>
                <w:sz w:val="18"/>
                <w:szCs w:val="18"/>
              </w:rPr>
              <w:t xml:space="preserve"> the </w:t>
            </w:r>
            <w:r w:rsidR="00F80D81" w:rsidRPr="00D76E23">
              <w:rPr>
                <w:rFonts w:ascii="Arial" w:eastAsia="맑은 고딕" w:hAnsi="Arial" w:cs="Arial"/>
                <w:sz w:val="18"/>
                <w:szCs w:val="18"/>
                <w:lang w:eastAsia="ko-KR"/>
              </w:rPr>
              <w:t>UP</w:t>
            </w:r>
            <w:r w:rsidRPr="00D76E23">
              <w:rPr>
                <w:rFonts w:ascii="Arial" w:eastAsia="맑은 고딕" w:hAnsi="Arial" w:cs="Arial"/>
                <w:sz w:val="18"/>
                <w:szCs w:val="18"/>
              </w:rPr>
              <w:t xml:space="preserve"> pattern during the measurement period</w:t>
            </w:r>
            <w:r w:rsidR="00AE76DE" w:rsidRPr="00D76E23">
              <w:rPr>
                <w:rFonts w:ascii="Arial" w:eastAsia="맑은 고딕" w:hAnsi="Arial" w:cs="Arial"/>
                <w:sz w:val="18"/>
                <w:szCs w:val="18"/>
              </w:rPr>
              <w:t xml:space="preserve"> based on thresholds or rules configured by operator at UPF</w:t>
            </w:r>
            <w:r w:rsidR="00AE76DE" w:rsidRPr="00D76E23">
              <w:rPr>
                <w:rFonts w:ascii="Arial" w:eastAsia="맑은 고딕" w:hAnsi="Arial" w:cs="Arial"/>
                <w:sz w:val="18"/>
                <w:szCs w:val="18"/>
                <w:lang w:eastAsia="ko-KR"/>
              </w:rPr>
              <w:t xml:space="preserve"> </w:t>
            </w:r>
            <w:r w:rsidRPr="00D76E23">
              <w:rPr>
                <w:rFonts w:ascii="Arial" w:eastAsia="맑은 고딕" w:hAnsi="Arial" w:cs="Arial"/>
                <w:sz w:val="18"/>
                <w:szCs w:val="18"/>
              </w:rPr>
              <w:t xml:space="preserve">(each entry describes one </w:t>
            </w:r>
            <w:r w:rsidR="00395FFA" w:rsidRPr="00D76E23">
              <w:rPr>
                <w:rFonts w:ascii="Arial" w:eastAsia="맑은 고딕" w:hAnsi="Arial" w:cs="Arial"/>
                <w:sz w:val="18"/>
                <w:szCs w:val="18"/>
                <w:lang w:eastAsia="ko-KR"/>
              </w:rPr>
              <w:t xml:space="preserve">anomaly </w:t>
            </w:r>
            <w:r w:rsidRPr="00D76E23">
              <w:rPr>
                <w:rFonts w:ascii="Arial" w:eastAsia="맑은 고딕" w:hAnsi="Arial" w:cs="Arial"/>
                <w:sz w:val="18"/>
                <w:szCs w:val="18"/>
              </w:rPr>
              <w:t>observation</w:t>
            </w:r>
            <w:r w:rsidR="00AE76DE" w:rsidRPr="00D76E23">
              <w:rPr>
                <w:rFonts w:ascii="Arial" w:eastAsia="맑은 고딕" w:hAnsi="Arial" w:cs="Arial"/>
                <w:sz w:val="18"/>
                <w:szCs w:val="18"/>
                <w:lang w:eastAsia="ko-KR"/>
              </w:rPr>
              <w:t>).</w:t>
            </w:r>
          </w:p>
        </w:tc>
      </w:tr>
      <w:tr w:rsidR="009B6052" w:rsidRPr="00D76E23" w14:paraId="559FCBDC" w14:textId="77777777" w:rsidTr="00CF476F">
        <w:trPr>
          <w:trHeight w:val="20"/>
          <w:jc w:val="center"/>
        </w:trPr>
        <w:tc>
          <w:tcPr>
            <w:tcW w:w="1104" w:type="pct"/>
            <w:vAlign w:val="center"/>
          </w:tcPr>
          <w:p w14:paraId="08B0EB77" w14:textId="63841293" w:rsidR="008C3756" w:rsidRPr="00D76E23" w:rsidRDefault="008C3756" w:rsidP="00784028">
            <w:pPr>
              <w:pStyle w:val="TAL"/>
              <w:ind w:leftChars="156" w:left="312"/>
              <w:rPr>
                <w:rFonts w:eastAsia="바탕" w:cs="Arial"/>
                <w:bCs/>
                <w:szCs w:val="18"/>
                <w:lang w:eastAsia="ko-KR"/>
              </w:rPr>
            </w:pPr>
            <w:r w:rsidRPr="00D76E23">
              <w:rPr>
                <w:rFonts w:eastAsia="맑은 고딕" w:cs="Arial"/>
                <w:szCs w:val="18"/>
              </w:rPr>
              <w:t xml:space="preserve">&gt;&gt; </w:t>
            </w:r>
            <w:r w:rsidR="00602EE3" w:rsidRPr="00D76E23">
              <w:rPr>
                <w:rFonts w:eastAsia="맑은 고딕" w:cs="Arial"/>
                <w:szCs w:val="18"/>
                <w:lang w:eastAsia="ko-KR"/>
              </w:rPr>
              <w:t>Unexpected flow info</w:t>
            </w:r>
          </w:p>
        </w:tc>
        <w:tc>
          <w:tcPr>
            <w:tcW w:w="542" w:type="pct"/>
            <w:vAlign w:val="center"/>
          </w:tcPr>
          <w:p w14:paraId="0645E71C" w14:textId="1DB51DB7" w:rsidR="008C3756" w:rsidRPr="00D76E23" w:rsidRDefault="008C3756" w:rsidP="008C3756">
            <w:pPr>
              <w:pStyle w:val="TAC"/>
              <w:rPr>
                <w:rFonts w:eastAsia="맑은 고딕" w:cs="Arial"/>
                <w:szCs w:val="18"/>
                <w:lang w:eastAsia="ko-KR"/>
              </w:rPr>
            </w:pPr>
            <w:r w:rsidRPr="00D76E23">
              <w:rPr>
                <w:rFonts w:eastAsia="맑은 고딕" w:cs="Arial"/>
                <w:szCs w:val="18"/>
              </w:rPr>
              <w:t>UPF</w:t>
            </w:r>
          </w:p>
        </w:tc>
        <w:tc>
          <w:tcPr>
            <w:tcW w:w="3354" w:type="pct"/>
            <w:vAlign w:val="center"/>
          </w:tcPr>
          <w:p w14:paraId="12C9CB72" w14:textId="77777777" w:rsidR="00B42D2E" w:rsidRPr="00D76E23" w:rsidRDefault="00F44C2C" w:rsidP="004D35A1">
            <w:pPr>
              <w:contextualSpacing/>
              <w:rPr>
                <w:rFonts w:ascii="Arial" w:eastAsia="맑은 고딕" w:hAnsi="Arial" w:cs="Arial"/>
                <w:sz w:val="18"/>
                <w:szCs w:val="18"/>
                <w:lang w:eastAsia="ko-KR"/>
              </w:rPr>
            </w:pPr>
            <w:r w:rsidRPr="00D76E23">
              <w:rPr>
                <w:rFonts w:ascii="Arial" w:eastAsia="맑은 고딕" w:hAnsi="Arial" w:cs="Arial"/>
                <w:sz w:val="18"/>
                <w:szCs w:val="18"/>
                <w:lang w:eastAsia="ko-KR"/>
              </w:rPr>
              <w:t>Anomaly</w:t>
            </w:r>
            <w:r w:rsidR="008C3756" w:rsidRPr="00D76E23">
              <w:rPr>
                <w:rFonts w:ascii="Arial" w:eastAsia="맑은 고딕" w:hAnsi="Arial" w:cs="Arial"/>
                <w:sz w:val="18"/>
                <w:szCs w:val="18"/>
              </w:rPr>
              <w:t xml:space="preserve"> </w:t>
            </w:r>
            <w:r w:rsidR="00D226C6" w:rsidRPr="00D76E23">
              <w:rPr>
                <w:rFonts w:ascii="Arial" w:eastAsia="맑은 고딕" w:hAnsi="Arial" w:cs="Arial"/>
                <w:sz w:val="18"/>
                <w:szCs w:val="18"/>
                <w:lang w:eastAsia="ko-KR"/>
              </w:rPr>
              <w:t xml:space="preserve">information </w:t>
            </w:r>
            <w:r w:rsidR="00D5783C" w:rsidRPr="00D76E23">
              <w:rPr>
                <w:rFonts w:ascii="Arial" w:eastAsia="맑은 고딕" w:hAnsi="Arial" w:cs="Arial"/>
                <w:sz w:val="18"/>
                <w:szCs w:val="18"/>
                <w:lang w:eastAsia="ko-KR"/>
              </w:rPr>
              <w:t>regarding</w:t>
            </w:r>
            <w:r w:rsidR="008C3756" w:rsidRPr="00D76E23">
              <w:rPr>
                <w:rFonts w:ascii="Arial" w:eastAsia="맑은 고딕" w:hAnsi="Arial" w:cs="Arial"/>
                <w:sz w:val="18"/>
                <w:szCs w:val="18"/>
              </w:rPr>
              <w:t xml:space="preserve"> a </w:t>
            </w:r>
            <w:r w:rsidR="00D5783C" w:rsidRPr="00D76E23">
              <w:rPr>
                <w:rFonts w:ascii="Arial" w:eastAsia="맑은 고딕" w:hAnsi="Arial" w:cs="Arial"/>
                <w:sz w:val="18"/>
                <w:szCs w:val="18"/>
                <w:lang w:eastAsia="ko-KR"/>
              </w:rPr>
              <w:t xml:space="preserve">traffic </w:t>
            </w:r>
            <w:r w:rsidR="008C3756" w:rsidRPr="00D76E23">
              <w:rPr>
                <w:rFonts w:ascii="Arial" w:eastAsia="맑은 고딕" w:hAnsi="Arial" w:cs="Arial"/>
                <w:sz w:val="18"/>
                <w:szCs w:val="18"/>
              </w:rPr>
              <w:t>persist</w:t>
            </w:r>
            <w:r w:rsidR="00D5783C" w:rsidRPr="00D76E23">
              <w:rPr>
                <w:rFonts w:ascii="Arial" w:eastAsia="맑은 고딕" w:hAnsi="Arial" w:cs="Arial"/>
                <w:sz w:val="18"/>
                <w:szCs w:val="18"/>
                <w:lang w:eastAsia="ko-KR"/>
              </w:rPr>
              <w:t>ing</w:t>
            </w:r>
            <w:r w:rsidR="008C3756" w:rsidRPr="00D76E23">
              <w:rPr>
                <w:rFonts w:ascii="Arial" w:eastAsia="맑은 고딕" w:hAnsi="Arial" w:cs="Arial"/>
                <w:sz w:val="18"/>
                <w:szCs w:val="18"/>
              </w:rPr>
              <w:t xml:space="preserve"> unusually long/sort or at very high/low throughput relative to expected usage patterns​</w:t>
            </w:r>
            <w:r w:rsidR="004D35A1" w:rsidRPr="00D76E23">
              <w:rPr>
                <w:rFonts w:ascii="Arial" w:eastAsia="맑은 고딕" w:hAnsi="Arial" w:cs="Arial"/>
                <w:sz w:val="18"/>
                <w:szCs w:val="18"/>
                <w:lang w:eastAsia="ko-KR"/>
              </w:rPr>
              <w:t xml:space="preserve">. </w:t>
            </w:r>
            <w:r w:rsidR="005D0D2D" w:rsidRPr="00D76E23">
              <w:rPr>
                <w:rFonts w:ascii="Arial" w:eastAsia="맑은 고딕" w:hAnsi="Arial" w:cs="Arial"/>
                <w:sz w:val="18"/>
                <w:szCs w:val="18"/>
                <w:lang w:eastAsia="ko-KR"/>
              </w:rPr>
              <w:t>For e</w:t>
            </w:r>
            <w:r w:rsidR="00505BB2" w:rsidRPr="00D76E23">
              <w:rPr>
                <w:rFonts w:ascii="Arial" w:eastAsia="맑은 고딕" w:hAnsi="Arial" w:cs="Arial"/>
                <w:sz w:val="18"/>
                <w:szCs w:val="18"/>
                <w:lang w:eastAsia="ko-KR"/>
              </w:rPr>
              <w:t>xamples</w:t>
            </w:r>
            <w:r w:rsidR="00A634CA" w:rsidRPr="00D76E23">
              <w:rPr>
                <w:rFonts w:ascii="Arial" w:eastAsia="맑은 고딕" w:hAnsi="Arial" w:cs="Arial"/>
                <w:sz w:val="18"/>
                <w:szCs w:val="18"/>
                <w:lang w:eastAsia="ko-KR"/>
              </w:rPr>
              <w:t>,</w:t>
            </w:r>
            <w:r w:rsidR="0027671C" w:rsidRPr="00D76E23">
              <w:rPr>
                <w:rFonts w:ascii="Arial" w:eastAsia="맑은 고딕" w:hAnsi="Arial" w:cs="Arial"/>
                <w:sz w:val="18"/>
                <w:szCs w:val="18"/>
                <w:lang w:eastAsia="ko-KR"/>
              </w:rPr>
              <w:t xml:space="preserve"> </w:t>
            </w:r>
            <w:r w:rsidR="00740E4F" w:rsidRPr="00D76E23">
              <w:rPr>
                <w:rFonts w:ascii="Arial" w:eastAsia="맑은 고딕" w:hAnsi="Arial" w:cs="Arial"/>
                <w:sz w:val="18"/>
                <w:szCs w:val="18"/>
                <w:lang w:eastAsia="ko-KR"/>
              </w:rPr>
              <w:t>Long</w:t>
            </w:r>
            <w:r w:rsidR="003863CC" w:rsidRPr="00D76E23">
              <w:rPr>
                <w:rFonts w:ascii="Arial" w:eastAsia="맑은 고딕" w:hAnsi="Arial" w:cs="Arial"/>
                <w:sz w:val="18"/>
                <w:szCs w:val="18"/>
                <w:lang w:eastAsia="ko-KR"/>
              </w:rPr>
              <w:t xml:space="preserve"> duration </w:t>
            </w:r>
            <w:r w:rsidR="007F4426" w:rsidRPr="00D76E23">
              <w:rPr>
                <w:rFonts w:ascii="Arial" w:eastAsia="맑은 고딕" w:hAnsi="Arial" w:cs="Arial"/>
                <w:sz w:val="18"/>
                <w:szCs w:val="18"/>
                <w:lang w:eastAsia="ko-KR"/>
              </w:rPr>
              <w:t>&gt;</w:t>
            </w:r>
            <w:r w:rsidR="003863CC" w:rsidRPr="00D76E23">
              <w:rPr>
                <w:rFonts w:ascii="Arial" w:eastAsia="맑은 고딕" w:hAnsi="Arial" w:cs="Arial"/>
                <w:sz w:val="18"/>
                <w:szCs w:val="18"/>
                <w:lang w:eastAsia="ko-KR"/>
              </w:rPr>
              <w:t>60</w:t>
            </w:r>
            <w:r w:rsidR="00505BB2" w:rsidRPr="00D76E23">
              <w:rPr>
                <w:rFonts w:ascii="Arial" w:eastAsia="맑은 고딕" w:hAnsi="Arial" w:cs="Arial"/>
                <w:sz w:val="18"/>
                <w:szCs w:val="18"/>
                <w:lang w:eastAsia="ko-KR"/>
              </w:rPr>
              <w:t xml:space="preserve"> </w:t>
            </w:r>
            <w:r w:rsidR="003863CC" w:rsidRPr="00D76E23">
              <w:rPr>
                <w:rFonts w:ascii="Arial" w:eastAsia="맑은 고딕" w:hAnsi="Arial" w:cs="Arial"/>
                <w:sz w:val="18"/>
                <w:szCs w:val="18"/>
                <w:lang w:eastAsia="ko-KR"/>
              </w:rPr>
              <w:t>s</w:t>
            </w:r>
            <w:r w:rsidR="00505BB2" w:rsidRPr="00D76E23">
              <w:rPr>
                <w:rFonts w:ascii="Arial" w:eastAsia="맑은 고딕" w:hAnsi="Arial" w:cs="Arial"/>
                <w:sz w:val="18"/>
                <w:szCs w:val="18"/>
                <w:lang w:eastAsia="ko-KR"/>
              </w:rPr>
              <w:t>ecs</w:t>
            </w:r>
            <w:r w:rsidR="0027671C" w:rsidRPr="00D76E23">
              <w:rPr>
                <w:rFonts w:ascii="Arial" w:eastAsia="맑은 고딕" w:hAnsi="Arial" w:cs="Arial"/>
                <w:sz w:val="18"/>
                <w:szCs w:val="18"/>
                <w:lang w:eastAsia="ko-KR"/>
              </w:rPr>
              <w:t xml:space="preserve">, </w:t>
            </w:r>
            <w:r w:rsidR="003863CC" w:rsidRPr="00D76E23">
              <w:rPr>
                <w:rFonts w:ascii="Arial" w:eastAsia="맑은 고딕" w:hAnsi="Arial" w:cs="Arial"/>
                <w:sz w:val="18"/>
                <w:szCs w:val="18"/>
                <w:lang w:eastAsia="ko-KR"/>
              </w:rPr>
              <w:t xml:space="preserve">Short duration: </w:t>
            </w:r>
            <w:r w:rsidR="007F4426" w:rsidRPr="00D76E23">
              <w:rPr>
                <w:rFonts w:ascii="Arial" w:eastAsia="맑은 고딕" w:hAnsi="Arial" w:cs="Arial"/>
                <w:sz w:val="18"/>
                <w:szCs w:val="18"/>
                <w:lang w:eastAsia="ko-KR"/>
              </w:rPr>
              <w:t>&lt;</w:t>
            </w:r>
            <w:r w:rsidR="00B42D2E" w:rsidRPr="00D76E23">
              <w:rPr>
                <w:rFonts w:ascii="Arial" w:eastAsia="맑은 고딕" w:hAnsi="Arial" w:cs="Arial"/>
                <w:sz w:val="18"/>
                <w:szCs w:val="18"/>
                <w:lang w:eastAsia="ko-KR"/>
              </w:rPr>
              <w:t>1</w:t>
            </w:r>
            <w:r w:rsidR="007F4426" w:rsidRPr="00D76E23">
              <w:rPr>
                <w:rFonts w:ascii="Arial" w:eastAsia="맑은 고딕" w:hAnsi="Arial" w:cs="Arial"/>
                <w:sz w:val="18"/>
                <w:szCs w:val="18"/>
                <w:lang w:eastAsia="ko-KR"/>
              </w:rPr>
              <w:t xml:space="preserve"> sec</w:t>
            </w:r>
            <w:r w:rsidR="0027671C" w:rsidRPr="00D76E23">
              <w:rPr>
                <w:rFonts w:ascii="Arial" w:eastAsia="맑은 고딕" w:hAnsi="Arial" w:cs="Arial"/>
                <w:sz w:val="18"/>
                <w:szCs w:val="18"/>
                <w:lang w:eastAsia="ko-KR"/>
              </w:rPr>
              <w:t xml:space="preserve">, </w:t>
            </w:r>
            <w:r w:rsidR="00B42D2E" w:rsidRPr="00D76E23">
              <w:rPr>
                <w:rFonts w:ascii="Arial" w:eastAsia="맑은 고딕" w:hAnsi="Arial" w:cs="Arial"/>
                <w:sz w:val="18"/>
                <w:szCs w:val="18"/>
                <w:lang w:eastAsia="ko-KR"/>
              </w:rPr>
              <w:t xml:space="preserve">High rate: </w:t>
            </w:r>
            <w:r w:rsidR="007F4426" w:rsidRPr="00D76E23">
              <w:rPr>
                <w:rFonts w:ascii="Arial" w:eastAsia="맑은 고딕" w:hAnsi="Arial" w:cs="Arial"/>
                <w:sz w:val="18"/>
                <w:szCs w:val="18"/>
                <w:lang w:eastAsia="ko-KR"/>
              </w:rPr>
              <w:t>&gt;</w:t>
            </w:r>
            <w:r w:rsidR="008651D5" w:rsidRPr="00D76E23">
              <w:rPr>
                <w:rFonts w:ascii="Arial" w:eastAsia="맑은 고딕" w:hAnsi="Arial" w:cs="Arial"/>
                <w:sz w:val="18"/>
                <w:szCs w:val="18"/>
                <w:lang w:eastAsia="ko-KR"/>
              </w:rPr>
              <w:t xml:space="preserve"> </w:t>
            </w:r>
            <w:r w:rsidR="00F17E48" w:rsidRPr="00D76E23">
              <w:rPr>
                <w:rFonts w:ascii="Arial" w:eastAsia="맑은 고딕" w:hAnsi="Arial" w:cs="Arial"/>
                <w:sz w:val="18"/>
                <w:szCs w:val="18"/>
                <w:lang w:eastAsia="ko-KR"/>
              </w:rPr>
              <w:t>500</w:t>
            </w:r>
            <w:r w:rsidR="005D0D2D" w:rsidRPr="00D76E23">
              <w:rPr>
                <w:rFonts w:ascii="Arial" w:eastAsia="맑은 고딕" w:hAnsi="Arial" w:cs="Arial"/>
                <w:sz w:val="18"/>
                <w:szCs w:val="18"/>
                <w:lang w:eastAsia="ko-KR"/>
              </w:rPr>
              <w:t>0</w:t>
            </w:r>
            <w:r w:rsidR="00F17E48" w:rsidRPr="00D76E23">
              <w:rPr>
                <w:rFonts w:ascii="Arial" w:eastAsia="맑은 고딕" w:hAnsi="Arial" w:cs="Arial"/>
                <w:sz w:val="18"/>
                <w:szCs w:val="18"/>
                <w:lang w:eastAsia="ko-KR"/>
              </w:rPr>
              <w:t>pps</w:t>
            </w:r>
            <w:r w:rsidR="0027671C" w:rsidRPr="00D76E23">
              <w:rPr>
                <w:rFonts w:ascii="Arial" w:eastAsia="맑은 고딕" w:hAnsi="Arial" w:cs="Arial"/>
                <w:sz w:val="18"/>
                <w:szCs w:val="18"/>
                <w:lang w:eastAsia="ko-KR"/>
              </w:rPr>
              <w:t xml:space="preserve">, </w:t>
            </w:r>
            <w:r w:rsidR="00B42D2E" w:rsidRPr="00D76E23">
              <w:rPr>
                <w:rFonts w:ascii="Arial" w:eastAsia="맑은 고딕" w:hAnsi="Arial" w:cs="Arial"/>
                <w:sz w:val="18"/>
                <w:szCs w:val="18"/>
                <w:lang w:eastAsia="ko-KR"/>
              </w:rPr>
              <w:t>Slow</w:t>
            </w:r>
            <w:r w:rsidR="00505BB2" w:rsidRPr="00D76E23">
              <w:rPr>
                <w:rFonts w:ascii="Arial" w:eastAsia="맑은 고딕" w:hAnsi="Arial" w:cs="Arial"/>
                <w:sz w:val="18"/>
                <w:szCs w:val="18"/>
                <w:lang w:eastAsia="ko-KR"/>
              </w:rPr>
              <w:t xml:space="preserve"> rate: </w:t>
            </w:r>
            <w:r w:rsidR="00F17E48" w:rsidRPr="00D76E23">
              <w:rPr>
                <w:rFonts w:ascii="Arial" w:eastAsia="맑은 고딕" w:hAnsi="Arial" w:cs="Arial"/>
                <w:sz w:val="18"/>
                <w:szCs w:val="18"/>
                <w:lang w:eastAsia="ko-KR"/>
              </w:rPr>
              <w:t>&lt;</w:t>
            </w:r>
            <w:r w:rsidR="00E61264" w:rsidRPr="00D76E23">
              <w:rPr>
                <w:rFonts w:ascii="Arial" w:eastAsia="맑은 고딕" w:hAnsi="Arial" w:cs="Arial"/>
                <w:sz w:val="18"/>
                <w:szCs w:val="18"/>
                <w:lang w:eastAsia="ko-KR"/>
              </w:rPr>
              <w:t>0.</w:t>
            </w:r>
            <w:r w:rsidR="00F17E48" w:rsidRPr="00D76E23">
              <w:rPr>
                <w:rFonts w:ascii="Arial" w:eastAsia="맑은 고딕" w:hAnsi="Arial" w:cs="Arial"/>
                <w:sz w:val="18"/>
                <w:szCs w:val="18"/>
                <w:lang w:eastAsia="ko-KR"/>
              </w:rPr>
              <w:t>1pps</w:t>
            </w:r>
            <w:r w:rsidR="0080013A" w:rsidRPr="00D76E23">
              <w:rPr>
                <w:rFonts w:ascii="Arial" w:eastAsia="맑은 고딕" w:hAnsi="Arial" w:cs="Arial"/>
                <w:sz w:val="18"/>
                <w:szCs w:val="18"/>
                <w:lang w:eastAsia="ko-KR"/>
              </w:rPr>
              <w:t>.</w:t>
            </w:r>
          </w:p>
          <w:p w14:paraId="42BFDD76" w14:textId="67204E4D" w:rsidR="0080013A" w:rsidRPr="00D76E23" w:rsidRDefault="0080013A" w:rsidP="004D35A1">
            <w:pPr>
              <w:contextualSpacing/>
              <w:rPr>
                <w:rFonts w:ascii="Arial" w:eastAsia="맑은 고딕" w:hAnsi="Arial" w:cs="Arial"/>
                <w:sz w:val="18"/>
                <w:szCs w:val="18"/>
                <w:lang w:eastAsia="ko-KR"/>
              </w:rPr>
            </w:pPr>
            <w:r w:rsidRPr="00D76E23">
              <w:rPr>
                <w:rFonts w:ascii="Arial" w:eastAsia="맑은 고딕" w:hAnsi="Arial" w:cs="Arial"/>
                <w:sz w:val="18"/>
                <w:szCs w:val="18"/>
                <w:lang w:eastAsia="ko-KR"/>
              </w:rPr>
              <w:t>It can also be a h</w:t>
            </w:r>
            <w:r w:rsidRPr="00D76E23">
              <w:rPr>
                <w:rFonts w:ascii="Arial" w:eastAsia="맑은 고딕" w:hAnsi="Arial" w:cs="Arial"/>
                <w:sz w:val="18"/>
                <w:szCs w:val="18"/>
              </w:rPr>
              <w:t>igh</w:t>
            </w:r>
            <w:r w:rsidR="00980A5F" w:rsidRPr="00D76E23">
              <w:rPr>
                <w:rFonts w:ascii="Arial" w:eastAsia="맑은 고딕" w:hAnsi="Arial" w:cs="Arial"/>
                <w:sz w:val="18"/>
                <w:szCs w:val="18"/>
                <w:lang w:eastAsia="ko-KR"/>
              </w:rPr>
              <w:t xml:space="preserve">/low </w:t>
            </w:r>
            <w:r w:rsidRPr="00D76E23">
              <w:rPr>
                <w:rFonts w:ascii="Arial" w:eastAsia="맑은 고딕" w:hAnsi="Arial" w:cs="Arial"/>
                <w:sz w:val="18"/>
                <w:szCs w:val="18"/>
              </w:rPr>
              <w:t xml:space="preserve">frequency of new </w:t>
            </w:r>
            <w:r w:rsidRPr="00D76E23">
              <w:rPr>
                <w:rFonts w:ascii="Arial" w:eastAsia="맑은 고딕" w:hAnsi="Arial" w:cs="Arial"/>
                <w:sz w:val="18"/>
                <w:szCs w:val="18"/>
                <w:lang w:eastAsia="ko-KR"/>
              </w:rPr>
              <w:t xml:space="preserve">application traffic </w:t>
            </w:r>
            <w:r w:rsidRPr="00D76E23">
              <w:rPr>
                <w:rFonts w:ascii="Arial" w:eastAsia="맑은 고딕" w:hAnsi="Arial" w:cs="Arial"/>
                <w:sz w:val="18"/>
                <w:szCs w:val="18"/>
              </w:rPr>
              <w:t>initiations or service access attempts by the UE</w:t>
            </w:r>
            <w:ins w:id="197" w:author="DongJin Lee (SKT)" w:date="2025-05-20T15:22:00Z">
              <w:r w:rsidR="008D6778">
                <w:rPr>
                  <w:rFonts w:ascii="Arial" w:eastAsia="맑은 고딕" w:hAnsi="Arial" w:cs="Arial"/>
                  <w:sz w:val="18"/>
                  <w:szCs w:val="18"/>
                  <w:lang w:eastAsia="ko-KR"/>
                </w:rPr>
                <w:t>’</w:t>
              </w:r>
              <w:r w:rsidR="008D6778">
                <w:rPr>
                  <w:rFonts w:ascii="Arial" w:eastAsia="맑은 고딕" w:hAnsi="Arial" w:cs="Arial" w:hint="eastAsia"/>
                  <w:sz w:val="18"/>
                  <w:szCs w:val="18"/>
                  <w:lang w:eastAsia="ko-KR"/>
                </w:rPr>
                <w:t>s application</w:t>
              </w:r>
            </w:ins>
            <w:r w:rsidRPr="00D76E23">
              <w:rPr>
                <w:rFonts w:ascii="Arial" w:eastAsia="맑은 고딕" w:hAnsi="Arial" w:cs="Arial"/>
                <w:sz w:val="18"/>
                <w:szCs w:val="18"/>
                <w:lang w:eastAsia="ko-KR"/>
              </w:rPr>
              <w:t xml:space="preserve"> or </w:t>
            </w:r>
            <w:ins w:id="198" w:author="DongJin Lee (SKT)" w:date="2025-05-20T15:22:00Z">
              <w:r w:rsidR="00405BB3">
                <w:rPr>
                  <w:rFonts w:ascii="Arial" w:eastAsia="맑은 고딕" w:hAnsi="Arial" w:cs="Arial" w:hint="eastAsia"/>
                  <w:sz w:val="18"/>
                  <w:szCs w:val="18"/>
                  <w:lang w:eastAsia="ko-KR"/>
                </w:rPr>
                <w:t xml:space="preserve">application </w:t>
              </w:r>
            </w:ins>
            <w:r w:rsidRPr="00D76E23">
              <w:rPr>
                <w:rFonts w:ascii="Arial" w:eastAsia="맑은 고딕" w:hAnsi="Arial" w:cs="Arial"/>
                <w:sz w:val="18"/>
                <w:szCs w:val="18"/>
                <w:lang w:eastAsia="ko-KR"/>
              </w:rPr>
              <w:t>server</w:t>
            </w:r>
            <w:r w:rsidR="00047E6F" w:rsidRPr="00D76E23">
              <w:rPr>
                <w:rFonts w:ascii="Arial" w:eastAsia="맑은 고딕" w:hAnsi="Arial" w:cs="Arial"/>
                <w:sz w:val="18"/>
                <w:szCs w:val="18"/>
                <w:lang w:eastAsia="ko-KR"/>
              </w:rPr>
              <w:t>, e.g. DDoS</w:t>
            </w:r>
            <w:r w:rsidR="00786823" w:rsidRPr="00D76E23">
              <w:rPr>
                <w:rFonts w:ascii="Arial" w:eastAsia="맑은 고딕" w:hAnsi="Arial" w:cs="Arial"/>
                <w:sz w:val="18"/>
                <w:szCs w:val="18"/>
                <w:lang w:eastAsia="ko-KR"/>
              </w:rPr>
              <w:t xml:space="preserve"> behaviour, </w:t>
            </w:r>
            <w:r w:rsidR="00980A5F" w:rsidRPr="00D76E23">
              <w:rPr>
                <w:rFonts w:ascii="Arial" w:eastAsia="맑은 고딕" w:hAnsi="Arial" w:cs="Arial"/>
                <w:sz w:val="18"/>
                <w:szCs w:val="18"/>
                <w:lang w:eastAsia="ko-KR"/>
              </w:rPr>
              <w:t>unexpected traffic access</w:t>
            </w:r>
            <w:r w:rsidR="00786823" w:rsidRPr="00D76E23">
              <w:rPr>
                <w:rFonts w:ascii="Arial" w:eastAsia="맑은 고딕" w:hAnsi="Arial" w:cs="Arial"/>
                <w:sz w:val="18"/>
                <w:szCs w:val="18"/>
                <w:lang w:eastAsia="ko-KR"/>
              </w:rPr>
              <w:t xml:space="preserve"> outside of its normal usage</w:t>
            </w:r>
            <w:r w:rsidR="006F43A1" w:rsidRPr="00D76E23">
              <w:rPr>
                <w:rFonts w:ascii="Arial" w:eastAsia="맑은 고딕" w:hAnsi="Arial" w:cs="Arial"/>
                <w:sz w:val="18"/>
                <w:szCs w:val="18"/>
                <w:lang w:eastAsia="ko-KR"/>
              </w:rPr>
              <w:t>.</w:t>
            </w:r>
          </w:p>
        </w:tc>
      </w:tr>
      <w:tr w:rsidR="009B6052" w:rsidRPr="00D76E23" w14:paraId="594F97A1" w14:textId="77777777" w:rsidTr="00CF476F">
        <w:trPr>
          <w:trHeight w:val="20"/>
          <w:jc w:val="center"/>
        </w:trPr>
        <w:tc>
          <w:tcPr>
            <w:tcW w:w="1104" w:type="pct"/>
            <w:vAlign w:val="center"/>
          </w:tcPr>
          <w:p w14:paraId="6E5CA883" w14:textId="0ED13019" w:rsidR="008C3756" w:rsidRPr="00D76E23" w:rsidRDefault="008C3756" w:rsidP="00784028">
            <w:pPr>
              <w:pStyle w:val="TAL"/>
              <w:ind w:leftChars="156" w:left="312"/>
              <w:rPr>
                <w:rFonts w:eastAsia="맑은 고딕" w:cs="Arial"/>
                <w:szCs w:val="18"/>
              </w:rPr>
            </w:pPr>
            <w:r w:rsidRPr="00D76E23">
              <w:rPr>
                <w:rFonts w:eastAsia="맑은 고딕" w:cs="Arial"/>
                <w:szCs w:val="18"/>
              </w:rPr>
              <w:t xml:space="preserve">&gt;&gt; Unexpected </w:t>
            </w:r>
            <w:r w:rsidR="00891D6A" w:rsidRPr="00D76E23">
              <w:rPr>
                <w:rFonts w:eastAsia="맑은 고딕" w:cs="Arial"/>
                <w:szCs w:val="18"/>
                <w:lang w:eastAsia="ko-KR"/>
              </w:rPr>
              <w:t>packet</w:t>
            </w:r>
            <w:r w:rsidR="003A64FC" w:rsidRPr="00D76E23">
              <w:rPr>
                <w:rFonts w:eastAsia="맑은 고딕" w:cs="Arial"/>
                <w:szCs w:val="18"/>
              </w:rPr>
              <w:t xml:space="preserve"> info</w:t>
            </w:r>
          </w:p>
        </w:tc>
        <w:tc>
          <w:tcPr>
            <w:tcW w:w="542" w:type="pct"/>
            <w:vAlign w:val="center"/>
          </w:tcPr>
          <w:p w14:paraId="73B99183" w14:textId="67348E16" w:rsidR="008C3756" w:rsidRPr="00D76E23" w:rsidRDefault="008C3756" w:rsidP="008C3756">
            <w:pPr>
              <w:pStyle w:val="TAC"/>
              <w:rPr>
                <w:rFonts w:eastAsia="맑은 고딕" w:cs="Arial"/>
                <w:szCs w:val="18"/>
                <w:lang w:eastAsia="ko-KR"/>
              </w:rPr>
            </w:pPr>
            <w:r w:rsidRPr="00D76E23">
              <w:rPr>
                <w:rFonts w:eastAsia="맑은 고딕" w:cs="Arial"/>
                <w:szCs w:val="18"/>
              </w:rPr>
              <w:t>UPF</w:t>
            </w:r>
          </w:p>
        </w:tc>
        <w:tc>
          <w:tcPr>
            <w:tcW w:w="3354" w:type="pct"/>
            <w:vAlign w:val="center"/>
          </w:tcPr>
          <w:p w14:paraId="31104C65" w14:textId="5A803257" w:rsidR="008C3756" w:rsidRPr="00D76E23" w:rsidRDefault="0078655E" w:rsidP="0078655E">
            <w:pPr>
              <w:contextualSpacing/>
              <w:rPr>
                <w:rFonts w:ascii="Arial" w:hAnsi="Arial" w:cs="Arial"/>
                <w:sz w:val="18"/>
                <w:szCs w:val="18"/>
                <w:lang w:eastAsia="ko-KR"/>
              </w:rPr>
            </w:pPr>
            <w:r w:rsidRPr="00D76E23">
              <w:rPr>
                <w:rFonts w:ascii="Arial" w:eastAsia="맑은 고딕" w:hAnsi="Arial" w:cs="Arial"/>
                <w:sz w:val="18"/>
                <w:szCs w:val="18"/>
                <w:lang w:eastAsia="ko-KR"/>
              </w:rPr>
              <w:t xml:space="preserve">Anomaly information regarding traffic targeting an unexpected or unauthorized </w:t>
            </w:r>
            <w:r w:rsidR="00891D6A" w:rsidRPr="00D76E23">
              <w:rPr>
                <w:rFonts w:ascii="Arial" w:eastAsia="맑은 고딕" w:hAnsi="Arial" w:cs="Arial"/>
                <w:sz w:val="18"/>
                <w:szCs w:val="18"/>
                <w:lang w:eastAsia="ko-KR"/>
              </w:rPr>
              <w:t xml:space="preserve">packet </w:t>
            </w:r>
            <w:r w:rsidR="009633D4" w:rsidRPr="00D76E23">
              <w:rPr>
                <w:rFonts w:ascii="Arial" w:eastAsia="맑은 고딕" w:hAnsi="Arial" w:cs="Arial"/>
                <w:sz w:val="18"/>
                <w:szCs w:val="18"/>
                <w:lang w:eastAsia="ko-KR"/>
              </w:rPr>
              <w:t>address</w:t>
            </w:r>
            <w:r w:rsidR="004306D7" w:rsidRPr="00D76E23">
              <w:rPr>
                <w:rFonts w:ascii="Arial" w:eastAsia="맑은 고딕" w:hAnsi="Arial" w:cs="Arial"/>
                <w:sz w:val="18"/>
                <w:szCs w:val="18"/>
                <w:lang w:eastAsia="ko-KR"/>
              </w:rPr>
              <w:t xml:space="preserve"> (</w:t>
            </w:r>
            <w:r w:rsidR="009633D4" w:rsidRPr="00D76E23">
              <w:rPr>
                <w:rFonts w:ascii="Arial" w:eastAsia="맑은 고딕" w:hAnsi="Arial" w:cs="Arial"/>
                <w:sz w:val="18"/>
                <w:szCs w:val="18"/>
                <w:lang w:eastAsia="ko-KR"/>
              </w:rPr>
              <w:t xml:space="preserve">e.g. </w:t>
            </w:r>
            <w:r w:rsidRPr="00D76E23">
              <w:rPr>
                <w:rFonts w:ascii="Arial" w:eastAsia="맑은 고딕" w:hAnsi="Arial" w:cs="Arial"/>
                <w:sz w:val="18"/>
                <w:szCs w:val="18"/>
                <w:lang w:eastAsia="ko-KR"/>
              </w:rPr>
              <w:t>IP, protocol, port, prefix, domain</w:t>
            </w:r>
            <w:r w:rsidR="004306D7" w:rsidRPr="00D76E23">
              <w:rPr>
                <w:rFonts w:ascii="Arial" w:eastAsia="맑은 고딕" w:hAnsi="Arial" w:cs="Arial"/>
                <w:sz w:val="18"/>
                <w:szCs w:val="18"/>
                <w:lang w:eastAsia="ko-KR"/>
              </w:rPr>
              <w:t xml:space="preserve">) and </w:t>
            </w:r>
            <w:r w:rsidR="000D366B" w:rsidRPr="00D76E23">
              <w:rPr>
                <w:rFonts w:ascii="Arial" w:eastAsia="맑은 고딕" w:hAnsi="Arial" w:cs="Arial"/>
                <w:sz w:val="18"/>
                <w:szCs w:val="18"/>
                <w:lang w:eastAsia="ko-KR"/>
              </w:rPr>
              <w:t>packet</w:t>
            </w:r>
            <w:r w:rsidR="00B62737" w:rsidRPr="00D76E23">
              <w:rPr>
                <w:rFonts w:ascii="Arial" w:eastAsia="맑은 고딕" w:hAnsi="Arial" w:cs="Arial"/>
                <w:sz w:val="18"/>
                <w:szCs w:val="18"/>
                <w:lang w:eastAsia="ko-KR"/>
              </w:rPr>
              <w:t xml:space="preserve"> string</w:t>
            </w:r>
            <w:r w:rsidR="0035009A" w:rsidRPr="00D76E23">
              <w:rPr>
                <w:rFonts w:ascii="Arial" w:eastAsia="맑은 고딕" w:hAnsi="Arial" w:cs="Arial"/>
                <w:sz w:val="18"/>
                <w:szCs w:val="18"/>
                <w:lang w:eastAsia="ko-KR"/>
              </w:rPr>
              <w:t xml:space="preserve"> (e.g. header</w:t>
            </w:r>
            <w:r w:rsidR="008C32D5" w:rsidRPr="00D76E23">
              <w:rPr>
                <w:rFonts w:ascii="Arial" w:eastAsia="맑은 고딕" w:hAnsi="Arial" w:cs="Arial"/>
                <w:sz w:val="18"/>
                <w:szCs w:val="18"/>
                <w:lang w:eastAsia="ko-KR"/>
              </w:rPr>
              <w:t>s</w:t>
            </w:r>
            <w:r w:rsidR="0035009A" w:rsidRPr="00D76E23">
              <w:rPr>
                <w:rFonts w:ascii="Arial" w:eastAsia="맑은 고딕" w:hAnsi="Arial" w:cs="Arial"/>
                <w:sz w:val="18"/>
                <w:szCs w:val="18"/>
                <w:lang w:eastAsia="ko-KR"/>
              </w:rPr>
              <w:t xml:space="preserve">, </w:t>
            </w:r>
            <w:r w:rsidR="000D366B" w:rsidRPr="00D76E23">
              <w:rPr>
                <w:rFonts w:ascii="Arial" w:eastAsia="맑은 고딕" w:hAnsi="Arial" w:cs="Arial"/>
                <w:sz w:val="18"/>
                <w:szCs w:val="18"/>
                <w:lang w:eastAsia="ko-KR"/>
              </w:rPr>
              <w:t>field</w:t>
            </w:r>
            <w:r w:rsidR="008C32D5" w:rsidRPr="00D76E23">
              <w:rPr>
                <w:rFonts w:ascii="Arial" w:eastAsia="맑은 고딕" w:hAnsi="Arial" w:cs="Arial"/>
                <w:sz w:val="18"/>
                <w:szCs w:val="18"/>
                <w:lang w:eastAsia="ko-KR"/>
              </w:rPr>
              <w:t>s</w:t>
            </w:r>
            <w:r w:rsidR="000D366B" w:rsidRPr="00D76E23">
              <w:rPr>
                <w:rFonts w:ascii="Arial" w:eastAsia="맑은 고딕" w:hAnsi="Arial" w:cs="Arial"/>
                <w:sz w:val="18"/>
                <w:szCs w:val="18"/>
                <w:lang w:eastAsia="ko-KR"/>
              </w:rPr>
              <w:t xml:space="preserve">, </w:t>
            </w:r>
            <w:del w:id="199" w:author="DongJin Lee (SKT)" w:date="2025-05-20T14:18:00Z">
              <w:r w:rsidR="008C32D5" w:rsidRPr="00D76E23" w:rsidDel="0002725A">
                <w:rPr>
                  <w:rFonts w:ascii="Arial" w:eastAsia="맑은 고딕" w:hAnsi="Arial" w:cs="Arial"/>
                  <w:sz w:val="18"/>
                  <w:szCs w:val="18"/>
                  <w:lang w:eastAsia="ko-KR"/>
                </w:rPr>
                <w:delText>options</w:delText>
              </w:r>
            </w:del>
            <w:ins w:id="200" w:author="DongJin Lee (SKT)" w:date="2025-05-20T14:18:00Z">
              <w:r w:rsidR="0002725A">
                <w:rPr>
                  <w:rFonts w:ascii="Arial" w:eastAsia="맑은 고딕" w:hAnsi="Arial" w:cs="Arial" w:hint="eastAsia"/>
                  <w:sz w:val="18"/>
                  <w:szCs w:val="18"/>
                  <w:lang w:eastAsia="ko-KR"/>
                </w:rPr>
                <w:t>sizes</w:t>
              </w:r>
            </w:ins>
            <w:ins w:id="201" w:author="DongJin Lee (SKT)" w:date="2025-05-20T13:58:00Z">
              <w:r w:rsidR="00C56000">
                <w:rPr>
                  <w:rFonts w:ascii="Arial" w:eastAsia="맑은 고딕" w:hAnsi="Arial" w:cs="Arial" w:hint="eastAsia"/>
                  <w:sz w:val="18"/>
                  <w:szCs w:val="18"/>
                  <w:lang w:eastAsia="ko-KR"/>
                </w:rPr>
                <w:t>, malformed, duplicates</w:t>
              </w:r>
            </w:ins>
            <w:ins w:id="202" w:author="DongJin Lee (SKT)" w:date="2025-05-22T09:17:00Z" w16du:dateUtc="2025-05-22T00:17:00Z">
              <w:r w:rsidR="00CA3875">
                <w:rPr>
                  <w:rFonts w:ascii="Arial" w:eastAsia="맑은 고딕" w:hAnsi="Arial" w:cs="Arial" w:hint="eastAsia"/>
                  <w:sz w:val="18"/>
                  <w:szCs w:val="18"/>
                  <w:lang w:eastAsia="ko-KR"/>
                </w:rPr>
                <w:t xml:space="preserve">, </w:t>
              </w:r>
              <w:r w:rsidR="00CA3875" w:rsidRPr="00CA3875">
                <w:rPr>
                  <w:rFonts w:ascii="Arial" w:eastAsia="맑은 고딕" w:hAnsi="Arial" w:cs="Arial" w:hint="eastAsia"/>
                  <w:sz w:val="18"/>
                  <w:szCs w:val="18"/>
                  <w:highlight w:val="cyan"/>
                  <w:lang w:eastAsia="ko-KR"/>
                  <w:rPrChange w:id="203" w:author="DongJin Lee (SKT)" w:date="2025-05-22T09:17:00Z" w16du:dateUtc="2025-05-22T00:17:00Z">
                    <w:rPr>
                      <w:rFonts w:ascii="Arial" w:eastAsia="맑은 고딕" w:hAnsi="Arial" w:cs="Arial" w:hint="eastAsia"/>
                      <w:sz w:val="18"/>
                      <w:szCs w:val="18"/>
                      <w:lang w:eastAsia="ko-KR"/>
                    </w:rPr>
                  </w:rPrChange>
                </w:rPr>
                <w:t>unknown, fragmented</w:t>
              </w:r>
            </w:ins>
            <w:r w:rsidR="0035009A" w:rsidRPr="00D76E23">
              <w:rPr>
                <w:rFonts w:ascii="Arial" w:eastAsia="맑은 고딕" w:hAnsi="Arial" w:cs="Arial"/>
                <w:sz w:val="18"/>
                <w:szCs w:val="18"/>
                <w:lang w:eastAsia="ko-KR"/>
              </w:rPr>
              <w:t>)</w:t>
            </w:r>
            <w:r w:rsidRPr="00D76E23">
              <w:rPr>
                <w:rFonts w:ascii="Arial" w:eastAsia="맑은 고딕" w:hAnsi="Arial" w:cs="Arial"/>
                <w:sz w:val="18"/>
                <w:szCs w:val="18"/>
                <w:lang w:eastAsia="ko-KR"/>
              </w:rPr>
              <w:t xml:space="preserve"> </w:t>
            </w:r>
            <w:del w:id="204" w:author="DongJin Lee (SKT)" w:date="2025-05-20T13:58:00Z">
              <w:r w:rsidRPr="00D76E23" w:rsidDel="00C55D81">
                <w:rPr>
                  <w:rFonts w:ascii="Arial" w:eastAsia="맑은 고딕" w:hAnsi="Arial" w:cs="Arial"/>
                  <w:sz w:val="18"/>
                  <w:szCs w:val="18"/>
                  <w:lang w:eastAsia="ko-KR"/>
                </w:rPr>
                <w:delText>not typically accessed by the UE</w:delText>
              </w:r>
            </w:del>
            <w:r w:rsidRPr="00D76E23">
              <w:rPr>
                <w:rFonts w:ascii="Arial" w:eastAsia="맑은 고딕" w:hAnsi="Arial" w:cs="Arial"/>
                <w:sz w:val="18"/>
                <w:szCs w:val="18"/>
                <w:lang w:eastAsia="ko-KR"/>
              </w:rPr>
              <w:t>.​</w:t>
            </w:r>
          </w:p>
        </w:tc>
      </w:tr>
      <w:tr w:rsidR="009B6052" w:rsidRPr="00D76E23" w14:paraId="2B7E9223" w14:textId="77777777" w:rsidTr="00CF476F">
        <w:trPr>
          <w:trHeight w:val="20"/>
          <w:jc w:val="center"/>
        </w:trPr>
        <w:tc>
          <w:tcPr>
            <w:tcW w:w="1104" w:type="pct"/>
            <w:vAlign w:val="center"/>
          </w:tcPr>
          <w:p w14:paraId="6498D850" w14:textId="20178302" w:rsidR="008C3756" w:rsidRPr="00D76E23" w:rsidRDefault="008C3756" w:rsidP="00784028">
            <w:pPr>
              <w:pStyle w:val="TAL"/>
              <w:ind w:leftChars="85" w:left="170"/>
              <w:rPr>
                <w:rFonts w:eastAsia="바탕" w:cs="Arial"/>
                <w:bCs/>
                <w:szCs w:val="18"/>
                <w:lang w:eastAsia="ko-KR"/>
              </w:rPr>
            </w:pPr>
            <w:r w:rsidRPr="00D76E23">
              <w:rPr>
                <w:rFonts w:eastAsia="맑은 고딕" w:cs="Arial"/>
                <w:szCs w:val="18"/>
              </w:rPr>
              <w:t>&gt; Application traffic info (1..max)</w:t>
            </w:r>
          </w:p>
        </w:tc>
        <w:tc>
          <w:tcPr>
            <w:tcW w:w="542" w:type="pct"/>
            <w:vAlign w:val="center"/>
          </w:tcPr>
          <w:p w14:paraId="56AF6B13" w14:textId="48191824" w:rsidR="008C3756" w:rsidRPr="00D76E23" w:rsidRDefault="008C3756" w:rsidP="008C3756">
            <w:pPr>
              <w:pStyle w:val="TAC"/>
              <w:rPr>
                <w:rFonts w:eastAsia="맑은 고딕" w:cs="Arial"/>
                <w:szCs w:val="18"/>
                <w:lang w:eastAsia="ko-KR"/>
              </w:rPr>
            </w:pPr>
            <w:r w:rsidRPr="00D76E23">
              <w:rPr>
                <w:rFonts w:eastAsia="맑은 고딕" w:cs="Arial"/>
                <w:szCs w:val="18"/>
              </w:rPr>
              <w:t>UPF</w:t>
            </w:r>
          </w:p>
        </w:tc>
        <w:tc>
          <w:tcPr>
            <w:tcW w:w="3354" w:type="pct"/>
            <w:vAlign w:val="center"/>
          </w:tcPr>
          <w:p w14:paraId="22AB94F7" w14:textId="0FBE8D11" w:rsidR="008C3756" w:rsidRPr="00D76E23" w:rsidRDefault="008C3756" w:rsidP="008C3756">
            <w:pPr>
              <w:contextualSpacing/>
              <w:rPr>
                <w:rFonts w:ascii="Arial" w:hAnsi="Arial" w:cs="Arial"/>
                <w:sz w:val="18"/>
                <w:szCs w:val="18"/>
                <w:lang w:eastAsia="ko-KR"/>
              </w:rPr>
            </w:pPr>
            <w:r w:rsidRPr="00D76E23">
              <w:rPr>
                <w:rFonts w:ascii="Arial" w:eastAsia="맑은 고딕" w:hAnsi="Arial" w:cs="Arial"/>
                <w:sz w:val="18"/>
                <w:szCs w:val="18"/>
              </w:rPr>
              <w:t>List of observed Application traffic information communicating with the UE</w:t>
            </w:r>
            <w:r w:rsidR="00781E85" w:rsidRPr="00D76E23">
              <w:rPr>
                <w:rFonts w:ascii="Arial" w:eastAsia="맑은 고딕" w:hAnsi="Arial" w:cs="Arial"/>
                <w:sz w:val="18"/>
                <w:szCs w:val="18"/>
              </w:rPr>
              <w:t xml:space="preserve"> based on thresholds or rules configured by operator at UPF</w:t>
            </w:r>
            <w:r w:rsidR="00781E85" w:rsidRPr="00D76E23">
              <w:rPr>
                <w:rFonts w:ascii="Arial" w:eastAsia="맑은 고딕" w:hAnsi="Arial" w:cs="Arial"/>
                <w:sz w:val="18"/>
                <w:szCs w:val="18"/>
                <w:lang w:eastAsia="ko-KR"/>
              </w:rPr>
              <w:t xml:space="preserve"> </w:t>
            </w:r>
            <w:r w:rsidR="00781E85" w:rsidRPr="00D76E23">
              <w:rPr>
                <w:rFonts w:ascii="Arial" w:eastAsia="맑은 고딕" w:hAnsi="Arial" w:cs="Arial"/>
                <w:sz w:val="18"/>
                <w:szCs w:val="18"/>
              </w:rPr>
              <w:t xml:space="preserve">(each entry describes one </w:t>
            </w:r>
            <w:r w:rsidR="0087174E" w:rsidRPr="00D76E23">
              <w:rPr>
                <w:rFonts w:ascii="Arial" w:eastAsia="맑은 고딕" w:hAnsi="Arial" w:cs="Arial"/>
                <w:sz w:val="18"/>
                <w:szCs w:val="18"/>
                <w:lang w:eastAsia="ko-KR"/>
              </w:rPr>
              <w:t>flow</w:t>
            </w:r>
            <w:r w:rsidR="00781E85" w:rsidRPr="00D76E23">
              <w:rPr>
                <w:rFonts w:ascii="Arial" w:eastAsia="맑은 고딕" w:hAnsi="Arial" w:cs="Arial"/>
                <w:sz w:val="18"/>
                <w:szCs w:val="18"/>
                <w:lang w:eastAsia="ko-KR"/>
              </w:rPr>
              <w:t xml:space="preserve"> </w:t>
            </w:r>
            <w:r w:rsidR="00781E85" w:rsidRPr="00D76E23">
              <w:rPr>
                <w:rFonts w:ascii="Arial" w:eastAsia="맑은 고딕" w:hAnsi="Arial" w:cs="Arial"/>
                <w:sz w:val="18"/>
                <w:szCs w:val="18"/>
              </w:rPr>
              <w:t>observation</w:t>
            </w:r>
            <w:r w:rsidR="00781E85" w:rsidRPr="00D76E23">
              <w:rPr>
                <w:rFonts w:ascii="Arial" w:eastAsia="맑은 고딕" w:hAnsi="Arial" w:cs="Arial"/>
                <w:sz w:val="18"/>
                <w:szCs w:val="18"/>
                <w:lang w:eastAsia="ko-KR"/>
              </w:rPr>
              <w:t>).</w:t>
            </w:r>
          </w:p>
        </w:tc>
      </w:tr>
      <w:tr w:rsidR="009B6052" w:rsidRPr="00D76E23" w14:paraId="2215DDD6" w14:textId="77777777" w:rsidTr="00CF476F">
        <w:trPr>
          <w:trHeight w:val="20"/>
          <w:jc w:val="center"/>
        </w:trPr>
        <w:tc>
          <w:tcPr>
            <w:tcW w:w="1104" w:type="pct"/>
            <w:vAlign w:val="center"/>
          </w:tcPr>
          <w:p w14:paraId="15D8D7F5" w14:textId="528F174A" w:rsidR="008C3756" w:rsidRPr="00D76E23" w:rsidRDefault="008C3756" w:rsidP="00784028">
            <w:pPr>
              <w:pStyle w:val="TAL"/>
              <w:ind w:leftChars="156" w:left="312"/>
              <w:rPr>
                <w:rFonts w:eastAsia="맑은 고딕" w:cs="Arial"/>
                <w:szCs w:val="18"/>
              </w:rPr>
            </w:pPr>
            <w:r w:rsidRPr="00D76E23">
              <w:rPr>
                <w:rFonts w:eastAsia="맑은 고딕" w:cs="Arial"/>
                <w:szCs w:val="18"/>
              </w:rPr>
              <w:t>&gt;&gt; Per-flow info</w:t>
            </w:r>
          </w:p>
        </w:tc>
        <w:tc>
          <w:tcPr>
            <w:tcW w:w="542" w:type="pct"/>
            <w:vAlign w:val="center"/>
          </w:tcPr>
          <w:p w14:paraId="3AE17E5D" w14:textId="5E17BAB2" w:rsidR="008C3756" w:rsidRPr="00D76E23" w:rsidRDefault="008C3756" w:rsidP="008C3756">
            <w:pPr>
              <w:pStyle w:val="TAC"/>
              <w:rPr>
                <w:rFonts w:eastAsia="맑은 고딕" w:cs="Arial"/>
                <w:szCs w:val="18"/>
                <w:lang w:eastAsia="ko-KR"/>
              </w:rPr>
            </w:pPr>
            <w:r w:rsidRPr="00D76E23">
              <w:rPr>
                <w:rFonts w:eastAsia="맑은 고딕" w:cs="Arial"/>
                <w:szCs w:val="18"/>
              </w:rPr>
              <w:t>UPF</w:t>
            </w:r>
          </w:p>
        </w:tc>
        <w:tc>
          <w:tcPr>
            <w:tcW w:w="3354" w:type="pct"/>
            <w:vAlign w:val="center"/>
          </w:tcPr>
          <w:p w14:paraId="77B97DA3" w14:textId="0002B4C6" w:rsidR="008C3756" w:rsidRPr="00D76E23" w:rsidRDefault="008C3756" w:rsidP="008C3756">
            <w:pPr>
              <w:contextualSpacing/>
              <w:rPr>
                <w:rFonts w:ascii="Arial" w:hAnsi="Arial" w:cs="Arial"/>
                <w:sz w:val="18"/>
                <w:szCs w:val="18"/>
                <w:lang w:eastAsia="ko-KR"/>
              </w:rPr>
            </w:pPr>
            <w:r w:rsidRPr="00D76E23">
              <w:rPr>
                <w:rFonts w:ascii="Arial" w:eastAsia="맑은 고딕" w:hAnsi="Arial" w:cs="Arial"/>
                <w:sz w:val="18"/>
                <w:szCs w:val="18"/>
              </w:rPr>
              <w:t xml:space="preserve">IP flow represented and aggregated by n-tuples, e.g. </w:t>
            </w:r>
            <w:proofErr w:type="spellStart"/>
            <w:r w:rsidRPr="00D76E23">
              <w:rPr>
                <w:rFonts w:ascii="Arial" w:eastAsia="맑은 고딕" w:hAnsi="Arial" w:cs="Arial"/>
                <w:sz w:val="18"/>
                <w:szCs w:val="18"/>
              </w:rPr>
              <w:t>SrcIP</w:t>
            </w:r>
            <w:proofErr w:type="spellEnd"/>
            <w:r w:rsidRPr="00D76E23">
              <w:rPr>
                <w:rFonts w:ascii="Arial" w:eastAsia="맑은 고딕" w:hAnsi="Arial" w:cs="Arial"/>
                <w:sz w:val="18"/>
                <w:szCs w:val="18"/>
              </w:rPr>
              <w:t xml:space="preserve">, </w:t>
            </w:r>
            <w:proofErr w:type="spellStart"/>
            <w:r w:rsidRPr="00D76E23">
              <w:rPr>
                <w:rFonts w:ascii="Arial" w:eastAsia="맑은 고딕" w:hAnsi="Arial" w:cs="Arial"/>
                <w:sz w:val="18"/>
                <w:szCs w:val="18"/>
              </w:rPr>
              <w:t>DstIP</w:t>
            </w:r>
            <w:proofErr w:type="spellEnd"/>
            <w:r w:rsidRPr="00D76E23">
              <w:rPr>
                <w:rFonts w:ascii="Arial" w:eastAsia="맑은 고딕" w:hAnsi="Arial" w:cs="Arial"/>
                <w:sz w:val="18"/>
                <w:szCs w:val="18"/>
              </w:rPr>
              <w:t xml:space="preserve">, </w:t>
            </w:r>
            <w:proofErr w:type="spellStart"/>
            <w:r w:rsidRPr="00D76E23">
              <w:rPr>
                <w:rFonts w:ascii="Arial" w:eastAsia="맑은 고딕" w:hAnsi="Arial" w:cs="Arial"/>
                <w:sz w:val="18"/>
                <w:szCs w:val="18"/>
              </w:rPr>
              <w:t>SrcPort</w:t>
            </w:r>
            <w:proofErr w:type="spellEnd"/>
            <w:r w:rsidRPr="00D76E23">
              <w:rPr>
                <w:rFonts w:ascii="Arial" w:eastAsia="맑은 고딕" w:hAnsi="Arial" w:cs="Arial"/>
                <w:sz w:val="18"/>
                <w:szCs w:val="18"/>
              </w:rPr>
              <w:t xml:space="preserve">, </w:t>
            </w:r>
            <w:proofErr w:type="spellStart"/>
            <w:r w:rsidRPr="00D76E23">
              <w:rPr>
                <w:rFonts w:ascii="Arial" w:eastAsia="맑은 고딕" w:hAnsi="Arial" w:cs="Arial"/>
                <w:sz w:val="18"/>
                <w:szCs w:val="18"/>
              </w:rPr>
              <w:t>DstPort</w:t>
            </w:r>
            <w:proofErr w:type="spellEnd"/>
            <w:r w:rsidRPr="00D76E23">
              <w:rPr>
                <w:rFonts w:ascii="Arial" w:eastAsia="맑은 고딕" w:hAnsi="Arial" w:cs="Arial"/>
                <w:sz w:val="18"/>
                <w:szCs w:val="18"/>
              </w:rPr>
              <w:t xml:space="preserve">, Protocol, </w:t>
            </w:r>
            <w:proofErr w:type="spellStart"/>
            <w:r w:rsidRPr="00D76E23">
              <w:rPr>
                <w:rFonts w:ascii="Arial" w:eastAsia="맑은 고딕" w:hAnsi="Arial" w:cs="Arial"/>
                <w:sz w:val="18"/>
                <w:szCs w:val="18"/>
              </w:rPr>
              <w:t>uni</w:t>
            </w:r>
            <w:proofErr w:type="spellEnd"/>
            <w:r w:rsidRPr="00D76E23">
              <w:rPr>
                <w:rFonts w:ascii="Arial" w:eastAsia="맑은 고딕" w:hAnsi="Arial" w:cs="Arial"/>
                <w:sz w:val="18"/>
                <w:szCs w:val="18"/>
              </w:rPr>
              <w:t>/bi-directionality, URL, total number of packets, their total volume in size and duration.</w:t>
            </w:r>
          </w:p>
        </w:tc>
      </w:tr>
      <w:tr w:rsidR="009B6052" w:rsidRPr="00D76E23" w14:paraId="2A31E2F9" w14:textId="77777777" w:rsidTr="00CF476F">
        <w:trPr>
          <w:trHeight w:val="20"/>
          <w:jc w:val="center"/>
        </w:trPr>
        <w:tc>
          <w:tcPr>
            <w:tcW w:w="1104" w:type="pct"/>
            <w:vAlign w:val="center"/>
          </w:tcPr>
          <w:p w14:paraId="5F195310" w14:textId="1419DB8F" w:rsidR="008C3756" w:rsidRPr="00D76E23" w:rsidRDefault="008C3756" w:rsidP="00784028">
            <w:pPr>
              <w:pStyle w:val="TAL"/>
              <w:ind w:leftChars="156" w:left="312"/>
              <w:rPr>
                <w:rFonts w:eastAsia="맑은 고딕" w:cs="Arial"/>
                <w:szCs w:val="18"/>
              </w:rPr>
            </w:pPr>
            <w:r w:rsidRPr="00D76E23">
              <w:rPr>
                <w:rFonts w:eastAsia="맑은 고딕" w:cs="Arial"/>
                <w:szCs w:val="18"/>
              </w:rPr>
              <w:t xml:space="preserve">&gt;&gt; Per-flow </w:t>
            </w:r>
            <w:r w:rsidR="00C907F4" w:rsidRPr="00D76E23">
              <w:rPr>
                <w:rFonts w:eastAsia="맑은 고딕" w:cs="Arial"/>
                <w:szCs w:val="18"/>
                <w:lang w:eastAsia="ko-KR"/>
              </w:rPr>
              <w:t>stats</w:t>
            </w:r>
            <w:r w:rsidR="00C5544E" w:rsidRPr="00D76E23">
              <w:rPr>
                <w:rFonts w:eastAsia="맑은 고딕" w:cs="Arial"/>
                <w:szCs w:val="18"/>
                <w:lang w:eastAsia="ko-KR"/>
              </w:rPr>
              <w:t xml:space="preserve"> </w:t>
            </w:r>
            <w:r w:rsidRPr="00D76E23">
              <w:rPr>
                <w:rFonts w:eastAsia="맑은 고딕" w:cs="Arial"/>
                <w:szCs w:val="18"/>
              </w:rPr>
              <w:t>info</w:t>
            </w:r>
          </w:p>
        </w:tc>
        <w:tc>
          <w:tcPr>
            <w:tcW w:w="542" w:type="pct"/>
            <w:vAlign w:val="center"/>
          </w:tcPr>
          <w:p w14:paraId="6994787B" w14:textId="1409CFB8" w:rsidR="008C3756" w:rsidRPr="00D76E23" w:rsidRDefault="008C3756" w:rsidP="008C3756">
            <w:pPr>
              <w:pStyle w:val="TAC"/>
              <w:rPr>
                <w:rFonts w:cs="Arial"/>
                <w:szCs w:val="18"/>
              </w:rPr>
            </w:pPr>
            <w:r w:rsidRPr="00D76E23">
              <w:rPr>
                <w:rFonts w:eastAsia="맑은 고딕" w:cs="Arial"/>
                <w:szCs w:val="18"/>
              </w:rPr>
              <w:t>UPF</w:t>
            </w:r>
          </w:p>
        </w:tc>
        <w:tc>
          <w:tcPr>
            <w:tcW w:w="3354" w:type="pct"/>
            <w:vAlign w:val="center"/>
          </w:tcPr>
          <w:p w14:paraId="7FDF078F" w14:textId="6203D63C" w:rsidR="008C3756" w:rsidRPr="00D76E23" w:rsidRDefault="008C3756" w:rsidP="008C3756">
            <w:pPr>
              <w:contextualSpacing/>
              <w:rPr>
                <w:rFonts w:ascii="Arial" w:hAnsi="Arial" w:cs="Arial"/>
                <w:sz w:val="18"/>
                <w:szCs w:val="18"/>
                <w:lang w:eastAsia="ko-KR"/>
              </w:rPr>
            </w:pPr>
            <w:r w:rsidRPr="00D76E23">
              <w:rPr>
                <w:rFonts w:ascii="Arial" w:eastAsia="맑은 고딕" w:hAnsi="Arial" w:cs="Arial"/>
                <w:sz w:val="18"/>
                <w:szCs w:val="18"/>
              </w:rPr>
              <w:t>Quartiles and statistics such as average packet size</w:t>
            </w:r>
            <w:r w:rsidR="00FF1C84" w:rsidRPr="00D76E23">
              <w:rPr>
                <w:rFonts w:ascii="Arial" w:eastAsia="맑은 고딕" w:hAnsi="Arial" w:cs="Arial"/>
                <w:sz w:val="18"/>
                <w:szCs w:val="18"/>
                <w:lang w:eastAsia="ko-KR"/>
              </w:rPr>
              <w:t>.</w:t>
            </w:r>
          </w:p>
        </w:tc>
      </w:tr>
      <w:tr w:rsidR="009B6052" w:rsidRPr="00D76E23" w14:paraId="5DE80D47" w14:textId="77777777" w:rsidTr="00CF476F">
        <w:trPr>
          <w:trHeight w:val="20"/>
          <w:jc w:val="center"/>
        </w:trPr>
        <w:tc>
          <w:tcPr>
            <w:tcW w:w="1104" w:type="pct"/>
            <w:vAlign w:val="center"/>
          </w:tcPr>
          <w:p w14:paraId="19585399" w14:textId="276EA297" w:rsidR="008C3756" w:rsidRPr="00D76E23" w:rsidRDefault="008C3756" w:rsidP="00784028">
            <w:pPr>
              <w:pStyle w:val="TAL"/>
              <w:ind w:leftChars="156" w:left="312"/>
              <w:rPr>
                <w:rFonts w:eastAsia="맑은 고딕" w:cs="Arial"/>
                <w:szCs w:val="18"/>
              </w:rPr>
            </w:pPr>
            <w:r w:rsidRPr="00D76E23">
              <w:rPr>
                <w:rFonts w:eastAsia="맑은 고딕" w:cs="Arial"/>
                <w:szCs w:val="18"/>
              </w:rPr>
              <w:t>&gt;&gt; Per-flow discarded packet info</w:t>
            </w:r>
          </w:p>
        </w:tc>
        <w:tc>
          <w:tcPr>
            <w:tcW w:w="542" w:type="pct"/>
            <w:vAlign w:val="center"/>
          </w:tcPr>
          <w:p w14:paraId="6C8BD611" w14:textId="265C96D0" w:rsidR="008C3756" w:rsidRPr="00D76E23" w:rsidRDefault="008C3756" w:rsidP="008C3756">
            <w:pPr>
              <w:pStyle w:val="TAC"/>
              <w:rPr>
                <w:rFonts w:eastAsia="맑은 고딕" w:cs="Arial"/>
                <w:szCs w:val="18"/>
              </w:rPr>
            </w:pPr>
            <w:r w:rsidRPr="00D76E23">
              <w:rPr>
                <w:rFonts w:eastAsia="맑은 고딕" w:cs="Arial"/>
                <w:szCs w:val="18"/>
              </w:rPr>
              <w:t>UPF</w:t>
            </w:r>
          </w:p>
        </w:tc>
        <w:tc>
          <w:tcPr>
            <w:tcW w:w="3354" w:type="pct"/>
            <w:vAlign w:val="center"/>
          </w:tcPr>
          <w:p w14:paraId="4BA040F0" w14:textId="43286109" w:rsidR="008C3756" w:rsidRPr="00D76E23" w:rsidRDefault="008C3756" w:rsidP="008C3756">
            <w:pPr>
              <w:contextualSpacing/>
              <w:rPr>
                <w:rFonts w:ascii="Arial" w:eastAsia="맑은 고딕" w:hAnsi="Arial" w:cs="Arial"/>
                <w:sz w:val="18"/>
                <w:szCs w:val="18"/>
                <w:lang w:eastAsia="ko-KR"/>
              </w:rPr>
            </w:pPr>
            <w:r w:rsidRPr="00D76E23">
              <w:rPr>
                <w:rFonts w:ascii="Arial" w:eastAsia="맑은 고딕" w:hAnsi="Arial" w:cs="Arial"/>
                <w:sz w:val="18"/>
                <w:szCs w:val="18"/>
              </w:rPr>
              <w:t>Discarded packets including total number of packets, discarded reasons</w:t>
            </w:r>
            <w:r w:rsidR="0087646E" w:rsidRPr="00D76E23">
              <w:rPr>
                <w:rFonts w:ascii="Arial" w:eastAsia="맑은 고딕" w:hAnsi="Arial" w:cs="Arial"/>
                <w:sz w:val="18"/>
                <w:szCs w:val="18"/>
                <w:lang w:eastAsia="ko-KR"/>
              </w:rPr>
              <w:t>.</w:t>
            </w:r>
          </w:p>
        </w:tc>
      </w:tr>
      <w:tr w:rsidR="009B6052" w:rsidRPr="00D76E23" w14:paraId="24AAF5E7" w14:textId="77777777" w:rsidTr="00CF476F">
        <w:trPr>
          <w:trHeight w:val="20"/>
          <w:jc w:val="center"/>
        </w:trPr>
        <w:tc>
          <w:tcPr>
            <w:tcW w:w="1104" w:type="pct"/>
            <w:vAlign w:val="center"/>
          </w:tcPr>
          <w:p w14:paraId="2A99F5F7" w14:textId="25AD2EE9" w:rsidR="008C3756" w:rsidRPr="00D76E23" w:rsidRDefault="008C3756" w:rsidP="00784028">
            <w:pPr>
              <w:pStyle w:val="TAL"/>
              <w:ind w:leftChars="156" w:left="312"/>
              <w:rPr>
                <w:rFonts w:eastAsia="맑은 고딕" w:cs="Arial"/>
                <w:szCs w:val="18"/>
              </w:rPr>
            </w:pPr>
            <w:r w:rsidRPr="00D76E23">
              <w:rPr>
                <w:rFonts w:eastAsia="맑은 고딕" w:cs="Arial"/>
                <w:szCs w:val="18"/>
              </w:rPr>
              <w:t>&gt;&gt; Per-flow buffered info</w:t>
            </w:r>
          </w:p>
        </w:tc>
        <w:tc>
          <w:tcPr>
            <w:tcW w:w="542" w:type="pct"/>
            <w:vAlign w:val="center"/>
          </w:tcPr>
          <w:p w14:paraId="6F7DCB29" w14:textId="5E02A33C" w:rsidR="008C3756" w:rsidRPr="00D76E23" w:rsidRDefault="008C3756" w:rsidP="008C3756">
            <w:pPr>
              <w:pStyle w:val="TAC"/>
              <w:rPr>
                <w:rFonts w:eastAsia="맑은 고딕" w:cs="Arial"/>
                <w:szCs w:val="18"/>
              </w:rPr>
            </w:pPr>
            <w:r w:rsidRPr="00D76E23">
              <w:rPr>
                <w:rFonts w:eastAsia="맑은 고딕" w:cs="Arial"/>
                <w:szCs w:val="18"/>
              </w:rPr>
              <w:t>UPF</w:t>
            </w:r>
          </w:p>
        </w:tc>
        <w:tc>
          <w:tcPr>
            <w:tcW w:w="3354" w:type="pct"/>
            <w:vAlign w:val="center"/>
          </w:tcPr>
          <w:p w14:paraId="47E7DA35" w14:textId="2DA58D3E" w:rsidR="008C3756" w:rsidRPr="00D76E23" w:rsidRDefault="008C3756" w:rsidP="008C3756">
            <w:pPr>
              <w:contextualSpacing/>
              <w:rPr>
                <w:rFonts w:ascii="Arial" w:eastAsia="맑은 고딕" w:hAnsi="Arial" w:cs="Arial"/>
                <w:sz w:val="18"/>
                <w:szCs w:val="18"/>
                <w:lang w:eastAsia="ko-KR"/>
              </w:rPr>
            </w:pPr>
            <w:r w:rsidRPr="00D76E23">
              <w:rPr>
                <w:rFonts w:ascii="Arial" w:eastAsia="맑은 고딕" w:hAnsi="Arial" w:cs="Arial"/>
                <w:sz w:val="18"/>
                <w:szCs w:val="18"/>
              </w:rPr>
              <w:t xml:space="preserve">Buffered </w:t>
            </w:r>
            <w:r w:rsidR="00C42D2B" w:rsidRPr="00D76E23">
              <w:rPr>
                <w:rFonts w:ascii="Arial" w:eastAsia="맑은 고딕" w:hAnsi="Arial" w:cs="Arial"/>
                <w:sz w:val="18"/>
                <w:szCs w:val="18"/>
                <w:lang w:eastAsia="ko-KR"/>
              </w:rPr>
              <w:t xml:space="preserve">or queued </w:t>
            </w:r>
            <w:r w:rsidRPr="00D76E23">
              <w:rPr>
                <w:rFonts w:ascii="Arial" w:eastAsia="맑은 고딕" w:hAnsi="Arial" w:cs="Arial"/>
                <w:sz w:val="18"/>
                <w:szCs w:val="18"/>
              </w:rPr>
              <w:t>packets including total number of buffered packets, average buffered time, buffered reasons</w:t>
            </w:r>
            <w:r w:rsidR="0087646E" w:rsidRPr="00D76E23">
              <w:rPr>
                <w:rFonts w:ascii="Arial" w:eastAsia="맑은 고딕" w:hAnsi="Arial" w:cs="Arial"/>
                <w:sz w:val="18"/>
                <w:szCs w:val="18"/>
                <w:lang w:eastAsia="ko-KR"/>
              </w:rPr>
              <w:t>.</w:t>
            </w:r>
          </w:p>
        </w:tc>
      </w:tr>
      <w:tr w:rsidR="009B6052" w:rsidRPr="00D76E23" w14:paraId="5E307FC1" w14:textId="77777777" w:rsidTr="00CF476F">
        <w:trPr>
          <w:trHeight w:val="20"/>
          <w:jc w:val="center"/>
        </w:trPr>
        <w:tc>
          <w:tcPr>
            <w:tcW w:w="1104" w:type="pct"/>
            <w:vAlign w:val="center"/>
          </w:tcPr>
          <w:p w14:paraId="4E70D3DE" w14:textId="00BA5E00" w:rsidR="008C3756" w:rsidRPr="00D76E23" w:rsidRDefault="008C3756" w:rsidP="00784028">
            <w:pPr>
              <w:pStyle w:val="TAL"/>
              <w:ind w:leftChars="156" w:left="312"/>
              <w:rPr>
                <w:rFonts w:eastAsia="맑은 고딕" w:cs="Arial"/>
                <w:szCs w:val="18"/>
              </w:rPr>
            </w:pPr>
            <w:r w:rsidRPr="00D76E23">
              <w:rPr>
                <w:rFonts w:eastAsia="맑은 고딕" w:cs="Arial"/>
                <w:szCs w:val="18"/>
              </w:rPr>
              <w:t>&gt;&gt; Per-flow temporal behaviour</w:t>
            </w:r>
          </w:p>
        </w:tc>
        <w:tc>
          <w:tcPr>
            <w:tcW w:w="542" w:type="pct"/>
            <w:vAlign w:val="center"/>
          </w:tcPr>
          <w:p w14:paraId="597CCD34" w14:textId="1FF5FA4F" w:rsidR="008C3756" w:rsidRPr="00D76E23" w:rsidRDefault="008C3756" w:rsidP="008C3756">
            <w:pPr>
              <w:pStyle w:val="TAC"/>
              <w:rPr>
                <w:rFonts w:eastAsia="맑은 고딕" w:cs="Arial"/>
                <w:szCs w:val="18"/>
              </w:rPr>
            </w:pPr>
            <w:r w:rsidRPr="00D76E23">
              <w:rPr>
                <w:rFonts w:eastAsia="맑은 고딕" w:cs="Arial"/>
                <w:szCs w:val="18"/>
              </w:rPr>
              <w:t>UPF</w:t>
            </w:r>
          </w:p>
        </w:tc>
        <w:tc>
          <w:tcPr>
            <w:tcW w:w="3354" w:type="pct"/>
            <w:vAlign w:val="center"/>
          </w:tcPr>
          <w:p w14:paraId="23D930C3" w14:textId="656D5011" w:rsidR="008C3756" w:rsidRPr="00D76E23" w:rsidRDefault="00655EF8" w:rsidP="008C3756">
            <w:pPr>
              <w:contextualSpacing/>
              <w:rPr>
                <w:rFonts w:ascii="Arial" w:eastAsia="맑은 고딕" w:hAnsi="Arial" w:cs="Arial"/>
                <w:sz w:val="18"/>
                <w:szCs w:val="18"/>
                <w:lang w:eastAsia="ko-KR"/>
              </w:rPr>
            </w:pPr>
            <w:r w:rsidRPr="00D76E23">
              <w:rPr>
                <w:rFonts w:ascii="Arial" w:eastAsia="맑은 고딕" w:hAnsi="Arial" w:cs="Arial"/>
                <w:sz w:val="18"/>
                <w:szCs w:val="18"/>
                <w:lang w:eastAsia="ko-KR"/>
              </w:rPr>
              <w:t>Temporal p</w:t>
            </w:r>
            <w:r w:rsidR="00805738" w:rsidRPr="00D76E23">
              <w:rPr>
                <w:rFonts w:ascii="Arial" w:eastAsia="맑은 고딕" w:hAnsi="Arial" w:cs="Arial"/>
                <w:sz w:val="18"/>
                <w:szCs w:val="18"/>
                <w:lang w:eastAsia="ko-KR"/>
              </w:rPr>
              <w:t xml:space="preserve">acket </w:t>
            </w:r>
            <w:r w:rsidRPr="00D76E23">
              <w:rPr>
                <w:rFonts w:ascii="Arial" w:eastAsia="맑은 고딕" w:hAnsi="Arial" w:cs="Arial"/>
                <w:sz w:val="18"/>
                <w:szCs w:val="18"/>
                <w:lang w:eastAsia="ko-KR"/>
              </w:rPr>
              <w:t>behaviour</w:t>
            </w:r>
            <w:r w:rsidR="0070340E" w:rsidRPr="00D76E23">
              <w:rPr>
                <w:rFonts w:ascii="Arial" w:eastAsia="맑은 고딕" w:hAnsi="Arial" w:cs="Arial"/>
                <w:sz w:val="18"/>
                <w:szCs w:val="18"/>
                <w:lang w:eastAsia="ko-KR"/>
              </w:rPr>
              <w:t xml:space="preserve"> including </w:t>
            </w:r>
            <w:r w:rsidR="008C3756" w:rsidRPr="00D76E23">
              <w:rPr>
                <w:rFonts w:ascii="Arial" w:eastAsia="맑은 고딕" w:hAnsi="Arial" w:cs="Arial"/>
                <w:sz w:val="18"/>
                <w:szCs w:val="18"/>
              </w:rPr>
              <w:t>inter arrival time, jitter, latency related information</w:t>
            </w:r>
            <w:r w:rsidR="0087646E" w:rsidRPr="00D76E23">
              <w:rPr>
                <w:rFonts w:ascii="Arial" w:eastAsia="맑은 고딕" w:hAnsi="Arial" w:cs="Arial"/>
                <w:sz w:val="18"/>
                <w:szCs w:val="18"/>
                <w:lang w:eastAsia="ko-KR"/>
              </w:rPr>
              <w:t>.</w:t>
            </w:r>
          </w:p>
        </w:tc>
      </w:tr>
      <w:tr w:rsidR="009B6052" w:rsidRPr="00D76E23" w14:paraId="01ED8C18" w14:textId="77777777" w:rsidTr="00CF476F">
        <w:trPr>
          <w:trHeight w:val="20"/>
          <w:jc w:val="center"/>
        </w:trPr>
        <w:tc>
          <w:tcPr>
            <w:tcW w:w="1104" w:type="pct"/>
            <w:vAlign w:val="center"/>
          </w:tcPr>
          <w:p w14:paraId="39409D20" w14:textId="20E17EBC" w:rsidR="008C3756" w:rsidRPr="00D76E23" w:rsidRDefault="00976C2E" w:rsidP="00784028">
            <w:pPr>
              <w:pStyle w:val="TAL"/>
              <w:ind w:leftChars="156" w:left="312"/>
              <w:rPr>
                <w:rFonts w:eastAsia="맑은 고딕" w:cs="Arial"/>
                <w:szCs w:val="18"/>
                <w:lang w:eastAsia="ko-KR"/>
              </w:rPr>
            </w:pPr>
            <w:r w:rsidRPr="00D76E23">
              <w:rPr>
                <w:rFonts w:eastAsia="맑은 고딕" w:cs="Arial"/>
                <w:szCs w:val="18"/>
                <w:lang w:eastAsia="ko-KR"/>
              </w:rPr>
              <w:t xml:space="preserve">&gt;&gt; Per-flow resource </w:t>
            </w:r>
            <w:r w:rsidR="00F411D4" w:rsidRPr="00D76E23">
              <w:rPr>
                <w:rFonts w:eastAsia="맑은 고딕" w:cs="Arial"/>
                <w:szCs w:val="18"/>
                <w:lang w:eastAsia="ko-KR"/>
              </w:rPr>
              <w:t>info</w:t>
            </w:r>
          </w:p>
        </w:tc>
        <w:tc>
          <w:tcPr>
            <w:tcW w:w="542" w:type="pct"/>
            <w:vAlign w:val="center"/>
          </w:tcPr>
          <w:p w14:paraId="7ED8B4D4" w14:textId="6C655A62" w:rsidR="008C3756" w:rsidRPr="00D76E23" w:rsidRDefault="0044775A" w:rsidP="008C3756">
            <w:pPr>
              <w:pStyle w:val="TAC"/>
              <w:rPr>
                <w:rFonts w:eastAsia="맑은 고딕" w:cs="Arial"/>
                <w:szCs w:val="18"/>
              </w:rPr>
            </w:pPr>
            <w:r w:rsidRPr="00D76E23">
              <w:rPr>
                <w:rFonts w:eastAsia="맑은 고딕" w:cs="Arial"/>
                <w:szCs w:val="18"/>
                <w:lang w:eastAsia="ko-KR"/>
              </w:rPr>
              <w:t>UPF</w:t>
            </w:r>
            <w:del w:id="205" w:author="DongJin Lee (SKT)" w:date="2025-05-20T16:55:00Z">
              <w:r w:rsidR="00F411D4" w:rsidRPr="00D76E23" w:rsidDel="00E67A51">
                <w:rPr>
                  <w:rFonts w:eastAsia="맑은 고딕" w:cs="Arial"/>
                  <w:szCs w:val="18"/>
                  <w:lang w:eastAsia="ko-KR"/>
                </w:rPr>
                <w:delText>, NRF</w:delText>
              </w:r>
              <w:r w:rsidR="008C3756" w:rsidRPr="00D76E23" w:rsidDel="00E67A51">
                <w:rPr>
                  <w:rFonts w:eastAsia="맑은 고딕" w:cs="Arial"/>
                  <w:szCs w:val="18"/>
                </w:rPr>
                <w:delText xml:space="preserve">　</w:delText>
              </w:r>
            </w:del>
          </w:p>
        </w:tc>
        <w:tc>
          <w:tcPr>
            <w:tcW w:w="3354" w:type="pct"/>
            <w:vAlign w:val="center"/>
          </w:tcPr>
          <w:p w14:paraId="5A9E31E9" w14:textId="39008EA6" w:rsidR="008C3756" w:rsidRPr="00D76E23" w:rsidRDefault="00E34FDF" w:rsidP="008C3756">
            <w:pPr>
              <w:contextualSpacing/>
              <w:rPr>
                <w:rFonts w:ascii="Arial" w:eastAsia="맑은 고딕" w:hAnsi="Arial" w:cs="Arial"/>
                <w:sz w:val="18"/>
                <w:szCs w:val="18"/>
                <w:lang w:eastAsia="ko-KR"/>
              </w:rPr>
            </w:pPr>
            <w:r w:rsidRPr="00D76E23">
              <w:rPr>
                <w:rFonts w:ascii="Arial" w:eastAsia="맑은 고딕" w:hAnsi="Arial" w:cs="Arial"/>
                <w:sz w:val="18"/>
                <w:szCs w:val="18"/>
                <w:lang w:eastAsia="ko-KR"/>
              </w:rPr>
              <w:t>Resources related to l</w:t>
            </w:r>
            <w:r w:rsidR="00804A37" w:rsidRPr="00D76E23">
              <w:rPr>
                <w:rFonts w:ascii="Arial" w:eastAsia="맑은 고딕" w:hAnsi="Arial" w:cs="Arial"/>
                <w:sz w:val="18"/>
                <w:szCs w:val="18"/>
              </w:rPr>
              <w:t>oad</w:t>
            </w:r>
            <w:r w:rsidRPr="00D76E23">
              <w:rPr>
                <w:rFonts w:ascii="Arial" w:eastAsia="맑은 고딕" w:hAnsi="Arial" w:cs="Arial"/>
                <w:sz w:val="18"/>
                <w:szCs w:val="18"/>
                <w:lang w:eastAsia="ko-KR"/>
              </w:rPr>
              <w:t xml:space="preserve">, e.g. </w:t>
            </w:r>
            <w:r w:rsidR="00804A37" w:rsidRPr="00D76E23">
              <w:rPr>
                <w:rFonts w:ascii="Arial" w:eastAsia="맑은 고딕" w:hAnsi="Arial" w:cs="Arial"/>
                <w:sz w:val="18"/>
                <w:szCs w:val="18"/>
                <w:lang w:eastAsia="ko-KR"/>
              </w:rPr>
              <w:t>CPU, Memory, Energy</w:t>
            </w:r>
            <w:r w:rsidR="00FA79C0" w:rsidRPr="00D76E23">
              <w:rPr>
                <w:rFonts w:ascii="Arial" w:eastAsia="맑은 고딕" w:hAnsi="Arial" w:cs="Arial"/>
                <w:sz w:val="18"/>
                <w:szCs w:val="18"/>
                <w:lang w:eastAsia="ko-KR"/>
              </w:rPr>
              <w:t>, p</w:t>
            </w:r>
            <w:r w:rsidR="00804A37" w:rsidRPr="00D76E23">
              <w:rPr>
                <w:rFonts w:ascii="Arial" w:eastAsia="맑은 고딕" w:hAnsi="Arial" w:cs="Arial"/>
                <w:sz w:val="18"/>
                <w:szCs w:val="18"/>
                <w:lang w:eastAsia="ko-KR"/>
              </w:rPr>
              <w:t>rocessing delay</w:t>
            </w:r>
            <w:r w:rsidR="00A149F4" w:rsidRPr="00D76E23">
              <w:rPr>
                <w:rFonts w:ascii="Arial" w:eastAsia="맑은 고딕" w:hAnsi="Arial" w:cs="Arial"/>
                <w:sz w:val="18"/>
                <w:szCs w:val="18"/>
                <w:lang w:eastAsia="ko-KR"/>
              </w:rPr>
              <w:t>,</w:t>
            </w:r>
            <w:r w:rsidR="00804A37" w:rsidRPr="00D76E23">
              <w:rPr>
                <w:rFonts w:ascii="Arial" w:eastAsia="맑은 고딕" w:hAnsi="Arial" w:cs="Arial"/>
                <w:sz w:val="18"/>
                <w:szCs w:val="18"/>
              </w:rPr>
              <w:t xml:space="preserve"> associated for processing the flow</w:t>
            </w:r>
            <w:r w:rsidR="0087646E" w:rsidRPr="00D76E23">
              <w:rPr>
                <w:rFonts w:ascii="Arial" w:eastAsia="맑은 고딕" w:hAnsi="Arial" w:cs="Arial"/>
                <w:sz w:val="18"/>
                <w:szCs w:val="18"/>
                <w:lang w:eastAsia="ko-KR"/>
              </w:rPr>
              <w:t>.</w:t>
            </w:r>
          </w:p>
        </w:tc>
      </w:tr>
      <w:tr w:rsidR="00236247" w:rsidRPr="00D76E23" w14:paraId="3C254A3C" w14:textId="77777777" w:rsidTr="00C36A2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6" w:author="DongJin Lee (SKT)" w:date="2025-05-20T16:3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0"/>
          <w:jc w:val="center"/>
          <w:ins w:id="207" w:author="DongJin Lee (SKT)" w:date="2025-05-20T16:34:00Z"/>
          <w:trPrChange w:id="208" w:author="DongJin Lee (SKT)" w:date="2025-05-20T16:36:00Z">
            <w:trPr>
              <w:trHeight w:val="20"/>
              <w:jc w:val="center"/>
            </w:trPr>
          </w:trPrChange>
        </w:trPr>
        <w:tc>
          <w:tcPr>
            <w:tcW w:w="1104" w:type="pct"/>
            <w:tcPrChange w:id="209" w:author="DongJin Lee (SKT)" w:date="2025-05-20T16:36:00Z">
              <w:tcPr>
                <w:tcW w:w="1104" w:type="pct"/>
                <w:vAlign w:val="center"/>
              </w:tcPr>
            </w:tcPrChange>
          </w:tcPr>
          <w:p w14:paraId="0C6CC369" w14:textId="15A91679" w:rsidR="00236247" w:rsidRPr="00D76E23" w:rsidRDefault="00236247" w:rsidP="00236247">
            <w:pPr>
              <w:pStyle w:val="TAL"/>
              <w:ind w:leftChars="156" w:left="312"/>
              <w:rPr>
                <w:ins w:id="210" w:author="DongJin Lee (SKT)" w:date="2025-05-20T16:34:00Z"/>
                <w:rFonts w:eastAsia="맑은 고딕" w:cs="Arial"/>
                <w:szCs w:val="18"/>
              </w:rPr>
            </w:pPr>
            <w:ins w:id="211" w:author="DongJin Lee (SKT)" w:date="2025-05-20T16:35:00Z">
              <w:r w:rsidRPr="00236247">
                <w:rPr>
                  <w:rFonts w:eastAsia="맑은 고딕" w:cs="Arial"/>
                  <w:szCs w:val="18"/>
                  <w:rPrChange w:id="212" w:author="DongJin Lee (SKT)" w:date="2025-05-20T16:35:00Z">
                    <w:rPr/>
                  </w:rPrChange>
                </w:rPr>
                <w:t>&gt;&gt; Syn-Ack signalling info</w:t>
              </w:r>
            </w:ins>
          </w:p>
        </w:tc>
        <w:tc>
          <w:tcPr>
            <w:tcW w:w="542" w:type="pct"/>
            <w:vAlign w:val="center"/>
            <w:tcPrChange w:id="213" w:author="DongJin Lee (SKT)" w:date="2025-05-20T16:36:00Z">
              <w:tcPr>
                <w:tcW w:w="542" w:type="pct"/>
                <w:vAlign w:val="center"/>
              </w:tcPr>
            </w:tcPrChange>
          </w:tcPr>
          <w:p w14:paraId="43915349" w14:textId="758FF0BD" w:rsidR="00236247" w:rsidRPr="00D76E23" w:rsidRDefault="00236247" w:rsidP="00C36A26">
            <w:pPr>
              <w:pStyle w:val="TAC"/>
              <w:rPr>
                <w:ins w:id="214" w:author="DongJin Lee (SKT)" w:date="2025-05-20T16:34:00Z"/>
                <w:rFonts w:eastAsia="맑은 고딕" w:cs="Arial"/>
                <w:szCs w:val="18"/>
              </w:rPr>
            </w:pPr>
            <w:ins w:id="215" w:author="DongJin Lee (SKT)" w:date="2025-05-20T16:35:00Z">
              <w:r w:rsidRPr="00236247">
                <w:rPr>
                  <w:rFonts w:eastAsia="맑은 고딕" w:cs="Arial"/>
                  <w:szCs w:val="18"/>
                  <w:rPrChange w:id="216" w:author="DongJin Lee (SKT)" w:date="2025-05-20T16:35:00Z">
                    <w:rPr/>
                  </w:rPrChange>
                </w:rPr>
                <w:t>UPF</w:t>
              </w:r>
            </w:ins>
          </w:p>
        </w:tc>
        <w:tc>
          <w:tcPr>
            <w:tcW w:w="3354" w:type="pct"/>
            <w:tcPrChange w:id="217" w:author="DongJin Lee (SKT)" w:date="2025-05-20T16:36:00Z">
              <w:tcPr>
                <w:tcW w:w="3354" w:type="pct"/>
                <w:vAlign w:val="center"/>
              </w:tcPr>
            </w:tcPrChange>
          </w:tcPr>
          <w:p w14:paraId="3934DD94" w14:textId="2E2456D7" w:rsidR="00236247" w:rsidRPr="00D76E23" w:rsidRDefault="00236247" w:rsidP="00236247">
            <w:pPr>
              <w:contextualSpacing/>
              <w:rPr>
                <w:ins w:id="218" w:author="DongJin Lee (SKT)" w:date="2025-05-20T16:34:00Z"/>
                <w:rFonts w:ascii="Arial" w:eastAsia="맑은 고딕" w:hAnsi="Arial" w:cs="Arial"/>
                <w:sz w:val="18"/>
                <w:szCs w:val="18"/>
                <w:lang w:eastAsia="ko-KR"/>
              </w:rPr>
            </w:pPr>
            <w:ins w:id="219" w:author="DongJin Lee (SKT)" w:date="2025-05-20T16:35:00Z">
              <w:r w:rsidRPr="00236247">
                <w:rPr>
                  <w:rFonts w:ascii="Arial" w:eastAsia="맑은 고딕" w:hAnsi="Arial" w:cs="Arial"/>
                  <w:sz w:val="18"/>
                  <w:szCs w:val="18"/>
                  <w:rPrChange w:id="220" w:author="DongJin Lee (SKT)" w:date="2025-05-20T16:35:00Z">
                    <w:rPr/>
                  </w:rPrChange>
                </w:rPr>
                <w:t xml:space="preserve">Measured </w:t>
              </w:r>
              <w:proofErr w:type="spellStart"/>
              <w:r w:rsidRPr="00236247">
                <w:rPr>
                  <w:rFonts w:ascii="Arial" w:eastAsia="맑은 고딕" w:hAnsi="Arial" w:cs="Arial"/>
                  <w:sz w:val="18"/>
                  <w:szCs w:val="18"/>
                  <w:rPrChange w:id="221" w:author="DongJin Lee (SKT)" w:date="2025-05-20T16:35:00Z">
                    <w:rPr/>
                  </w:rPrChange>
                </w:rPr>
                <w:t>syn</w:t>
              </w:r>
              <w:proofErr w:type="spellEnd"/>
              <w:r w:rsidRPr="00236247">
                <w:rPr>
                  <w:rFonts w:ascii="Arial" w:eastAsia="맑은 고딕" w:hAnsi="Arial" w:cs="Arial"/>
                  <w:sz w:val="18"/>
                  <w:szCs w:val="18"/>
                  <w:rPrChange w:id="222" w:author="DongJin Lee (SKT)" w:date="2025-05-20T16:35:00Z">
                    <w:rPr/>
                  </w:rPrChange>
                </w:rPr>
                <w:t>-ack signalling characteristic of an application traffic communicating with the UE</w:t>
              </w:r>
            </w:ins>
            <w:ins w:id="223" w:author="DongJin Lee (SKT)" w:date="2025-05-20T16:37:00Z">
              <w:r w:rsidR="0019089E">
                <w:rPr>
                  <w:rFonts w:ascii="Arial" w:eastAsia="맑은 고딕" w:hAnsi="Arial" w:cs="Arial"/>
                  <w:sz w:val="18"/>
                  <w:szCs w:val="18"/>
                  <w:lang w:eastAsia="ko-KR"/>
                </w:rPr>
                <w:t>’</w:t>
              </w:r>
              <w:r w:rsidR="0019089E">
                <w:rPr>
                  <w:rFonts w:ascii="Arial" w:eastAsia="맑은 고딕" w:hAnsi="Arial" w:cs="Arial" w:hint="eastAsia"/>
                  <w:sz w:val="18"/>
                  <w:szCs w:val="18"/>
                  <w:lang w:eastAsia="ko-KR"/>
                </w:rPr>
                <w:t>s application</w:t>
              </w:r>
            </w:ins>
            <w:ins w:id="224" w:author="DongJin Lee (SKT)" w:date="2025-05-20T16:35:00Z">
              <w:r w:rsidRPr="00236247">
                <w:rPr>
                  <w:rFonts w:ascii="Arial" w:eastAsia="맑은 고딕" w:hAnsi="Arial" w:cs="Arial"/>
                  <w:sz w:val="18"/>
                  <w:szCs w:val="18"/>
                  <w:rPrChange w:id="225" w:author="DongJin Lee (SKT)" w:date="2025-05-20T16:35:00Z">
                    <w:rPr/>
                  </w:rPrChange>
                </w:rPr>
                <w:t xml:space="preserve">, e.g. number of </w:t>
              </w:r>
              <w:proofErr w:type="spellStart"/>
              <w:r w:rsidRPr="00236247">
                <w:rPr>
                  <w:rFonts w:ascii="Arial" w:eastAsia="맑은 고딕" w:hAnsi="Arial" w:cs="Arial"/>
                  <w:sz w:val="18"/>
                  <w:szCs w:val="18"/>
                  <w:rPrChange w:id="226" w:author="DongJin Lee (SKT)" w:date="2025-05-20T16:35:00Z">
                    <w:rPr/>
                  </w:rPrChange>
                </w:rPr>
                <w:t>syn</w:t>
              </w:r>
              <w:proofErr w:type="spellEnd"/>
              <w:r w:rsidRPr="00236247">
                <w:rPr>
                  <w:rFonts w:ascii="Arial" w:eastAsia="맑은 고딕" w:hAnsi="Arial" w:cs="Arial"/>
                  <w:sz w:val="18"/>
                  <w:szCs w:val="18"/>
                  <w:rPrChange w:id="227" w:author="DongJin Lee (SKT)" w:date="2025-05-20T16:35:00Z">
                    <w:rPr/>
                  </w:rPrChange>
                </w:rPr>
                <w:t>-ack packets</w:t>
              </w:r>
            </w:ins>
            <w:ins w:id="228" w:author="DongJin Lee (SKT)" w:date="2025-05-20T16:37:00Z">
              <w:r w:rsidR="0016513A">
                <w:rPr>
                  <w:rFonts w:ascii="Arial" w:eastAsia="맑은 고딕" w:hAnsi="Arial" w:cs="Arial" w:hint="eastAsia"/>
                  <w:sz w:val="18"/>
                  <w:szCs w:val="18"/>
                  <w:lang w:eastAsia="ko-KR"/>
                </w:rPr>
                <w:t>.</w:t>
              </w:r>
            </w:ins>
          </w:p>
        </w:tc>
      </w:tr>
      <w:tr w:rsidR="00236247" w:rsidRPr="00D76E23" w14:paraId="5FE95DE2" w14:textId="77777777" w:rsidTr="00C36A2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29" w:author="DongJin Lee (SKT)" w:date="2025-05-20T16:3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0"/>
          <w:jc w:val="center"/>
          <w:ins w:id="230" w:author="DongJin Lee (SKT)" w:date="2025-05-20T16:35:00Z"/>
          <w:trPrChange w:id="231" w:author="DongJin Lee (SKT)" w:date="2025-05-20T16:36:00Z">
            <w:trPr>
              <w:trHeight w:val="20"/>
              <w:jc w:val="center"/>
            </w:trPr>
          </w:trPrChange>
        </w:trPr>
        <w:tc>
          <w:tcPr>
            <w:tcW w:w="1104" w:type="pct"/>
            <w:tcPrChange w:id="232" w:author="DongJin Lee (SKT)" w:date="2025-05-20T16:36:00Z">
              <w:tcPr>
                <w:tcW w:w="1104" w:type="pct"/>
                <w:vAlign w:val="center"/>
              </w:tcPr>
            </w:tcPrChange>
          </w:tcPr>
          <w:p w14:paraId="5CC73D74" w14:textId="13A4288B" w:rsidR="00236247" w:rsidRPr="00D76E23" w:rsidRDefault="0019089E" w:rsidP="00236247">
            <w:pPr>
              <w:pStyle w:val="TAL"/>
              <w:ind w:leftChars="156" w:left="312"/>
              <w:rPr>
                <w:ins w:id="233" w:author="DongJin Lee (SKT)" w:date="2025-05-20T16:35:00Z"/>
                <w:rFonts w:eastAsia="맑은 고딕" w:cs="Arial"/>
                <w:szCs w:val="18"/>
              </w:rPr>
            </w:pPr>
            <w:ins w:id="234" w:author="DongJin Lee (SKT)" w:date="2025-05-20T16:36:00Z">
              <w:r w:rsidRPr="006E562D">
                <w:rPr>
                  <w:rFonts w:eastAsia="맑은 고딕" w:cs="Arial"/>
                  <w:szCs w:val="18"/>
                </w:rPr>
                <w:t xml:space="preserve">&gt;&gt; </w:t>
              </w:r>
            </w:ins>
            <w:ins w:id="235" w:author="DongJin Lee (SKT)" w:date="2025-05-20T16:35:00Z">
              <w:r w:rsidR="00236247" w:rsidRPr="00236247">
                <w:rPr>
                  <w:rFonts w:eastAsia="맑은 고딕" w:cs="Arial"/>
                  <w:szCs w:val="18"/>
                  <w:rPrChange w:id="236" w:author="DongJin Lee (SKT)" w:date="2025-05-20T16:35:00Z">
                    <w:rPr/>
                  </w:rPrChange>
                </w:rPr>
                <w:t xml:space="preserve">SSL/TLS fingerprint </w:t>
              </w:r>
            </w:ins>
          </w:p>
        </w:tc>
        <w:tc>
          <w:tcPr>
            <w:tcW w:w="542" w:type="pct"/>
            <w:vAlign w:val="center"/>
            <w:tcPrChange w:id="237" w:author="DongJin Lee (SKT)" w:date="2025-05-20T16:36:00Z">
              <w:tcPr>
                <w:tcW w:w="542" w:type="pct"/>
                <w:vAlign w:val="center"/>
              </w:tcPr>
            </w:tcPrChange>
          </w:tcPr>
          <w:p w14:paraId="628D7E61" w14:textId="45734C02" w:rsidR="00236247" w:rsidRPr="00D76E23" w:rsidRDefault="00236247" w:rsidP="00C36A26">
            <w:pPr>
              <w:pStyle w:val="TAC"/>
              <w:rPr>
                <w:ins w:id="238" w:author="DongJin Lee (SKT)" w:date="2025-05-20T16:35:00Z"/>
                <w:rFonts w:eastAsia="맑은 고딕" w:cs="Arial"/>
                <w:szCs w:val="18"/>
              </w:rPr>
            </w:pPr>
            <w:ins w:id="239" w:author="DongJin Lee (SKT)" w:date="2025-05-20T16:35:00Z">
              <w:r w:rsidRPr="00236247">
                <w:rPr>
                  <w:rFonts w:eastAsia="맑은 고딕" w:cs="Arial"/>
                  <w:szCs w:val="18"/>
                  <w:rPrChange w:id="240" w:author="DongJin Lee (SKT)" w:date="2025-05-20T16:35:00Z">
                    <w:rPr/>
                  </w:rPrChange>
                </w:rPr>
                <w:t>UPF</w:t>
              </w:r>
            </w:ins>
          </w:p>
        </w:tc>
        <w:tc>
          <w:tcPr>
            <w:tcW w:w="3354" w:type="pct"/>
            <w:tcPrChange w:id="241" w:author="DongJin Lee (SKT)" w:date="2025-05-20T16:36:00Z">
              <w:tcPr>
                <w:tcW w:w="3354" w:type="pct"/>
                <w:vAlign w:val="center"/>
              </w:tcPr>
            </w:tcPrChange>
          </w:tcPr>
          <w:p w14:paraId="69363703" w14:textId="7337B1A1" w:rsidR="00236247" w:rsidRPr="00D76E23" w:rsidRDefault="00236247" w:rsidP="00236247">
            <w:pPr>
              <w:contextualSpacing/>
              <w:rPr>
                <w:ins w:id="242" w:author="DongJin Lee (SKT)" w:date="2025-05-20T16:35:00Z"/>
                <w:rFonts w:ascii="Arial" w:eastAsia="맑은 고딕" w:hAnsi="Arial" w:cs="Arial"/>
                <w:sz w:val="18"/>
                <w:szCs w:val="18"/>
              </w:rPr>
            </w:pPr>
            <w:ins w:id="243" w:author="DongJin Lee (SKT)" w:date="2025-05-20T16:35:00Z">
              <w:r w:rsidRPr="00236247">
                <w:rPr>
                  <w:rFonts w:ascii="Arial" w:eastAsia="맑은 고딕" w:hAnsi="Arial" w:cs="Arial"/>
                  <w:sz w:val="18"/>
                  <w:szCs w:val="18"/>
                  <w:rPrChange w:id="244" w:author="DongJin Lee (SKT)" w:date="2025-05-20T16:35:00Z">
                    <w:rPr/>
                  </w:rPrChange>
                </w:rPr>
                <w:t>Calculated SSL/TLS fingerprint of an encrypted connection of the traffic flow between the UE and application.</w:t>
              </w:r>
            </w:ins>
          </w:p>
        </w:tc>
      </w:tr>
      <w:tr w:rsidR="009B6052" w:rsidRPr="00D76E23" w:rsidDel="00236247" w14:paraId="42CEE444" w14:textId="36A2104A" w:rsidTr="00CF476F">
        <w:trPr>
          <w:trHeight w:val="20"/>
          <w:jc w:val="center"/>
          <w:del w:id="245" w:author="DongJin Lee (SKT)" w:date="2025-05-20T16:35:00Z"/>
        </w:trPr>
        <w:tc>
          <w:tcPr>
            <w:tcW w:w="1104" w:type="pct"/>
            <w:vAlign w:val="center"/>
          </w:tcPr>
          <w:p w14:paraId="7C86DEA8" w14:textId="1E4A3450" w:rsidR="008C3756" w:rsidRPr="00D76E23" w:rsidDel="00236247" w:rsidRDefault="008C3756" w:rsidP="008C3756">
            <w:pPr>
              <w:pStyle w:val="TAL"/>
              <w:rPr>
                <w:del w:id="246" w:author="DongJin Lee (SKT)" w:date="2025-05-20T16:35:00Z"/>
                <w:rFonts w:eastAsia="맑은 고딕" w:cs="Arial"/>
                <w:szCs w:val="18"/>
              </w:rPr>
            </w:pPr>
            <w:del w:id="247" w:author="DongJin Lee (SKT)" w:date="2025-05-20T16:35:00Z">
              <w:r w:rsidRPr="00D76E23" w:rsidDel="00236247">
                <w:rPr>
                  <w:rFonts w:eastAsia="맑은 고딕" w:cs="Arial"/>
                  <w:szCs w:val="18"/>
                </w:rPr>
                <w:delText xml:space="preserve">  &gt; </w:delText>
              </w:r>
            </w:del>
            <w:del w:id="248" w:author="DongJin Lee (SKT)" w:date="2025-05-20T10:20:00Z">
              <w:r w:rsidRPr="00D76E23" w:rsidDel="003A72FE">
                <w:rPr>
                  <w:rFonts w:eastAsia="맑은 고딕" w:cs="Arial"/>
                  <w:szCs w:val="18"/>
                </w:rPr>
                <w:delText xml:space="preserve">OPTIONAL </w:delText>
              </w:r>
              <w:r w:rsidR="00702AF0" w:rsidRPr="00D76E23" w:rsidDel="003A72FE">
                <w:rPr>
                  <w:rFonts w:eastAsia="맑은 고딕" w:cs="Arial"/>
                  <w:szCs w:val="18"/>
                  <w:lang w:eastAsia="ko-KR"/>
                </w:rPr>
                <w:delText>traffic i</w:delText>
              </w:r>
              <w:r w:rsidRPr="00D76E23" w:rsidDel="003A72FE">
                <w:rPr>
                  <w:rFonts w:eastAsia="맑은 고딕" w:cs="Arial"/>
                  <w:szCs w:val="18"/>
                </w:rPr>
                <w:delText>nference information</w:delText>
              </w:r>
            </w:del>
          </w:p>
        </w:tc>
        <w:tc>
          <w:tcPr>
            <w:tcW w:w="542" w:type="pct"/>
            <w:vAlign w:val="center"/>
          </w:tcPr>
          <w:p w14:paraId="5D18DFF8" w14:textId="1FC5B356" w:rsidR="008C3756" w:rsidRPr="00D76E23" w:rsidDel="00236247" w:rsidRDefault="008C3756" w:rsidP="008C3756">
            <w:pPr>
              <w:pStyle w:val="TAC"/>
              <w:rPr>
                <w:del w:id="249" w:author="DongJin Lee (SKT)" w:date="2025-05-20T16:35:00Z"/>
                <w:rFonts w:eastAsia="맑은 고딕" w:cs="Arial"/>
                <w:szCs w:val="18"/>
              </w:rPr>
            </w:pPr>
            <w:del w:id="250" w:author="DongJin Lee (SKT)" w:date="2025-05-20T10:20:00Z">
              <w:r w:rsidRPr="00D76E23" w:rsidDel="003A72FE">
                <w:rPr>
                  <w:rFonts w:eastAsia="맑은 고딕" w:cs="Arial"/>
                  <w:szCs w:val="18"/>
                </w:rPr>
                <w:delText>UPF</w:delText>
              </w:r>
            </w:del>
          </w:p>
        </w:tc>
        <w:tc>
          <w:tcPr>
            <w:tcW w:w="3354" w:type="pct"/>
            <w:vAlign w:val="center"/>
          </w:tcPr>
          <w:p w14:paraId="1E552090" w14:textId="7E7DAEA6" w:rsidR="008C3756" w:rsidRPr="00D76E23" w:rsidDel="00236247" w:rsidRDefault="008C3756" w:rsidP="008C3756">
            <w:pPr>
              <w:contextualSpacing/>
              <w:rPr>
                <w:del w:id="251" w:author="DongJin Lee (SKT)" w:date="2025-05-20T16:35:00Z"/>
                <w:rFonts w:ascii="Arial" w:eastAsia="맑은 고딕" w:hAnsi="Arial" w:cs="Arial"/>
                <w:sz w:val="18"/>
                <w:szCs w:val="18"/>
                <w:lang w:eastAsia="ko-KR"/>
              </w:rPr>
            </w:pPr>
            <w:del w:id="252" w:author="DongJin Lee (SKT)" w:date="2025-05-20T10:20:00Z">
              <w:r w:rsidRPr="00D76E23" w:rsidDel="003A72FE">
                <w:rPr>
                  <w:rFonts w:ascii="Arial" w:eastAsia="맑은 고딕" w:hAnsi="Arial" w:cs="Arial"/>
                  <w:sz w:val="18"/>
                  <w:szCs w:val="18"/>
                </w:rPr>
                <w:delText>Analytics-derived insights provided by a UPF with embedded analytics logic (AnLF)</w:delText>
              </w:r>
              <w:r w:rsidR="00A149F4" w:rsidRPr="00D76E23" w:rsidDel="003A72FE">
                <w:rPr>
                  <w:rFonts w:ascii="Arial" w:eastAsia="맑은 고딕" w:hAnsi="Arial" w:cs="Arial"/>
                  <w:sz w:val="18"/>
                  <w:szCs w:val="18"/>
                  <w:lang w:eastAsia="ko-KR"/>
                </w:rPr>
                <w:delText xml:space="preserve"> </w:delText>
              </w:r>
              <w:r w:rsidRPr="00D76E23" w:rsidDel="003A72FE">
                <w:rPr>
                  <w:rFonts w:ascii="Arial" w:eastAsia="맑은 고딕" w:hAnsi="Arial" w:cs="Arial"/>
                  <w:sz w:val="18"/>
                  <w:szCs w:val="18"/>
                </w:rPr>
                <w:delText xml:space="preserve">if the UPF has AI/ML capabilities </w:delText>
              </w:r>
            </w:del>
            <w:del w:id="253" w:author="DongJin Lee (SKT)" w:date="2025-05-20T10:17:00Z">
              <w:r w:rsidRPr="00D76E23" w:rsidDel="00262332">
                <w:rPr>
                  <w:rFonts w:ascii="Arial" w:eastAsia="맑은 고딕" w:hAnsi="Arial" w:cs="Arial"/>
                  <w:sz w:val="18"/>
                  <w:szCs w:val="18"/>
                </w:rPr>
                <w:delText xml:space="preserve">or models from NWDAF </w:delText>
              </w:r>
            </w:del>
            <w:del w:id="254" w:author="DongJin Lee (SKT)" w:date="2025-05-20T10:20:00Z">
              <w:r w:rsidRPr="00D76E23" w:rsidDel="003A72FE">
                <w:rPr>
                  <w:rFonts w:ascii="Arial" w:eastAsia="맑은 고딕" w:hAnsi="Arial" w:cs="Arial"/>
                  <w:sz w:val="18"/>
                  <w:szCs w:val="18"/>
                </w:rPr>
                <w:delText>to classify traffic.</w:delText>
              </w:r>
            </w:del>
          </w:p>
        </w:tc>
      </w:tr>
      <w:bookmarkEnd w:id="196"/>
    </w:tbl>
    <w:p w14:paraId="690CB92E" w14:textId="3CADC1AF" w:rsidR="00E8550E" w:rsidRDefault="00E8550E" w:rsidP="009A1CF7">
      <w:pPr>
        <w:pStyle w:val="B1"/>
        <w:ind w:left="284" w:firstLine="0"/>
        <w:rPr>
          <w:rFonts w:eastAsia="맑은 고딕"/>
          <w:lang w:val="en-US" w:eastAsia="ko-KR"/>
        </w:rPr>
      </w:pPr>
    </w:p>
    <w:p w14:paraId="55A05C38" w14:textId="35EF3173" w:rsidR="00523B8B" w:rsidRPr="0069659E" w:rsidDel="00C37FE7" w:rsidRDefault="00523B8B" w:rsidP="00523B8B">
      <w:pPr>
        <w:pStyle w:val="EditorsNote"/>
        <w:ind w:left="1701" w:hanging="1417"/>
        <w:rPr>
          <w:del w:id="255" w:author="DongJin Lee (SKT)" w:date="2025-05-20T17:01:00Z"/>
          <w:rFonts w:eastAsia="DengXian"/>
          <w:lang w:eastAsia="en-US"/>
        </w:rPr>
      </w:pPr>
      <w:del w:id="256" w:author="DongJin Lee (SKT)" w:date="2025-05-20T17:01:00Z">
        <w:r w:rsidRPr="0069659E" w:rsidDel="00C37FE7">
          <w:rPr>
            <w:rFonts w:eastAsia="DengXian"/>
            <w:lang w:eastAsia="en-US"/>
          </w:rPr>
          <w:delText>Editor</w:delText>
        </w:r>
        <w:r w:rsidR="00F84A02" w:rsidRPr="00CE0F03" w:rsidDel="00C37FE7">
          <w:rPr>
            <w:lang w:eastAsia="en-GB"/>
          </w:rPr>
          <w:delText>'</w:delText>
        </w:r>
        <w:r w:rsidRPr="0069659E" w:rsidDel="00C37FE7">
          <w:rPr>
            <w:rFonts w:eastAsia="DengXian"/>
            <w:lang w:eastAsia="en-US"/>
          </w:rPr>
          <w:delText xml:space="preserve">s Note: </w:delText>
        </w:r>
        <w:r w:rsidRPr="0069659E" w:rsidDel="00C37FE7">
          <w:rPr>
            <w:rFonts w:eastAsia="DengXian" w:hint="eastAsia"/>
            <w:lang w:eastAsia="en-US"/>
          </w:rPr>
          <w:delText>Input Data collections are to be further updated during the normative phase.</w:delText>
        </w:r>
      </w:del>
    </w:p>
    <w:p w14:paraId="480D5714" w14:textId="670958E0" w:rsidR="00E8550E" w:rsidDel="00C37FE7" w:rsidRDefault="00E8550E" w:rsidP="00DD66C9">
      <w:pPr>
        <w:rPr>
          <w:del w:id="257" w:author="DongJin Lee (SKT)" w:date="2025-05-20T16:39:00Z"/>
          <w:rFonts w:eastAsia="맑은 고딕"/>
          <w:lang w:val="en-US" w:eastAsia="ko-KR"/>
        </w:rPr>
      </w:pPr>
    </w:p>
    <w:p w14:paraId="52D2F49D" w14:textId="1A852031" w:rsidR="00C37FE7" w:rsidRPr="006E562D" w:rsidRDefault="00C37FE7" w:rsidP="00C37FE7">
      <w:pPr>
        <w:pStyle w:val="TH"/>
        <w:rPr>
          <w:ins w:id="258" w:author="DongJin Lee (SKT)" w:date="2025-05-20T17:01:00Z"/>
          <w:rFonts w:cs="Arial"/>
          <w:szCs w:val="18"/>
        </w:rPr>
      </w:pPr>
      <w:ins w:id="259" w:author="DongJin Lee (SKT)" w:date="2025-05-20T17:01:00Z">
        <w:r w:rsidRPr="006E562D">
          <w:rPr>
            <w:rFonts w:cs="Arial"/>
            <w:szCs w:val="18"/>
          </w:rPr>
          <w:t>Table 6.</w:t>
        </w:r>
      </w:ins>
      <w:ins w:id="260" w:author="DongJin Lee (SKT)" w:date="2025-05-20T17:05:00Z">
        <w:r w:rsidR="000B51F9">
          <w:rPr>
            <w:rFonts w:eastAsia="맑은 고딕" w:cs="Arial" w:hint="eastAsia"/>
            <w:szCs w:val="18"/>
            <w:lang w:eastAsia="ko-KR"/>
          </w:rPr>
          <w:t>x</w:t>
        </w:r>
      </w:ins>
      <w:ins w:id="261" w:author="DongJin Lee (SKT)" w:date="2025-05-20T17:01:00Z">
        <w:r w:rsidRPr="006E562D">
          <w:rPr>
            <w:rFonts w:cs="Arial"/>
            <w:szCs w:val="18"/>
          </w:rPr>
          <w:t>.3-</w:t>
        </w:r>
        <w:r>
          <w:rPr>
            <w:rFonts w:eastAsia="맑은 고딕" w:cs="Arial" w:hint="eastAsia"/>
            <w:szCs w:val="18"/>
            <w:lang w:eastAsia="ko-KR"/>
          </w:rPr>
          <w:t>2</w:t>
        </w:r>
        <w:r w:rsidRPr="006E562D">
          <w:rPr>
            <w:rFonts w:cs="Arial"/>
            <w:szCs w:val="18"/>
          </w:rPr>
          <w:t>: Input data from AF related to traffic pattern</w:t>
        </w:r>
      </w:ins>
    </w:p>
    <w:tbl>
      <w:tblPr>
        <w:tblStyle w:val="ad"/>
        <w:tblW w:w="5000" w:type="pct"/>
        <w:jc w:val="center"/>
        <w:tblLook w:val="04A0" w:firstRow="1" w:lastRow="0" w:firstColumn="1" w:lastColumn="0" w:noHBand="0" w:noVBand="1"/>
      </w:tblPr>
      <w:tblGrid>
        <w:gridCol w:w="3483"/>
        <w:gridCol w:w="992"/>
        <w:gridCol w:w="5145"/>
        <w:gridCol w:w="8"/>
      </w:tblGrid>
      <w:tr w:rsidR="00C37FE7" w:rsidRPr="003C5505" w14:paraId="70FF5FA8" w14:textId="77777777" w:rsidTr="006E562D">
        <w:trPr>
          <w:gridAfter w:val="1"/>
          <w:wAfter w:w="3" w:type="pct"/>
          <w:cantSplit/>
          <w:trHeight w:val="225"/>
          <w:jc w:val="center"/>
          <w:ins w:id="262" w:author="DongJin Lee (SKT)" w:date="2025-05-20T17:01:00Z"/>
        </w:trPr>
        <w:tc>
          <w:tcPr>
            <w:tcW w:w="1809" w:type="pct"/>
            <w:tcBorders>
              <w:top w:val="single" w:sz="4" w:space="0" w:color="auto"/>
              <w:left w:val="single" w:sz="4" w:space="0" w:color="auto"/>
              <w:bottom w:val="single" w:sz="4" w:space="0" w:color="auto"/>
              <w:right w:val="single" w:sz="4" w:space="0" w:color="auto"/>
            </w:tcBorders>
            <w:vAlign w:val="center"/>
            <w:hideMark/>
          </w:tcPr>
          <w:p w14:paraId="01FF0C85" w14:textId="77777777" w:rsidR="00C37FE7" w:rsidRPr="006E562D" w:rsidRDefault="00C37FE7" w:rsidP="006E562D">
            <w:pPr>
              <w:pStyle w:val="TAH"/>
              <w:rPr>
                <w:ins w:id="263" w:author="DongJin Lee (SKT)" w:date="2025-05-20T17:01:00Z"/>
                <w:rFonts w:cs="Arial"/>
                <w:szCs w:val="18"/>
                <w:lang w:eastAsia="zh-CN"/>
              </w:rPr>
            </w:pPr>
            <w:ins w:id="264" w:author="DongJin Lee (SKT)" w:date="2025-05-20T17:01:00Z">
              <w:r w:rsidRPr="006E562D">
                <w:rPr>
                  <w:rFonts w:cs="Arial"/>
                  <w:szCs w:val="18"/>
                  <w:lang w:eastAsia="zh-CN"/>
                </w:rPr>
                <w:t>Information</w:t>
              </w:r>
            </w:ins>
          </w:p>
        </w:tc>
        <w:tc>
          <w:tcPr>
            <w:tcW w:w="515" w:type="pct"/>
            <w:tcBorders>
              <w:top w:val="single" w:sz="4" w:space="0" w:color="auto"/>
              <w:left w:val="single" w:sz="4" w:space="0" w:color="auto"/>
              <w:bottom w:val="single" w:sz="4" w:space="0" w:color="auto"/>
              <w:right w:val="single" w:sz="4" w:space="0" w:color="auto"/>
            </w:tcBorders>
            <w:vAlign w:val="center"/>
            <w:hideMark/>
          </w:tcPr>
          <w:p w14:paraId="309009DB" w14:textId="77777777" w:rsidR="00C37FE7" w:rsidRPr="006E562D" w:rsidRDefault="00C37FE7" w:rsidP="006E562D">
            <w:pPr>
              <w:pStyle w:val="TAH"/>
              <w:rPr>
                <w:ins w:id="265" w:author="DongJin Lee (SKT)" w:date="2025-05-20T17:01:00Z"/>
                <w:rFonts w:cs="Arial"/>
                <w:szCs w:val="18"/>
                <w:lang w:eastAsia="zh-CN"/>
              </w:rPr>
            </w:pPr>
            <w:ins w:id="266" w:author="DongJin Lee (SKT)" w:date="2025-05-20T17:01:00Z">
              <w:r w:rsidRPr="006E562D">
                <w:rPr>
                  <w:rFonts w:cs="Arial"/>
                  <w:szCs w:val="18"/>
                  <w:lang w:eastAsia="zh-CN"/>
                </w:rPr>
                <w:t>Source</w:t>
              </w:r>
            </w:ins>
          </w:p>
        </w:tc>
        <w:tc>
          <w:tcPr>
            <w:tcW w:w="2672" w:type="pct"/>
            <w:tcBorders>
              <w:top w:val="single" w:sz="4" w:space="0" w:color="auto"/>
              <w:left w:val="single" w:sz="4" w:space="0" w:color="auto"/>
              <w:bottom w:val="single" w:sz="4" w:space="0" w:color="auto"/>
              <w:right w:val="single" w:sz="4" w:space="0" w:color="auto"/>
            </w:tcBorders>
            <w:vAlign w:val="center"/>
            <w:hideMark/>
          </w:tcPr>
          <w:p w14:paraId="20D6F19A" w14:textId="77777777" w:rsidR="00C37FE7" w:rsidRPr="006E562D" w:rsidRDefault="00C37FE7" w:rsidP="006E562D">
            <w:pPr>
              <w:pStyle w:val="TAH"/>
              <w:rPr>
                <w:ins w:id="267" w:author="DongJin Lee (SKT)" w:date="2025-05-20T17:01:00Z"/>
                <w:rFonts w:cs="Arial"/>
                <w:szCs w:val="18"/>
                <w:lang w:eastAsia="zh-CN"/>
              </w:rPr>
            </w:pPr>
            <w:ins w:id="268" w:author="DongJin Lee (SKT)" w:date="2025-05-20T17:01:00Z">
              <w:r w:rsidRPr="006E562D">
                <w:rPr>
                  <w:rFonts w:cs="Arial"/>
                  <w:szCs w:val="18"/>
                  <w:lang w:eastAsia="zh-CN"/>
                </w:rPr>
                <w:t>Description</w:t>
              </w:r>
            </w:ins>
          </w:p>
        </w:tc>
      </w:tr>
      <w:tr w:rsidR="00C37FE7" w:rsidRPr="003C5505" w14:paraId="617DE038" w14:textId="77777777" w:rsidTr="006E562D">
        <w:trPr>
          <w:gridAfter w:val="1"/>
          <w:wAfter w:w="3" w:type="pct"/>
          <w:cantSplit/>
          <w:trHeight w:val="254"/>
          <w:jc w:val="center"/>
          <w:ins w:id="269" w:author="DongJin Lee (SKT)" w:date="2025-05-20T17:01:00Z"/>
        </w:trPr>
        <w:tc>
          <w:tcPr>
            <w:tcW w:w="1809" w:type="pct"/>
            <w:tcBorders>
              <w:top w:val="single" w:sz="4" w:space="0" w:color="auto"/>
              <w:left w:val="single" w:sz="4" w:space="0" w:color="auto"/>
              <w:bottom w:val="single" w:sz="4" w:space="0" w:color="auto"/>
              <w:right w:val="single" w:sz="4" w:space="0" w:color="auto"/>
            </w:tcBorders>
            <w:vAlign w:val="center"/>
            <w:hideMark/>
          </w:tcPr>
          <w:p w14:paraId="1005B183" w14:textId="77777777" w:rsidR="00C37FE7" w:rsidRPr="006E562D" w:rsidRDefault="00C37FE7" w:rsidP="006E562D">
            <w:pPr>
              <w:pStyle w:val="TAL"/>
              <w:rPr>
                <w:ins w:id="270" w:author="DongJin Lee (SKT)" w:date="2025-05-20T17:01:00Z"/>
                <w:rFonts w:eastAsia="맑은 고딕" w:cs="Arial"/>
                <w:szCs w:val="18"/>
              </w:rPr>
            </w:pPr>
            <w:ins w:id="271" w:author="DongJin Lee (SKT)" w:date="2025-05-20T17:01:00Z">
              <w:r w:rsidRPr="006E562D">
                <w:rPr>
                  <w:rFonts w:eastAsia="맑은 고딕" w:cs="Arial"/>
                  <w:szCs w:val="18"/>
                </w:rPr>
                <w:t>UE address distribution</w:t>
              </w:r>
            </w:ins>
          </w:p>
        </w:tc>
        <w:tc>
          <w:tcPr>
            <w:tcW w:w="515" w:type="pct"/>
            <w:tcBorders>
              <w:top w:val="single" w:sz="4" w:space="0" w:color="auto"/>
              <w:left w:val="single" w:sz="4" w:space="0" w:color="auto"/>
              <w:bottom w:val="single" w:sz="4" w:space="0" w:color="auto"/>
              <w:right w:val="single" w:sz="4" w:space="0" w:color="auto"/>
            </w:tcBorders>
            <w:vAlign w:val="center"/>
            <w:hideMark/>
          </w:tcPr>
          <w:p w14:paraId="45779D45" w14:textId="77777777" w:rsidR="00C37FE7" w:rsidRPr="006E562D" w:rsidRDefault="00C37FE7" w:rsidP="006E562D">
            <w:pPr>
              <w:contextualSpacing/>
              <w:jc w:val="center"/>
              <w:rPr>
                <w:ins w:id="272" w:author="DongJin Lee (SKT)" w:date="2025-05-20T17:01:00Z"/>
                <w:rFonts w:ascii="Arial" w:eastAsia="맑은 고딕" w:hAnsi="Arial" w:cs="Arial"/>
                <w:sz w:val="18"/>
                <w:szCs w:val="18"/>
              </w:rPr>
            </w:pPr>
            <w:ins w:id="273" w:author="DongJin Lee (SKT)" w:date="2025-05-20T17:01:00Z">
              <w:r w:rsidRPr="006E562D">
                <w:rPr>
                  <w:rFonts w:ascii="Arial" w:eastAsia="맑은 고딕" w:hAnsi="Arial" w:cs="Arial"/>
                  <w:sz w:val="18"/>
                  <w:szCs w:val="18"/>
                </w:rPr>
                <w:t>AF</w:t>
              </w:r>
            </w:ins>
          </w:p>
        </w:tc>
        <w:tc>
          <w:tcPr>
            <w:tcW w:w="2672" w:type="pct"/>
            <w:tcBorders>
              <w:top w:val="single" w:sz="4" w:space="0" w:color="auto"/>
              <w:left w:val="single" w:sz="4" w:space="0" w:color="auto"/>
              <w:bottom w:val="single" w:sz="4" w:space="0" w:color="auto"/>
              <w:right w:val="single" w:sz="4" w:space="0" w:color="auto"/>
            </w:tcBorders>
            <w:vAlign w:val="center"/>
            <w:hideMark/>
          </w:tcPr>
          <w:p w14:paraId="18D94021" w14:textId="77777777" w:rsidR="00C37FE7" w:rsidRPr="006E562D" w:rsidRDefault="00C37FE7" w:rsidP="006E562D">
            <w:pPr>
              <w:contextualSpacing/>
              <w:rPr>
                <w:ins w:id="274" w:author="DongJin Lee (SKT)" w:date="2025-05-20T17:01:00Z"/>
                <w:rFonts w:ascii="Arial" w:eastAsia="맑은 고딕" w:hAnsi="Arial" w:cs="Arial"/>
                <w:sz w:val="18"/>
                <w:szCs w:val="18"/>
              </w:rPr>
            </w:pPr>
            <w:ins w:id="275" w:author="DongJin Lee (SKT)" w:date="2025-05-20T17:01:00Z">
              <w:r w:rsidRPr="006E562D">
                <w:rPr>
                  <w:rFonts w:ascii="Arial" w:eastAsia="맑은 고딕" w:hAnsi="Arial" w:cs="Arial"/>
                  <w:sz w:val="18"/>
                  <w:szCs w:val="18"/>
                </w:rPr>
                <w:t>For a specific application, the UE address has traffic flow with the application.</w:t>
              </w:r>
            </w:ins>
          </w:p>
        </w:tc>
      </w:tr>
      <w:tr w:rsidR="00C37FE7" w:rsidRPr="003C5505" w14:paraId="21D4A206" w14:textId="77777777" w:rsidTr="006E562D">
        <w:trPr>
          <w:gridAfter w:val="1"/>
          <w:wAfter w:w="3" w:type="pct"/>
          <w:cantSplit/>
          <w:trHeight w:val="370"/>
          <w:jc w:val="center"/>
          <w:ins w:id="276" w:author="DongJin Lee (SKT)" w:date="2025-05-20T17:01:00Z"/>
        </w:trPr>
        <w:tc>
          <w:tcPr>
            <w:tcW w:w="1809" w:type="pct"/>
            <w:tcBorders>
              <w:top w:val="single" w:sz="4" w:space="0" w:color="auto"/>
              <w:left w:val="single" w:sz="4" w:space="0" w:color="auto"/>
              <w:bottom w:val="single" w:sz="4" w:space="0" w:color="auto"/>
              <w:right w:val="single" w:sz="4" w:space="0" w:color="auto"/>
            </w:tcBorders>
            <w:vAlign w:val="center"/>
            <w:hideMark/>
          </w:tcPr>
          <w:p w14:paraId="350FA0F5" w14:textId="77777777" w:rsidR="00C37FE7" w:rsidRPr="006E562D" w:rsidRDefault="00C37FE7" w:rsidP="006E562D">
            <w:pPr>
              <w:pStyle w:val="TAL"/>
              <w:rPr>
                <w:ins w:id="277" w:author="DongJin Lee (SKT)" w:date="2025-05-20T17:01:00Z"/>
                <w:rFonts w:eastAsia="맑은 고딕" w:cs="Arial"/>
                <w:szCs w:val="18"/>
              </w:rPr>
            </w:pPr>
            <w:ins w:id="278" w:author="DongJin Lee (SKT)" w:date="2025-05-20T17:01:00Z">
              <w:r w:rsidRPr="006E562D">
                <w:rPr>
                  <w:rFonts w:eastAsia="맑은 고딕" w:cs="Arial"/>
                  <w:szCs w:val="18"/>
                </w:rPr>
                <w:t>Normal SSL/TLS fingerprint</w:t>
              </w:r>
            </w:ins>
          </w:p>
        </w:tc>
        <w:tc>
          <w:tcPr>
            <w:tcW w:w="515" w:type="pct"/>
            <w:tcBorders>
              <w:top w:val="single" w:sz="4" w:space="0" w:color="auto"/>
              <w:left w:val="single" w:sz="4" w:space="0" w:color="auto"/>
              <w:bottom w:val="single" w:sz="4" w:space="0" w:color="auto"/>
              <w:right w:val="single" w:sz="4" w:space="0" w:color="auto"/>
            </w:tcBorders>
            <w:vAlign w:val="center"/>
            <w:hideMark/>
          </w:tcPr>
          <w:p w14:paraId="339E9DF6" w14:textId="77777777" w:rsidR="00C37FE7" w:rsidRPr="006E562D" w:rsidRDefault="00C37FE7" w:rsidP="006E562D">
            <w:pPr>
              <w:contextualSpacing/>
              <w:jc w:val="center"/>
              <w:rPr>
                <w:ins w:id="279" w:author="DongJin Lee (SKT)" w:date="2025-05-20T17:01:00Z"/>
                <w:rFonts w:ascii="Arial" w:eastAsia="맑은 고딕" w:hAnsi="Arial" w:cs="Arial"/>
                <w:sz w:val="18"/>
                <w:szCs w:val="18"/>
              </w:rPr>
            </w:pPr>
            <w:ins w:id="280" w:author="DongJin Lee (SKT)" w:date="2025-05-20T17:01:00Z">
              <w:r w:rsidRPr="006E562D">
                <w:rPr>
                  <w:rFonts w:ascii="Arial" w:eastAsia="맑은 고딕" w:hAnsi="Arial" w:cs="Arial"/>
                  <w:sz w:val="18"/>
                  <w:szCs w:val="18"/>
                </w:rPr>
                <w:t>AF</w:t>
              </w:r>
            </w:ins>
          </w:p>
        </w:tc>
        <w:tc>
          <w:tcPr>
            <w:tcW w:w="2672" w:type="pct"/>
            <w:tcBorders>
              <w:top w:val="single" w:sz="4" w:space="0" w:color="auto"/>
              <w:left w:val="single" w:sz="4" w:space="0" w:color="auto"/>
              <w:bottom w:val="single" w:sz="4" w:space="0" w:color="auto"/>
              <w:right w:val="single" w:sz="4" w:space="0" w:color="auto"/>
            </w:tcBorders>
            <w:vAlign w:val="center"/>
            <w:hideMark/>
          </w:tcPr>
          <w:p w14:paraId="671EC0BB" w14:textId="77777777" w:rsidR="00C37FE7" w:rsidRPr="006E562D" w:rsidRDefault="00C37FE7" w:rsidP="006E562D">
            <w:pPr>
              <w:contextualSpacing/>
              <w:rPr>
                <w:ins w:id="281" w:author="DongJin Lee (SKT)" w:date="2025-05-20T17:01:00Z"/>
                <w:rFonts w:ascii="Arial" w:eastAsia="맑은 고딕" w:hAnsi="Arial" w:cs="Arial"/>
                <w:sz w:val="18"/>
                <w:szCs w:val="18"/>
              </w:rPr>
            </w:pPr>
            <w:ins w:id="282" w:author="DongJin Lee (SKT)" w:date="2025-05-20T17:01:00Z">
              <w:r w:rsidRPr="006E562D">
                <w:rPr>
                  <w:rFonts w:ascii="Arial" w:eastAsia="맑은 고딕" w:hAnsi="Arial" w:cs="Arial"/>
                  <w:sz w:val="18"/>
                  <w:szCs w:val="18"/>
                </w:rPr>
                <w:t>SSL/TLS fingerprints of normal traffic flow communicated with the AS.</w:t>
              </w:r>
            </w:ins>
          </w:p>
        </w:tc>
      </w:tr>
      <w:tr w:rsidR="00C37FE7" w:rsidRPr="003C5505" w14:paraId="7DCF8649" w14:textId="77777777" w:rsidTr="006E562D">
        <w:trPr>
          <w:gridAfter w:val="1"/>
          <w:wAfter w:w="3" w:type="pct"/>
          <w:cantSplit/>
          <w:trHeight w:val="522"/>
          <w:jc w:val="center"/>
          <w:ins w:id="283" w:author="DongJin Lee (SKT)" w:date="2025-05-20T17:01:00Z"/>
        </w:trPr>
        <w:tc>
          <w:tcPr>
            <w:tcW w:w="1809" w:type="pct"/>
            <w:tcBorders>
              <w:top w:val="single" w:sz="4" w:space="0" w:color="auto"/>
              <w:left w:val="single" w:sz="4" w:space="0" w:color="auto"/>
              <w:bottom w:val="single" w:sz="4" w:space="0" w:color="auto"/>
              <w:right w:val="single" w:sz="4" w:space="0" w:color="auto"/>
            </w:tcBorders>
            <w:vAlign w:val="center"/>
            <w:hideMark/>
          </w:tcPr>
          <w:p w14:paraId="75587CB8" w14:textId="77777777" w:rsidR="00C37FE7" w:rsidRPr="006E562D" w:rsidRDefault="00C37FE7" w:rsidP="006E562D">
            <w:pPr>
              <w:pStyle w:val="TAL"/>
              <w:rPr>
                <w:ins w:id="284" w:author="DongJin Lee (SKT)" w:date="2025-05-20T17:01:00Z"/>
                <w:rFonts w:eastAsia="맑은 고딕" w:cs="Arial"/>
                <w:szCs w:val="18"/>
              </w:rPr>
            </w:pPr>
            <w:ins w:id="285" w:author="DongJin Lee (SKT)" w:date="2025-05-20T17:01:00Z">
              <w:r w:rsidRPr="006E562D">
                <w:rPr>
                  <w:rFonts w:eastAsia="맑은 고딕" w:cs="Arial"/>
                  <w:szCs w:val="18"/>
                </w:rPr>
                <w:t>Average and variance of the number of UE communicated with the AS</w:t>
              </w:r>
            </w:ins>
          </w:p>
        </w:tc>
        <w:tc>
          <w:tcPr>
            <w:tcW w:w="515" w:type="pct"/>
            <w:tcBorders>
              <w:top w:val="single" w:sz="4" w:space="0" w:color="auto"/>
              <w:left w:val="single" w:sz="4" w:space="0" w:color="auto"/>
              <w:bottom w:val="single" w:sz="4" w:space="0" w:color="auto"/>
              <w:right w:val="single" w:sz="4" w:space="0" w:color="auto"/>
            </w:tcBorders>
            <w:vAlign w:val="center"/>
            <w:hideMark/>
          </w:tcPr>
          <w:p w14:paraId="5EB5960E" w14:textId="77777777" w:rsidR="00C37FE7" w:rsidRPr="006E562D" w:rsidRDefault="00C37FE7" w:rsidP="006E562D">
            <w:pPr>
              <w:contextualSpacing/>
              <w:jc w:val="center"/>
              <w:rPr>
                <w:ins w:id="286" w:author="DongJin Lee (SKT)" w:date="2025-05-20T17:01:00Z"/>
                <w:rFonts w:ascii="Arial" w:eastAsia="맑은 고딕" w:hAnsi="Arial" w:cs="Arial"/>
                <w:sz w:val="18"/>
                <w:szCs w:val="18"/>
              </w:rPr>
            </w:pPr>
            <w:ins w:id="287" w:author="DongJin Lee (SKT)" w:date="2025-05-20T17:01:00Z">
              <w:r w:rsidRPr="006E562D">
                <w:rPr>
                  <w:rFonts w:ascii="Arial" w:eastAsia="맑은 고딕" w:hAnsi="Arial" w:cs="Arial"/>
                  <w:sz w:val="18"/>
                  <w:szCs w:val="18"/>
                </w:rPr>
                <w:t>AF</w:t>
              </w:r>
            </w:ins>
          </w:p>
        </w:tc>
        <w:tc>
          <w:tcPr>
            <w:tcW w:w="2672" w:type="pct"/>
            <w:tcBorders>
              <w:top w:val="single" w:sz="4" w:space="0" w:color="auto"/>
              <w:left w:val="single" w:sz="4" w:space="0" w:color="auto"/>
              <w:bottom w:val="single" w:sz="4" w:space="0" w:color="auto"/>
              <w:right w:val="single" w:sz="4" w:space="0" w:color="auto"/>
            </w:tcBorders>
            <w:vAlign w:val="center"/>
            <w:hideMark/>
          </w:tcPr>
          <w:p w14:paraId="774A709F" w14:textId="77777777" w:rsidR="00C37FE7" w:rsidRPr="006E562D" w:rsidRDefault="00C37FE7" w:rsidP="006E562D">
            <w:pPr>
              <w:contextualSpacing/>
              <w:rPr>
                <w:ins w:id="288" w:author="DongJin Lee (SKT)" w:date="2025-05-20T17:01:00Z"/>
                <w:rFonts w:ascii="Arial" w:eastAsia="맑은 고딕" w:hAnsi="Arial" w:cs="Arial"/>
                <w:sz w:val="18"/>
                <w:szCs w:val="18"/>
              </w:rPr>
            </w:pPr>
            <w:ins w:id="289" w:author="DongJin Lee (SKT)" w:date="2025-05-20T17:01:00Z">
              <w:r w:rsidRPr="006E562D">
                <w:rPr>
                  <w:rFonts w:ascii="Arial" w:eastAsia="맑은 고딕" w:hAnsi="Arial" w:cs="Arial"/>
                  <w:sz w:val="18"/>
                  <w:szCs w:val="18"/>
                </w:rPr>
                <w:t>The average and variance of the number of UE communicated with the same AS in a time window.</w:t>
              </w:r>
            </w:ins>
          </w:p>
        </w:tc>
      </w:tr>
      <w:tr w:rsidR="00C37FE7" w:rsidRPr="003C5505" w14:paraId="39908B3C" w14:textId="77777777" w:rsidTr="006E562D">
        <w:trPr>
          <w:gridAfter w:val="1"/>
          <w:wAfter w:w="3" w:type="pct"/>
          <w:cantSplit/>
          <w:trHeight w:val="370"/>
          <w:jc w:val="center"/>
          <w:ins w:id="290" w:author="DongJin Lee (SKT)" w:date="2025-05-20T17:01:00Z"/>
        </w:trPr>
        <w:tc>
          <w:tcPr>
            <w:tcW w:w="1809" w:type="pct"/>
            <w:tcBorders>
              <w:top w:val="single" w:sz="4" w:space="0" w:color="auto"/>
              <w:left w:val="single" w:sz="4" w:space="0" w:color="auto"/>
              <w:bottom w:val="single" w:sz="4" w:space="0" w:color="auto"/>
              <w:right w:val="single" w:sz="4" w:space="0" w:color="auto"/>
            </w:tcBorders>
            <w:vAlign w:val="center"/>
            <w:hideMark/>
          </w:tcPr>
          <w:p w14:paraId="1D5F888C" w14:textId="074A6572" w:rsidR="00C37FE7" w:rsidRPr="006E562D" w:rsidRDefault="00C37FE7" w:rsidP="006E562D">
            <w:pPr>
              <w:pStyle w:val="TAL"/>
              <w:rPr>
                <w:ins w:id="291" w:author="DongJin Lee (SKT)" w:date="2025-05-20T17:01:00Z"/>
                <w:rFonts w:eastAsia="맑은 고딕" w:cs="Arial"/>
                <w:szCs w:val="18"/>
              </w:rPr>
            </w:pPr>
            <w:ins w:id="292" w:author="DongJin Lee (SKT)" w:date="2025-05-20T17:01:00Z">
              <w:r w:rsidRPr="006E562D">
                <w:rPr>
                  <w:rFonts w:eastAsia="맑은 고딕" w:cs="Arial"/>
                  <w:szCs w:val="18"/>
                </w:rPr>
                <w:t>Traffic pattern Information (1</w:t>
              </w:r>
            </w:ins>
            <w:ins w:id="293" w:author="DongJin Lee (SKT)" w:date="2025-05-20T17:07:00Z">
              <w:r w:rsidR="00956008">
                <w:rPr>
                  <w:rFonts w:eastAsia="맑은 고딕" w:cs="Arial" w:hint="eastAsia"/>
                  <w:szCs w:val="18"/>
                  <w:lang w:eastAsia="ko-KR"/>
                </w:rPr>
                <w:t>..</w:t>
              </w:r>
            </w:ins>
            <w:ins w:id="294" w:author="DongJin Lee (SKT)" w:date="2025-05-20T17:01:00Z">
              <w:r w:rsidRPr="006E562D">
                <w:rPr>
                  <w:rFonts w:eastAsia="맑은 고딕" w:cs="Arial"/>
                  <w:szCs w:val="18"/>
                </w:rPr>
                <w:t>max)</w:t>
              </w:r>
            </w:ins>
          </w:p>
        </w:tc>
        <w:tc>
          <w:tcPr>
            <w:tcW w:w="515" w:type="pct"/>
            <w:tcBorders>
              <w:top w:val="single" w:sz="4" w:space="0" w:color="auto"/>
              <w:left w:val="single" w:sz="4" w:space="0" w:color="auto"/>
              <w:bottom w:val="single" w:sz="4" w:space="0" w:color="auto"/>
              <w:right w:val="single" w:sz="4" w:space="0" w:color="auto"/>
            </w:tcBorders>
            <w:vAlign w:val="center"/>
            <w:hideMark/>
          </w:tcPr>
          <w:p w14:paraId="7506173B" w14:textId="77777777" w:rsidR="00C37FE7" w:rsidRPr="006E562D" w:rsidRDefault="00C37FE7" w:rsidP="006E562D">
            <w:pPr>
              <w:contextualSpacing/>
              <w:jc w:val="center"/>
              <w:rPr>
                <w:ins w:id="295" w:author="DongJin Lee (SKT)" w:date="2025-05-20T17:01:00Z"/>
                <w:rFonts w:ascii="Arial" w:eastAsia="맑은 고딕" w:hAnsi="Arial" w:cs="Arial"/>
                <w:sz w:val="18"/>
                <w:szCs w:val="18"/>
              </w:rPr>
            </w:pPr>
            <w:ins w:id="296" w:author="DongJin Lee (SKT)" w:date="2025-05-20T17:01:00Z">
              <w:r w:rsidRPr="006E562D">
                <w:rPr>
                  <w:rFonts w:ascii="Arial" w:eastAsia="맑은 고딕" w:hAnsi="Arial" w:cs="Arial"/>
                  <w:sz w:val="18"/>
                  <w:szCs w:val="18"/>
                </w:rPr>
                <w:t>AF</w:t>
              </w:r>
            </w:ins>
          </w:p>
        </w:tc>
        <w:tc>
          <w:tcPr>
            <w:tcW w:w="2672" w:type="pct"/>
            <w:tcBorders>
              <w:top w:val="single" w:sz="4" w:space="0" w:color="auto"/>
              <w:left w:val="single" w:sz="4" w:space="0" w:color="auto"/>
              <w:bottom w:val="single" w:sz="4" w:space="0" w:color="auto"/>
              <w:right w:val="single" w:sz="4" w:space="0" w:color="auto"/>
            </w:tcBorders>
            <w:vAlign w:val="center"/>
            <w:hideMark/>
          </w:tcPr>
          <w:p w14:paraId="05B6315E" w14:textId="77777777" w:rsidR="00C37FE7" w:rsidRPr="006E562D" w:rsidRDefault="00C37FE7" w:rsidP="006E562D">
            <w:pPr>
              <w:contextualSpacing/>
              <w:rPr>
                <w:ins w:id="297" w:author="DongJin Lee (SKT)" w:date="2025-05-20T17:01:00Z"/>
                <w:rFonts w:ascii="Arial" w:eastAsia="맑은 고딕" w:hAnsi="Arial" w:cs="Arial"/>
                <w:sz w:val="18"/>
                <w:szCs w:val="18"/>
              </w:rPr>
            </w:pPr>
            <w:ins w:id="298" w:author="DongJin Lee (SKT)" w:date="2025-05-20T17:01:00Z">
              <w:r w:rsidRPr="006E562D">
                <w:rPr>
                  <w:rFonts w:ascii="Arial" w:eastAsia="맑은 고딕" w:hAnsi="Arial" w:cs="Arial"/>
                  <w:sz w:val="18"/>
                  <w:szCs w:val="18"/>
                </w:rPr>
                <w:t>Indicates the traffic characteristics of different traffic patterns.</w:t>
              </w:r>
            </w:ins>
          </w:p>
        </w:tc>
      </w:tr>
      <w:tr w:rsidR="00C37FE7" w:rsidRPr="003C5505" w14:paraId="007CA71C" w14:textId="77777777" w:rsidTr="006E562D">
        <w:trPr>
          <w:gridAfter w:val="1"/>
          <w:wAfter w:w="3" w:type="pct"/>
          <w:cantSplit/>
          <w:trHeight w:val="188"/>
          <w:jc w:val="center"/>
          <w:ins w:id="299" w:author="DongJin Lee (SKT)" w:date="2025-05-20T17:01:00Z"/>
        </w:trPr>
        <w:tc>
          <w:tcPr>
            <w:tcW w:w="1809" w:type="pct"/>
            <w:tcBorders>
              <w:top w:val="single" w:sz="4" w:space="0" w:color="auto"/>
              <w:left w:val="single" w:sz="4" w:space="0" w:color="auto"/>
              <w:bottom w:val="single" w:sz="4" w:space="0" w:color="auto"/>
              <w:right w:val="single" w:sz="4" w:space="0" w:color="auto"/>
            </w:tcBorders>
            <w:vAlign w:val="center"/>
            <w:hideMark/>
          </w:tcPr>
          <w:p w14:paraId="793A5D74" w14:textId="77777777" w:rsidR="00C37FE7" w:rsidRPr="003B4C4F" w:rsidRDefault="00C37FE7" w:rsidP="006E562D">
            <w:pPr>
              <w:pStyle w:val="TAL"/>
              <w:ind w:leftChars="85" w:left="170"/>
              <w:rPr>
                <w:ins w:id="300" w:author="DongJin Lee (SKT)" w:date="2025-05-20T17:01:00Z"/>
                <w:rFonts w:eastAsia="맑은 고딕" w:cs="Arial"/>
                <w:szCs w:val="18"/>
                <w:lang w:eastAsia="ko-KR"/>
              </w:rPr>
            </w:pPr>
            <w:ins w:id="301" w:author="DongJin Lee (SKT)" w:date="2025-05-20T17:01:00Z">
              <w:r w:rsidRPr="003B4C4F">
                <w:rPr>
                  <w:rFonts w:eastAsia="맑은 고딕" w:cs="Arial"/>
                  <w:szCs w:val="18"/>
                  <w:lang w:eastAsia="ko-KR"/>
                </w:rPr>
                <w:t>&gt;</w:t>
              </w:r>
              <w:r>
                <w:rPr>
                  <w:rFonts w:eastAsia="맑은 고딕" w:cs="Arial" w:hint="eastAsia"/>
                  <w:szCs w:val="18"/>
                  <w:lang w:eastAsia="ko-KR"/>
                </w:rPr>
                <w:t xml:space="preserve"> </w:t>
              </w:r>
              <w:r w:rsidRPr="003B4C4F">
                <w:rPr>
                  <w:rFonts w:eastAsia="맑은 고딕" w:cs="Arial"/>
                  <w:szCs w:val="18"/>
                  <w:lang w:eastAsia="ko-KR"/>
                </w:rPr>
                <w:t>Traffic flow filter information</w:t>
              </w:r>
            </w:ins>
          </w:p>
        </w:tc>
        <w:tc>
          <w:tcPr>
            <w:tcW w:w="515" w:type="pct"/>
            <w:tcBorders>
              <w:top w:val="single" w:sz="4" w:space="0" w:color="auto"/>
              <w:left w:val="single" w:sz="4" w:space="0" w:color="auto"/>
              <w:bottom w:val="single" w:sz="4" w:space="0" w:color="auto"/>
              <w:right w:val="single" w:sz="4" w:space="0" w:color="auto"/>
            </w:tcBorders>
            <w:vAlign w:val="center"/>
          </w:tcPr>
          <w:p w14:paraId="4F20111E" w14:textId="77777777" w:rsidR="00C37FE7" w:rsidRPr="006E562D" w:rsidRDefault="00C37FE7" w:rsidP="006E562D">
            <w:pPr>
              <w:contextualSpacing/>
              <w:jc w:val="center"/>
              <w:rPr>
                <w:ins w:id="302" w:author="DongJin Lee (SKT)" w:date="2025-05-20T17:01:00Z"/>
                <w:rFonts w:ascii="Arial" w:eastAsia="맑은 고딕" w:hAnsi="Arial" w:cs="Arial"/>
                <w:sz w:val="18"/>
                <w:szCs w:val="18"/>
              </w:rPr>
            </w:pPr>
          </w:p>
        </w:tc>
        <w:tc>
          <w:tcPr>
            <w:tcW w:w="2672" w:type="pct"/>
            <w:tcBorders>
              <w:top w:val="single" w:sz="4" w:space="0" w:color="auto"/>
              <w:left w:val="single" w:sz="4" w:space="0" w:color="auto"/>
              <w:bottom w:val="single" w:sz="4" w:space="0" w:color="auto"/>
              <w:right w:val="single" w:sz="4" w:space="0" w:color="auto"/>
            </w:tcBorders>
            <w:vAlign w:val="center"/>
            <w:hideMark/>
          </w:tcPr>
          <w:p w14:paraId="1C3D8DFB" w14:textId="77777777" w:rsidR="00C37FE7" w:rsidRPr="006E562D" w:rsidRDefault="00C37FE7" w:rsidP="006E562D">
            <w:pPr>
              <w:contextualSpacing/>
              <w:rPr>
                <w:ins w:id="303" w:author="DongJin Lee (SKT)" w:date="2025-05-20T17:01:00Z"/>
                <w:rFonts w:ascii="Arial" w:eastAsia="맑은 고딕" w:hAnsi="Arial" w:cs="Arial"/>
                <w:sz w:val="18"/>
                <w:szCs w:val="18"/>
              </w:rPr>
            </w:pPr>
            <w:ins w:id="304" w:author="DongJin Lee (SKT)" w:date="2025-05-20T17:01:00Z">
              <w:r w:rsidRPr="006E562D">
                <w:rPr>
                  <w:rFonts w:ascii="Arial" w:eastAsia="맑은 고딕" w:hAnsi="Arial" w:cs="Arial"/>
                  <w:sz w:val="18"/>
                  <w:szCs w:val="18"/>
                </w:rPr>
                <w:t>Identifies the traffic flow from the DN, e.g. application identifier, or packet filter set as defined in TS 23.501 [2].</w:t>
              </w:r>
            </w:ins>
          </w:p>
        </w:tc>
      </w:tr>
      <w:tr w:rsidR="00C37FE7" w:rsidRPr="003C5505" w14:paraId="31A61D0D" w14:textId="77777777" w:rsidTr="006E562D">
        <w:trPr>
          <w:gridAfter w:val="1"/>
          <w:wAfter w:w="3" w:type="pct"/>
          <w:cantSplit/>
          <w:trHeight w:val="225"/>
          <w:jc w:val="center"/>
          <w:ins w:id="305" w:author="DongJin Lee (SKT)" w:date="2025-05-20T17:01:00Z"/>
        </w:trPr>
        <w:tc>
          <w:tcPr>
            <w:tcW w:w="1809" w:type="pct"/>
            <w:tcBorders>
              <w:top w:val="single" w:sz="4" w:space="0" w:color="auto"/>
              <w:left w:val="single" w:sz="4" w:space="0" w:color="auto"/>
              <w:bottom w:val="single" w:sz="4" w:space="0" w:color="auto"/>
              <w:right w:val="single" w:sz="4" w:space="0" w:color="auto"/>
            </w:tcBorders>
            <w:vAlign w:val="center"/>
            <w:hideMark/>
          </w:tcPr>
          <w:p w14:paraId="4923973E" w14:textId="77777777" w:rsidR="00C37FE7" w:rsidRPr="003B4C4F" w:rsidRDefault="00C37FE7" w:rsidP="006E562D">
            <w:pPr>
              <w:pStyle w:val="TAL"/>
              <w:ind w:leftChars="85" w:left="170"/>
              <w:rPr>
                <w:ins w:id="306" w:author="DongJin Lee (SKT)" w:date="2025-05-20T17:01:00Z"/>
                <w:rFonts w:eastAsia="맑은 고딕" w:cs="Arial"/>
                <w:szCs w:val="18"/>
                <w:lang w:eastAsia="ko-KR"/>
              </w:rPr>
            </w:pPr>
            <w:ins w:id="307" w:author="DongJin Lee (SKT)" w:date="2025-05-20T17:01:00Z">
              <w:r w:rsidRPr="003B4C4F">
                <w:rPr>
                  <w:rFonts w:eastAsia="맑은 고딕" w:cs="Arial"/>
                  <w:szCs w:val="18"/>
                  <w:lang w:eastAsia="ko-KR"/>
                </w:rPr>
                <w:t>&gt;</w:t>
              </w:r>
              <w:r>
                <w:rPr>
                  <w:rFonts w:eastAsia="맑은 고딕" w:cs="Arial" w:hint="eastAsia"/>
                  <w:szCs w:val="18"/>
                  <w:lang w:eastAsia="ko-KR"/>
                </w:rPr>
                <w:t xml:space="preserve"> T</w:t>
              </w:r>
              <w:r w:rsidRPr="003B4C4F">
                <w:rPr>
                  <w:rFonts w:eastAsia="맑은 고딕" w:cs="Arial"/>
                  <w:szCs w:val="18"/>
                  <w:lang w:eastAsia="ko-KR"/>
                </w:rPr>
                <w:t>raffic life-time</w:t>
              </w:r>
            </w:ins>
          </w:p>
        </w:tc>
        <w:tc>
          <w:tcPr>
            <w:tcW w:w="515" w:type="pct"/>
            <w:tcBorders>
              <w:top w:val="single" w:sz="4" w:space="0" w:color="auto"/>
              <w:left w:val="single" w:sz="4" w:space="0" w:color="auto"/>
              <w:bottom w:val="single" w:sz="4" w:space="0" w:color="auto"/>
              <w:right w:val="single" w:sz="4" w:space="0" w:color="auto"/>
            </w:tcBorders>
            <w:vAlign w:val="center"/>
          </w:tcPr>
          <w:p w14:paraId="756DF698" w14:textId="77777777" w:rsidR="00C37FE7" w:rsidRPr="006E562D" w:rsidRDefault="00C37FE7" w:rsidP="006E562D">
            <w:pPr>
              <w:contextualSpacing/>
              <w:jc w:val="center"/>
              <w:rPr>
                <w:ins w:id="308" w:author="DongJin Lee (SKT)" w:date="2025-05-20T17:01:00Z"/>
                <w:rFonts w:ascii="Arial" w:eastAsia="맑은 고딕" w:hAnsi="Arial" w:cs="Arial"/>
                <w:sz w:val="18"/>
                <w:szCs w:val="18"/>
              </w:rPr>
            </w:pPr>
          </w:p>
        </w:tc>
        <w:tc>
          <w:tcPr>
            <w:tcW w:w="2672" w:type="pct"/>
            <w:tcBorders>
              <w:top w:val="single" w:sz="4" w:space="0" w:color="auto"/>
              <w:left w:val="single" w:sz="4" w:space="0" w:color="auto"/>
              <w:bottom w:val="single" w:sz="4" w:space="0" w:color="auto"/>
              <w:right w:val="single" w:sz="4" w:space="0" w:color="auto"/>
            </w:tcBorders>
            <w:vAlign w:val="center"/>
            <w:hideMark/>
          </w:tcPr>
          <w:p w14:paraId="169A1F0E" w14:textId="77777777" w:rsidR="00C37FE7" w:rsidRPr="006E562D" w:rsidRDefault="00C37FE7" w:rsidP="006E562D">
            <w:pPr>
              <w:contextualSpacing/>
              <w:rPr>
                <w:ins w:id="309" w:author="DongJin Lee (SKT)" w:date="2025-05-20T17:01:00Z"/>
                <w:rFonts w:ascii="Arial" w:eastAsia="맑은 고딕" w:hAnsi="Arial" w:cs="Arial"/>
                <w:sz w:val="18"/>
                <w:szCs w:val="18"/>
              </w:rPr>
            </w:pPr>
            <w:ins w:id="310" w:author="DongJin Lee (SKT)" w:date="2025-05-20T17:01:00Z">
              <w:r w:rsidRPr="006E562D">
                <w:rPr>
                  <w:rFonts w:ascii="Arial" w:eastAsia="맑은 고딕" w:hAnsi="Arial" w:cs="Arial"/>
                  <w:sz w:val="18"/>
                  <w:szCs w:val="18"/>
                </w:rPr>
                <w:t>The average duration of the traffic flow.</w:t>
              </w:r>
            </w:ins>
          </w:p>
        </w:tc>
      </w:tr>
      <w:tr w:rsidR="00C37FE7" w:rsidRPr="003C5505" w14:paraId="5C4161AE" w14:textId="77777777" w:rsidTr="006E562D">
        <w:trPr>
          <w:gridAfter w:val="1"/>
          <w:wAfter w:w="3" w:type="pct"/>
          <w:cantSplit/>
          <w:trHeight w:val="217"/>
          <w:jc w:val="center"/>
          <w:ins w:id="311" w:author="DongJin Lee (SKT)" w:date="2025-05-20T17:01:00Z"/>
        </w:trPr>
        <w:tc>
          <w:tcPr>
            <w:tcW w:w="1809" w:type="pct"/>
            <w:tcBorders>
              <w:top w:val="single" w:sz="4" w:space="0" w:color="auto"/>
              <w:left w:val="single" w:sz="4" w:space="0" w:color="auto"/>
              <w:bottom w:val="single" w:sz="4" w:space="0" w:color="auto"/>
              <w:right w:val="single" w:sz="4" w:space="0" w:color="auto"/>
            </w:tcBorders>
            <w:vAlign w:val="center"/>
            <w:hideMark/>
          </w:tcPr>
          <w:p w14:paraId="4CB541B5" w14:textId="77777777" w:rsidR="00C37FE7" w:rsidRPr="003B4C4F" w:rsidRDefault="00C37FE7" w:rsidP="006E562D">
            <w:pPr>
              <w:pStyle w:val="TAL"/>
              <w:ind w:leftChars="85" w:left="170"/>
              <w:rPr>
                <w:ins w:id="312" w:author="DongJin Lee (SKT)" w:date="2025-05-20T17:01:00Z"/>
                <w:rFonts w:eastAsia="맑은 고딕" w:cs="Arial"/>
                <w:szCs w:val="18"/>
                <w:lang w:eastAsia="ko-KR"/>
              </w:rPr>
            </w:pPr>
            <w:ins w:id="313" w:author="DongJin Lee (SKT)" w:date="2025-05-20T17:01:00Z">
              <w:r w:rsidRPr="003B4C4F">
                <w:rPr>
                  <w:rFonts w:eastAsia="맑은 고딕" w:cs="Arial"/>
                  <w:szCs w:val="18"/>
                  <w:lang w:eastAsia="ko-KR"/>
                </w:rPr>
                <w:t>&gt;</w:t>
              </w:r>
              <w:r>
                <w:rPr>
                  <w:rFonts w:eastAsia="맑은 고딕" w:cs="Arial" w:hint="eastAsia"/>
                  <w:szCs w:val="18"/>
                  <w:lang w:eastAsia="ko-KR"/>
                </w:rPr>
                <w:t xml:space="preserve"> </w:t>
              </w:r>
              <w:r w:rsidRPr="003B4C4F">
                <w:rPr>
                  <w:rFonts w:eastAsia="맑은 고딕" w:cs="Arial"/>
                  <w:szCs w:val="18"/>
                  <w:lang w:eastAsia="ko-KR"/>
                </w:rPr>
                <w:t>UL data rate</w:t>
              </w:r>
            </w:ins>
          </w:p>
        </w:tc>
        <w:tc>
          <w:tcPr>
            <w:tcW w:w="515" w:type="pct"/>
            <w:tcBorders>
              <w:top w:val="single" w:sz="4" w:space="0" w:color="auto"/>
              <w:left w:val="single" w:sz="4" w:space="0" w:color="auto"/>
              <w:bottom w:val="single" w:sz="4" w:space="0" w:color="auto"/>
              <w:right w:val="single" w:sz="4" w:space="0" w:color="auto"/>
            </w:tcBorders>
            <w:vAlign w:val="center"/>
          </w:tcPr>
          <w:p w14:paraId="60A68941" w14:textId="77777777" w:rsidR="00C37FE7" w:rsidRPr="006E562D" w:rsidRDefault="00C37FE7" w:rsidP="006E562D">
            <w:pPr>
              <w:contextualSpacing/>
              <w:jc w:val="center"/>
              <w:rPr>
                <w:ins w:id="314" w:author="DongJin Lee (SKT)" w:date="2025-05-20T17:01:00Z"/>
                <w:rFonts w:ascii="Arial" w:eastAsia="맑은 고딕" w:hAnsi="Arial" w:cs="Arial"/>
                <w:sz w:val="18"/>
                <w:szCs w:val="18"/>
              </w:rPr>
            </w:pPr>
          </w:p>
        </w:tc>
        <w:tc>
          <w:tcPr>
            <w:tcW w:w="2672" w:type="pct"/>
            <w:tcBorders>
              <w:top w:val="single" w:sz="4" w:space="0" w:color="auto"/>
              <w:left w:val="single" w:sz="4" w:space="0" w:color="auto"/>
              <w:bottom w:val="single" w:sz="4" w:space="0" w:color="auto"/>
              <w:right w:val="single" w:sz="4" w:space="0" w:color="auto"/>
            </w:tcBorders>
            <w:vAlign w:val="center"/>
            <w:hideMark/>
          </w:tcPr>
          <w:p w14:paraId="6FEC6DE8" w14:textId="77777777" w:rsidR="00C37FE7" w:rsidRPr="006E562D" w:rsidRDefault="00C37FE7" w:rsidP="006E562D">
            <w:pPr>
              <w:contextualSpacing/>
              <w:rPr>
                <w:ins w:id="315" w:author="DongJin Lee (SKT)" w:date="2025-05-20T17:01:00Z"/>
                <w:rFonts w:ascii="Arial" w:eastAsia="맑은 고딕" w:hAnsi="Arial" w:cs="Arial"/>
                <w:sz w:val="18"/>
                <w:szCs w:val="18"/>
              </w:rPr>
            </w:pPr>
            <w:ins w:id="316" w:author="DongJin Lee (SKT)" w:date="2025-05-20T17:01:00Z">
              <w:r w:rsidRPr="006E562D">
                <w:rPr>
                  <w:rFonts w:ascii="Arial" w:eastAsia="맑은 고딕" w:hAnsi="Arial" w:cs="Arial"/>
                  <w:sz w:val="18"/>
                  <w:szCs w:val="18"/>
                </w:rPr>
                <w:t>UL data rate of this traffic flow.</w:t>
              </w:r>
            </w:ins>
          </w:p>
        </w:tc>
      </w:tr>
      <w:tr w:rsidR="00C37FE7" w:rsidRPr="003C5505" w14:paraId="4249F1CD" w14:textId="77777777" w:rsidTr="006E562D">
        <w:trPr>
          <w:gridAfter w:val="1"/>
          <w:wAfter w:w="3" w:type="pct"/>
          <w:cantSplit/>
          <w:trHeight w:val="225"/>
          <w:jc w:val="center"/>
          <w:ins w:id="317" w:author="DongJin Lee (SKT)" w:date="2025-05-20T17:01:00Z"/>
        </w:trPr>
        <w:tc>
          <w:tcPr>
            <w:tcW w:w="1809" w:type="pct"/>
            <w:tcBorders>
              <w:top w:val="single" w:sz="4" w:space="0" w:color="auto"/>
              <w:left w:val="single" w:sz="4" w:space="0" w:color="auto"/>
              <w:bottom w:val="single" w:sz="4" w:space="0" w:color="auto"/>
              <w:right w:val="single" w:sz="4" w:space="0" w:color="auto"/>
            </w:tcBorders>
            <w:vAlign w:val="center"/>
            <w:hideMark/>
          </w:tcPr>
          <w:p w14:paraId="534D288D" w14:textId="77777777" w:rsidR="00C37FE7" w:rsidRPr="003B4C4F" w:rsidRDefault="00C37FE7" w:rsidP="006E562D">
            <w:pPr>
              <w:pStyle w:val="TAL"/>
              <w:ind w:leftChars="85" w:left="170"/>
              <w:rPr>
                <w:ins w:id="318" w:author="DongJin Lee (SKT)" w:date="2025-05-20T17:01:00Z"/>
                <w:rFonts w:eastAsia="맑은 고딕" w:cs="Arial"/>
                <w:szCs w:val="18"/>
                <w:lang w:eastAsia="ko-KR"/>
              </w:rPr>
            </w:pPr>
            <w:ins w:id="319" w:author="DongJin Lee (SKT)" w:date="2025-05-20T17:01:00Z">
              <w:r w:rsidRPr="003B4C4F">
                <w:rPr>
                  <w:rFonts w:eastAsia="맑은 고딕" w:cs="Arial"/>
                  <w:szCs w:val="18"/>
                  <w:lang w:eastAsia="ko-KR"/>
                </w:rPr>
                <w:t>&gt;</w:t>
              </w:r>
              <w:r>
                <w:rPr>
                  <w:rFonts w:eastAsia="맑은 고딕" w:cs="Arial" w:hint="eastAsia"/>
                  <w:szCs w:val="18"/>
                  <w:lang w:eastAsia="ko-KR"/>
                </w:rPr>
                <w:t xml:space="preserve"> </w:t>
              </w:r>
              <w:r w:rsidRPr="003B4C4F">
                <w:rPr>
                  <w:rFonts w:eastAsia="맑은 고딕" w:cs="Arial"/>
                  <w:szCs w:val="18"/>
                  <w:lang w:eastAsia="ko-KR"/>
                </w:rPr>
                <w:t>DL data rate</w:t>
              </w:r>
            </w:ins>
          </w:p>
        </w:tc>
        <w:tc>
          <w:tcPr>
            <w:tcW w:w="515" w:type="pct"/>
            <w:tcBorders>
              <w:top w:val="single" w:sz="4" w:space="0" w:color="auto"/>
              <w:left w:val="single" w:sz="4" w:space="0" w:color="auto"/>
              <w:bottom w:val="single" w:sz="4" w:space="0" w:color="auto"/>
              <w:right w:val="single" w:sz="4" w:space="0" w:color="auto"/>
            </w:tcBorders>
            <w:vAlign w:val="center"/>
          </w:tcPr>
          <w:p w14:paraId="521988FB" w14:textId="77777777" w:rsidR="00C37FE7" w:rsidRPr="006E562D" w:rsidRDefault="00C37FE7" w:rsidP="006E562D">
            <w:pPr>
              <w:contextualSpacing/>
              <w:jc w:val="center"/>
              <w:rPr>
                <w:ins w:id="320" w:author="DongJin Lee (SKT)" w:date="2025-05-20T17:01:00Z"/>
                <w:rFonts w:ascii="Arial" w:eastAsia="맑은 고딕" w:hAnsi="Arial" w:cs="Arial"/>
                <w:sz w:val="18"/>
                <w:szCs w:val="18"/>
              </w:rPr>
            </w:pPr>
          </w:p>
        </w:tc>
        <w:tc>
          <w:tcPr>
            <w:tcW w:w="2672" w:type="pct"/>
            <w:tcBorders>
              <w:top w:val="single" w:sz="4" w:space="0" w:color="auto"/>
              <w:left w:val="single" w:sz="4" w:space="0" w:color="auto"/>
              <w:bottom w:val="single" w:sz="4" w:space="0" w:color="auto"/>
              <w:right w:val="single" w:sz="4" w:space="0" w:color="auto"/>
            </w:tcBorders>
            <w:vAlign w:val="center"/>
            <w:hideMark/>
          </w:tcPr>
          <w:p w14:paraId="38A8E445" w14:textId="77777777" w:rsidR="00C37FE7" w:rsidRPr="006E562D" w:rsidRDefault="00C37FE7" w:rsidP="006E562D">
            <w:pPr>
              <w:contextualSpacing/>
              <w:rPr>
                <w:ins w:id="321" w:author="DongJin Lee (SKT)" w:date="2025-05-20T17:01:00Z"/>
                <w:rFonts w:ascii="Arial" w:eastAsia="맑은 고딕" w:hAnsi="Arial" w:cs="Arial"/>
                <w:sz w:val="18"/>
                <w:szCs w:val="18"/>
              </w:rPr>
            </w:pPr>
            <w:ins w:id="322" w:author="DongJin Lee (SKT)" w:date="2025-05-20T17:01:00Z">
              <w:r w:rsidRPr="006E562D">
                <w:rPr>
                  <w:rFonts w:ascii="Arial" w:eastAsia="맑은 고딕" w:hAnsi="Arial" w:cs="Arial"/>
                  <w:sz w:val="18"/>
                  <w:szCs w:val="18"/>
                </w:rPr>
                <w:t>DL data rate of this traffic flow.</w:t>
              </w:r>
            </w:ins>
          </w:p>
        </w:tc>
      </w:tr>
      <w:tr w:rsidR="00C37FE7" w:rsidRPr="003C5505" w14:paraId="3D852103" w14:textId="77777777" w:rsidTr="006E562D">
        <w:trPr>
          <w:gridAfter w:val="1"/>
          <w:wAfter w:w="3" w:type="pct"/>
          <w:cantSplit/>
          <w:trHeight w:val="217"/>
          <w:jc w:val="center"/>
          <w:ins w:id="323" w:author="DongJin Lee (SKT)" w:date="2025-05-20T17:01:00Z"/>
        </w:trPr>
        <w:tc>
          <w:tcPr>
            <w:tcW w:w="1809" w:type="pct"/>
            <w:tcBorders>
              <w:top w:val="single" w:sz="4" w:space="0" w:color="auto"/>
              <w:left w:val="single" w:sz="4" w:space="0" w:color="auto"/>
              <w:bottom w:val="single" w:sz="4" w:space="0" w:color="auto"/>
              <w:right w:val="single" w:sz="4" w:space="0" w:color="auto"/>
            </w:tcBorders>
            <w:vAlign w:val="center"/>
            <w:hideMark/>
          </w:tcPr>
          <w:p w14:paraId="29CE0AEF" w14:textId="77777777" w:rsidR="00C37FE7" w:rsidRPr="003B4C4F" w:rsidRDefault="00C37FE7" w:rsidP="006E562D">
            <w:pPr>
              <w:pStyle w:val="TAL"/>
              <w:ind w:leftChars="85" w:left="170"/>
              <w:rPr>
                <w:ins w:id="324" w:author="DongJin Lee (SKT)" w:date="2025-05-20T17:01:00Z"/>
                <w:rFonts w:eastAsia="맑은 고딕" w:cs="Arial"/>
                <w:szCs w:val="18"/>
                <w:lang w:eastAsia="ko-KR"/>
              </w:rPr>
            </w:pPr>
            <w:ins w:id="325" w:author="DongJin Lee (SKT)" w:date="2025-05-20T17:01:00Z">
              <w:r w:rsidRPr="003B4C4F">
                <w:rPr>
                  <w:rFonts w:eastAsia="맑은 고딕" w:cs="Arial"/>
                  <w:szCs w:val="18"/>
                  <w:lang w:eastAsia="ko-KR"/>
                </w:rPr>
                <w:t>&gt;</w:t>
              </w:r>
              <w:r>
                <w:rPr>
                  <w:rFonts w:eastAsia="맑은 고딕" w:cs="Arial" w:hint="eastAsia"/>
                  <w:szCs w:val="18"/>
                  <w:lang w:eastAsia="ko-KR"/>
                </w:rPr>
                <w:t xml:space="preserve"> </w:t>
              </w:r>
              <w:r w:rsidRPr="003B4C4F">
                <w:rPr>
                  <w:rFonts w:eastAsia="맑은 고딕" w:cs="Arial"/>
                  <w:szCs w:val="18"/>
                  <w:lang w:eastAsia="ko-KR"/>
                </w:rPr>
                <w:t>Maximum burst size</w:t>
              </w:r>
            </w:ins>
          </w:p>
        </w:tc>
        <w:tc>
          <w:tcPr>
            <w:tcW w:w="515" w:type="pct"/>
            <w:tcBorders>
              <w:top w:val="single" w:sz="4" w:space="0" w:color="auto"/>
              <w:left w:val="single" w:sz="4" w:space="0" w:color="auto"/>
              <w:bottom w:val="single" w:sz="4" w:space="0" w:color="auto"/>
              <w:right w:val="single" w:sz="4" w:space="0" w:color="auto"/>
            </w:tcBorders>
            <w:vAlign w:val="center"/>
          </w:tcPr>
          <w:p w14:paraId="608634E9" w14:textId="77777777" w:rsidR="00C37FE7" w:rsidRPr="006E562D" w:rsidRDefault="00C37FE7" w:rsidP="006E562D">
            <w:pPr>
              <w:contextualSpacing/>
              <w:jc w:val="center"/>
              <w:rPr>
                <w:ins w:id="326" w:author="DongJin Lee (SKT)" w:date="2025-05-20T17:01:00Z"/>
                <w:rFonts w:ascii="Arial" w:eastAsia="맑은 고딕" w:hAnsi="Arial" w:cs="Arial"/>
                <w:sz w:val="18"/>
                <w:szCs w:val="18"/>
              </w:rPr>
            </w:pPr>
          </w:p>
        </w:tc>
        <w:tc>
          <w:tcPr>
            <w:tcW w:w="2672" w:type="pct"/>
            <w:tcBorders>
              <w:top w:val="single" w:sz="4" w:space="0" w:color="auto"/>
              <w:left w:val="single" w:sz="4" w:space="0" w:color="auto"/>
              <w:bottom w:val="single" w:sz="4" w:space="0" w:color="auto"/>
              <w:right w:val="single" w:sz="4" w:space="0" w:color="auto"/>
            </w:tcBorders>
            <w:vAlign w:val="center"/>
            <w:hideMark/>
          </w:tcPr>
          <w:p w14:paraId="17A8B06E" w14:textId="77777777" w:rsidR="00C37FE7" w:rsidRPr="006E562D" w:rsidRDefault="00C37FE7" w:rsidP="006E562D">
            <w:pPr>
              <w:contextualSpacing/>
              <w:rPr>
                <w:ins w:id="327" w:author="DongJin Lee (SKT)" w:date="2025-05-20T17:01:00Z"/>
                <w:rFonts w:ascii="Arial" w:eastAsia="맑은 고딕" w:hAnsi="Arial" w:cs="Arial"/>
                <w:sz w:val="18"/>
                <w:szCs w:val="18"/>
              </w:rPr>
            </w:pPr>
            <w:ins w:id="328" w:author="DongJin Lee (SKT)" w:date="2025-05-20T17:01:00Z">
              <w:r w:rsidRPr="006E562D">
                <w:rPr>
                  <w:rFonts w:ascii="Arial" w:eastAsia="맑은 고딕" w:hAnsi="Arial" w:cs="Arial"/>
                  <w:sz w:val="18"/>
                  <w:szCs w:val="18"/>
                </w:rPr>
                <w:t>Maximum data burst volume of the traffic flow.</w:t>
              </w:r>
            </w:ins>
          </w:p>
        </w:tc>
      </w:tr>
      <w:tr w:rsidR="00C37FE7" w:rsidRPr="003C5505" w14:paraId="1ADAB3E3" w14:textId="77777777" w:rsidTr="006E562D">
        <w:trPr>
          <w:gridAfter w:val="1"/>
          <w:wAfter w:w="3" w:type="pct"/>
          <w:cantSplit/>
          <w:trHeight w:val="225"/>
          <w:jc w:val="center"/>
          <w:ins w:id="329" w:author="DongJin Lee (SKT)" w:date="2025-05-20T17:01:00Z"/>
        </w:trPr>
        <w:tc>
          <w:tcPr>
            <w:tcW w:w="1809" w:type="pct"/>
            <w:tcBorders>
              <w:top w:val="single" w:sz="4" w:space="0" w:color="auto"/>
              <w:left w:val="single" w:sz="4" w:space="0" w:color="auto"/>
              <w:bottom w:val="single" w:sz="4" w:space="0" w:color="auto"/>
              <w:right w:val="single" w:sz="4" w:space="0" w:color="auto"/>
            </w:tcBorders>
            <w:vAlign w:val="center"/>
            <w:hideMark/>
          </w:tcPr>
          <w:p w14:paraId="37503AA5" w14:textId="77777777" w:rsidR="00C37FE7" w:rsidRPr="003B4C4F" w:rsidRDefault="00C37FE7" w:rsidP="006E562D">
            <w:pPr>
              <w:pStyle w:val="TAL"/>
              <w:ind w:leftChars="85" w:left="170"/>
              <w:rPr>
                <w:ins w:id="330" w:author="DongJin Lee (SKT)" w:date="2025-05-20T17:01:00Z"/>
                <w:rFonts w:eastAsia="맑은 고딕" w:cs="Arial"/>
                <w:szCs w:val="18"/>
                <w:lang w:eastAsia="ko-KR"/>
              </w:rPr>
            </w:pPr>
            <w:ins w:id="331" w:author="DongJin Lee (SKT)" w:date="2025-05-20T17:01:00Z">
              <w:r w:rsidRPr="003B4C4F">
                <w:rPr>
                  <w:rFonts w:eastAsia="맑은 고딕" w:cs="Arial"/>
                  <w:szCs w:val="18"/>
                  <w:lang w:eastAsia="ko-KR"/>
                </w:rPr>
                <w:t>&gt;</w:t>
              </w:r>
              <w:r>
                <w:rPr>
                  <w:rFonts w:eastAsia="맑은 고딕" w:cs="Arial" w:hint="eastAsia"/>
                  <w:szCs w:val="18"/>
                  <w:lang w:eastAsia="ko-KR"/>
                </w:rPr>
                <w:t xml:space="preserve"> B</w:t>
              </w:r>
              <w:r w:rsidRPr="003B4C4F">
                <w:rPr>
                  <w:rFonts w:eastAsia="맑은 고딕" w:cs="Arial"/>
                  <w:szCs w:val="18"/>
                  <w:lang w:eastAsia="ko-KR"/>
                </w:rPr>
                <w:t>urst periodicity</w:t>
              </w:r>
            </w:ins>
          </w:p>
        </w:tc>
        <w:tc>
          <w:tcPr>
            <w:tcW w:w="515" w:type="pct"/>
            <w:tcBorders>
              <w:top w:val="single" w:sz="4" w:space="0" w:color="auto"/>
              <w:left w:val="single" w:sz="4" w:space="0" w:color="auto"/>
              <w:bottom w:val="single" w:sz="4" w:space="0" w:color="auto"/>
              <w:right w:val="single" w:sz="4" w:space="0" w:color="auto"/>
            </w:tcBorders>
            <w:vAlign w:val="center"/>
          </w:tcPr>
          <w:p w14:paraId="1BE69B85" w14:textId="77777777" w:rsidR="00C37FE7" w:rsidRPr="006E562D" w:rsidRDefault="00C37FE7" w:rsidP="006E562D">
            <w:pPr>
              <w:contextualSpacing/>
              <w:jc w:val="center"/>
              <w:rPr>
                <w:ins w:id="332" w:author="DongJin Lee (SKT)" w:date="2025-05-20T17:01:00Z"/>
                <w:rFonts w:ascii="Arial" w:eastAsia="맑은 고딕" w:hAnsi="Arial" w:cs="Arial"/>
                <w:sz w:val="18"/>
                <w:szCs w:val="18"/>
              </w:rPr>
            </w:pPr>
          </w:p>
        </w:tc>
        <w:tc>
          <w:tcPr>
            <w:tcW w:w="2672" w:type="pct"/>
            <w:tcBorders>
              <w:top w:val="single" w:sz="4" w:space="0" w:color="auto"/>
              <w:left w:val="single" w:sz="4" w:space="0" w:color="auto"/>
              <w:bottom w:val="single" w:sz="4" w:space="0" w:color="auto"/>
              <w:right w:val="single" w:sz="4" w:space="0" w:color="auto"/>
            </w:tcBorders>
            <w:vAlign w:val="center"/>
            <w:hideMark/>
          </w:tcPr>
          <w:p w14:paraId="78E8ED0B" w14:textId="77777777" w:rsidR="00C37FE7" w:rsidRPr="006E562D" w:rsidRDefault="00C37FE7" w:rsidP="006E562D">
            <w:pPr>
              <w:contextualSpacing/>
              <w:rPr>
                <w:ins w:id="333" w:author="DongJin Lee (SKT)" w:date="2025-05-20T17:01:00Z"/>
                <w:rFonts w:ascii="Arial" w:eastAsia="맑은 고딕" w:hAnsi="Arial" w:cs="Arial"/>
                <w:sz w:val="18"/>
                <w:szCs w:val="18"/>
              </w:rPr>
            </w:pPr>
            <w:ins w:id="334" w:author="DongJin Lee (SKT)" w:date="2025-05-20T17:01:00Z">
              <w:r w:rsidRPr="006E562D">
                <w:rPr>
                  <w:rFonts w:ascii="Arial" w:eastAsia="맑은 고딕" w:hAnsi="Arial" w:cs="Arial"/>
                  <w:sz w:val="18"/>
                  <w:szCs w:val="18"/>
                </w:rPr>
                <w:t>Average burst periodicity of the traffic flow.</w:t>
              </w:r>
            </w:ins>
          </w:p>
        </w:tc>
      </w:tr>
      <w:tr w:rsidR="00C37FE7" w:rsidRPr="003C5505" w14:paraId="02935A29" w14:textId="77777777" w:rsidTr="006E562D">
        <w:trPr>
          <w:cantSplit/>
          <w:trHeight w:val="225"/>
          <w:jc w:val="center"/>
          <w:ins w:id="335" w:author="DongJin Lee (SKT)" w:date="2025-05-20T17:01: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333CCBA" w14:textId="77777777" w:rsidR="00C37FE7" w:rsidRPr="006E562D" w:rsidRDefault="00C37FE7" w:rsidP="006E562D">
            <w:pPr>
              <w:contextualSpacing/>
              <w:rPr>
                <w:ins w:id="336" w:author="DongJin Lee (SKT)" w:date="2025-05-20T17:01:00Z"/>
                <w:rFonts w:ascii="Arial" w:eastAsia="맑은 고딕" w:hAnsi="Arial" w:cs="Arial"/>
                <w:sz w:val="18"/>
                <w:szCs w:val="18"/>
              </w:rPr>
            </w:pPr>
            <w:ins w:id="337" w:author="DongJin Lee (SKT)" w:date="2025-05-20T17:01:00Z">
              <w:r w:rsidRPr="006E562D">
                <w:rPr>
                  <w:rFonts w:ascii="Arial" w:eastAsia="맑은 고딕" w:hAnsi="Arial" w:cs="Arial"/>
                  <w:sz w:val="18"/>
                  <w:szCs w:val="18"/>
                </w:rPr>
                <w:t>NOTE 1: Alternatively, NWDAF can have above information by configuration.</w:t>
              </w:r>
            </w:ins>
          </w:p>
        </w:tc>
      </w:tr>
    </w:tbl>
    <w:p w14:paraId="4AD880FA" w14:textId="77777777" w:rsidR="00C37FE7" w:rsidRPr="003C5505" w:rsidRDefault="00C37FE7" w:rsidP="00C37FE7">
      <w:pPr>
        <w:pStyle w:val="B1"/>
        <w:rPr>
          <w:ins w:id="338" w:author="DongJin Lee (SKT)" w:date="2025-05-20T17:01:00Z"/>
          <w:rFonts w:eastAsia="맑은 고딕"/>
          <w:lang w:val="en-US" w:eastAsia="ko-KR"/>
        </w:rPr>
      </w:pPr>
    </w:p>
    <w:p w14:paraId="0C8175F8" w14:textId="1D5859E2" w:rsidR="00260BF6" w:rsidDel="00111F56" w:rsidRDefault="00260BF6" w:rsidP="00DD66C9">
      <w:pPr>
        <w:rPr>
          <w:del w:id="339" w:author="DongJin Lee (SKT)" w:date="2025-05-20T16:39:00Z"/>
          <w:rFonts w:eastAsia="맑은 고딕"/>
          <w:lang w:val="en-US" w:eastAsia="ko-KR"/>
        </w:rPr>
      </w:pPr>
    </w:p>
    <w:p w14:paraId="6392A19A" w14:textId="77777777" w:rsidR="00B57B39" w:rsidRDefault="00B57B39" w:rsidP="00DD66C9">
      <w:pPr>
        <w:rPr>
          <w:rFonts w:eastAsia="맑은 고딕"/>
          <w:lang w:val="en-US" w:eastAsia="ko-KR"/>
        </w:rPr>
      </w:pPr>
    </w:p>
    <w:p w14:paraId="616F1C25" w14:textId="19C1DC31" w:rsidR="00AE5570" w:rsidRPr="00DD66C9" w:rsidRDefault="00FE1D60" w:rsidP="00DD66C9">
      <w:pPr>
        <w:rPr>
          <w:rFonts w:eastAsia="맑은 고딕"/>
          <w:lang w:val="en-US" w:eastAsia="ko-KR"/>
        </w:rPr>
      </w:pPr>
      <w:r w:rsidRPr="00D51C74">
        <w:rPr>
          <w:rFonts w:eastAsia="SimSun"/>
          <w:lang w:val="en-US" w:eastAsia="zh-CN"/>
        </w:rPr>
        <w:t xml:space="preserve">The NWDAF </w:t>
      </w:r>
      <w:r w:rsidR="00DD66C9">
        <w:rPr>
          <w:rFonts w:eastAsia="맑은 고딕" w:hint="eastAsia"/>
          <w:lang w:val="en-US" w:eastAsia="ko-KR"/>
        </w:rPr>
        <w:t>notifies/response</w:t>
      </w:r>
      <w:r w:rsidR="001D0433">
        <w:rPr>
          <w:rFonts w:eastAsia="맑은 고딕" w:hint="eastAsia"/>
          <w:lang w:val="en-US" w:eastAsia="ko-KR"/>
        </w:rPr>
        <w:t xml:space="preserve">s the Output Analytics </w:t>
      </w:r>
      <w:r w:rsidR="00DD66C9">
        <w:rPr>
          <w:rFonts w:eastAsia="맑은 고딕" w:hint="eastAsia"/>
          <w:lang w:val="en-US" w:eastAsia="ko-KR"/>
        </w:rPr>
        <w:t xml:space="preserve">to the consumer NF </w:t>
      </w:r>
      <w:r>
        <w:rPr>
          <w:rFonts w:eastAsia="맑은 고딕" w:hint="eastAsia"/>
          <w:lang w:val="en-US" w:eastAsia="ko-KR"/>
        </w:rPr>
        <w:t>as</w:t>
      </w:r>
      <w:r w:rsidRPr="00D51C74">
        <w:rPr>
          <w:rFonts w:eastAsia="SimSun"/>
          <w:lang w:val="en-US" w:eastAsia="zh-CN"/>
        </w:rPr>
        <w:t xml:space="preserve"> listed in Table 6.x.</w:t>
      </w:r>
      <w:r w:rsidRPr="00D51C74">
        <w:rPr>
          <w:rFonts w:eastAsia="SimSun" w:hint="eastAsia"/>
          <w:lang w:val="en-US" w:eastAsia="zh-CN"/>
        </w:rPr>
        <w:t>3</w:t>
      </w:r>
      <w:r w:rsidRPr="00D51C74">
        <w:rPr>
          <w:rFonts w:eastAsia="SimSun"/>
          <w:lang w:val="en-US" w:eastAsia="zh-CN"/>
        </w:rPr>
        <w:t>-</w:t>
      </w:r>
      <w:ins w:id="340" w:author="DongJin Lee (SKT)" w:date="2025-05-20T17:05:00Z">
        <w:r w:rsidR="00FE4B4F">
          <w:rPr>
            <w:rFonts w:eastAsia="맑은 고딕" w:hint="eastAsia"/>
            <w:lang w:val="en-US" w:eastAsia="ko-KR"/>
          </w:rPr>
          <w:t>3</w:t>
        </w:r>
      </w:ins>
      <w:del w:id="341" w:author="DongJin Lee (SKT)" w:date="2025-05-20T17:05:00Z">
        <w:r w:rsidR="00B57B39" w:rsidDel="00FE4B4F">
          <w:rPr>
            <w:rFonts w:eastAsia="맑은 고딕" w:hint="eastAsia"/>
            <w:lang w:val="en-US" w:eastAsia="ko-KR"/>
          </w:rPr>
          <w:delText>2</w:delText>
        </w:r>
      </w:del>
      <w:r w:rsidR="00B57B39">
        <w:rPr>
          <w:rFonts w:eastAsia="맑은 고딕" w:hint="eastAsia"/>
          <w:lang w:val="en-US" w:eastAsia="ko-KR"/>
        </w:rPr>
        <w:t xml:space="preserve"> and 6.x.3-</w:t>
      </w:r>
      <w:ins w:id="342" w:author="DongJin Lee (SKT)" w:date="2025-05-20T17:05:00Z">
        <w:r w:rsidR="00FE4B4F">
          <w:rPr>
            <w:rFonts w:eastAsia="맑은 고딕" w:hint="eastAsia"/>
            <w:lang w:val="en-US" w:eastAsia="ko-KR"/>
          </w:rPr>
          <w:t>4</w:t>
        </w:r>
      </w:ins>
      <w:del w:id="343" w:author="DongJin Lee (SKT)" w:date="2025-05-20T17:05:00Z">
        <w:r w:rsidR="00B57B39" w:rsidDel="00FE4B4F">
          <w:rPr>
            <w:rFonts w:eastAsia="맑은 고딕" w:hint="eastAsia"/>
            <w:lang w:val="en-US" w:eastAsia="ko-KR"/>
          </w:rPr>
          <w:delText>3</w:delText>
        </w:r>
      </w:del>
      <w:r w:rsidRPr="00D51C74">
        <w:rPr>
          <w:rFonts w:eastAsia="SimSun"/>
          <w:lang w:val="en-US" w:eastAsia="zh-CN"/>
        </w:rPr>
        <w:t>.</w:t>
      </w:r>
    </w:p>
    <w:p w14:paraId="7F904DDD" w14:textId="0EB29D7C" w:rsidR="00B57B39" w:rsidRPr="00A4630C" w:rsidRDefault="00B57B39" w:rsidP="00B57B39">
      <w:pPr>
        <w:pStyle w:val="TH"/>
        <w:rPr>
          <w:rFonts w:eastAsia="맑은 고딕" w:cs="Arial"/>
          <w:szCs w:val="18"/>
          <w:lang w:eastAsia="ko-KR"/>
        </w:rPr>
      </w:pPr>
      <w:r w:rsidRPr="00A4630C">
        <w:rPr>
          <w:rFonts w:cs="Arial"/>
          <w:szCs w:val="18"/>
        </w:rPr>
        <w:lastRenderedPageBreak/>
        <w:t xml:space="preserve">Table </w:t>
      </w:r>
      <w:r w:rsidRPr="00A4630C">
        <w:rPr>
          <w:rFonts w:cs="Arial"/>
          <w:szCs w:val="18"/>
          <w:lang w:eastAsia="zh-CN"/>
        </w:rPr>
        <w:t>6.x.</w:t>
      </w:r>
      <w:r w:rsidRPr="00A4630C">
        <w:rPr>
          <w:rFonts w:eastAsia="맑은 고딕" w:cs="Arial" w:hint="eastAsia"/>
          <w:szCs w:val="18"/>
          <w:lang w:eastAsia="ko-KR"/>
        </w:rPr>
        <w:t>3</w:t>
      </w:r>
      <w:r w:rsidRPr="00A4630C">
        <w:rPr>
          <w:rFonts w:cs="Arial"/>
          <w:szCs w:val="18"/>
          <w:lang w:eastAsia="zh-CN"/>
        </w:rPr>
        <w:t>-</w:t>
      </w:r>
      <w:ins w:id="344" w:author="DongJin Lee (SKT)" w:date="2025-05-20T17:01:00Z">
        <w:r w:rsidR="00C37FE7">
          <w:rPr>
            <w:rFonts w:eastAsia="맑은 고딕" w:cs="Arial" w:hint="eastAsia"/>
            <w:szCs w:val="18"/>
            <w:lang w:eastAsia="ko-KR"/>
          </w:rPr>
          <w:t>3</w:t>
        </w:r>
      </w:ins>
      <w:del w:id="345" w:author="DongJin Lee (SKT)" w:date="2025-05-20T17:01:00Z">
        <w:r w:rsidRPr="00A4630C" w:rsidDel="00C37FE7">
          <w:rPr>
            <w:rFonts w:eastAsia="맑은 고딕" w:cs="Arial" w:hint="eastAsia"/>
            <w:szCs w:val="18"/>
            <w:lang w:eastAsia="ko-KR"/>
          </w:rPr>
          <w:delText>2</w:delText>
        </w:r>
      </w:del>
      <w:r w:rsidRPr="00A4630C">
        <w:rPr>
          <w:rFonts w:cs="Arial"/>
          <w:szCs w:val="18"/>
        </w:rPr>
        <w:t xml:space="preserve">: </w:t>
      </w:r>
      <w:r>
        <w:rPr>
          <w:rFonts w:eastAsia="맑은 고딕" w:cs="Arial" w:hint="eastAsia"/>
          <w:szCs w:val="18"/>
          <w:lang w:eastAsia="ko-KR"/>
        </w:rPr>
        <w:t xml:space="preserve">Output Analytics of </w:t>
      </w:r>
      <w:r w:rsidRPr="00A4630C">
        <w:rPr>
          <w:rFonts w:cs="Arial"/>
          <w:szCs w:val="18"/>
          <w:lang w:eastAsia="zh-CN"/>
        </w:rPr>
        <w:t xml:space="preserve">UP Traffic Pattern </w:t>
      </w:r>
      <w:r>
        <w:rPr>
          <w:rFonts w:eastAsia="맑은 고딕" w:cs="Arial" w:hint="eastAsia"/>
          <w:szCs w:val="18"/>
          <w:lang w:eastAsia="ko-KR"/>
        </w:rPr>
        <w:t>statistics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1"/>
        <w:gridCol w:w="6657"/>
      </w:tblGrid>
      <w:tr w:rsidR="00B57B39" w:rsidRPr="003B74DC" w14:paraId="67A565BB" w14:textId="77777777" w:rsidTr="00C75E5C">
        <w:trPr>
          <w:trHeight w:val="20"/>
          <w:jc w:val="center"/>
        </w:trPr>
        <w:tc>
          <w:tcPr>
            <w:tcW w:w="1543" w:type="pct"/>
          </w:tcPr>
          <w:p w14:paraId="5E08158A" w14:textId="77777777" w:rsidR="00B57B39" w:rsidRPr="003B74DC" w:rsidRDefault="00B57B39" w:rsidP="003E5E89">
            <w:pPr>
              <w:pStyle w:val="TAH"/>
              <w:rPr>
                <w:rFonts w:cs="Arial"/>
                <w:szCs w:val="18"/>
                <w:lang w:eastAsia="zh-CN"/>
              </w:rPr>
            </w:pPr>
            <w:r w:rsidRPr="003B74DC">
              <w:rPr>
                <w:rFonts w:cs="Arial"/>
                <w:szCs w:val="18"/>
                <w:lang w:eastAsia="zh-CN"/>
              </w:rPr>
              <w:t>Information</w:t>
            </w:r>
          </w:p>
        </w:tc>
        <w:tc>
          <w:tcPr>
            <w:tcW w:w="3457" w:type="pct"/>
          </w:tcPr>
          <w:p w14:paraId="772F2B84" w14:textId="77777777" w:rsidR="00B57B39" w:rsidRPr="003B74DC" w:rsidRDefault="00B57B39" w:rsidP="003E5E89">
            <w:pPr>
              <w:pStyle w:val="TAH"/>
              <w:rPr>
                <w:rFonts w:cs="Arial"/>
                <w:b w:val="0"/>
                <w:szCs w:val="18"/>
              </w:rPr>
            </w:pPr>
            <w:r w:rsidRPr="003B74DC">
              <w:rPr>
                <w:rFonts w:cs="Arial"/>
                <w:szCs w:val="18"/>
              </w:rPr>
              <w:t>Description</w:t>
            </w:r>
          </w:p>
        </w:tc>
      </w:tr>
      <w:tr w:rsidR="00B57B39" w:rsidRPr="003B74DC" w14:paraId="3C4D8B88" w14:textId="77777777" w:rsidTr="00C75E5C">
        <w:trPr>
          <w:trHeight w:val="20"/>
          <w:jc w:val="center"/>
        </w:trPr>
        <w:tc>
          <w:tcPr>
            <w:tcW w:w="1543" w:type="pct"/>
            <w:vAlign w:val="center"/>
          </w:tcPr>
          <w:p w14:paraId="4F3C9DA9" w14:textId="77777777" w:rsidR="00B57B39" w:rsidRPr="003B74DC" w:rsidRDefault="00B57B39" w:rsidP="003E5E89">
            <w:pPr>
              <w:pStyle w:val="TAL"/>
              <w:rPr>
                <w:rFonts w:eastAsia="바탕" w:cs="Arial"/>
                <w:bCs/>
                <w:szCs w:val="18"/>
                <w:lang w:eastAsia="ko-KR"/>
              </w:rPr>
            </w:pPr>
            <w:r>
              <w:rPr>
                <w:rFonts w:eastAsia="맑은 고딕" w:cs="Arial"/>
                <w:szCs w:val="18"/>
              </w:rPr>
              <w:t>Time slot entry (1..max)</w:t>
            </w:r>
          </w:p>
        </w:tc>
        <w:tc>
          <w:tcPr>
            <w:tcW w:w="3457" w:type="pct"/>
            <w:vAlign w:val="center"/>
          </w:tcPr>
          <w:p w14:paraId="6379375B" w14:textId="77777777" w:rsidR="00B57B39" w:rsidRPr="003B74DC" w:rsidRDefault="00B57B39" w:rsidP="003E5E89">
            <w:pPr>
              <w:contextualSpacing/>
              <w:rPr>
                <w:rFonts w:ascii="Arial" w:eastAsia="맑은 고딕" w:hAnsi="Arial" w:cs="Arial"/>
                <w:sz w:val="18"/>
                <w:szCs w:val="18"/>
                <w:lang w:eastAsia="ko-KR"/>
              </w:rPr>
            </w:pPr>
            <w:r>
              <w:rPr>
                <w:rFonts w:ascii="Arial" w:eastAsia="맑은 고딕" w:hAnsi="Arial" w:cs="Arial"/>
                <w:sz w:val="18"/>
                <w:szCs w:val="18"/>
              </w:rPr>
              <w:t>List of time slots during the Analytics target period.</w:t>
            </w:r>
          </w:p>
        </w:tc>
      </w:tr>
      <w:tr w:rsidR="00B57B39" w:rsidRPr="003B74DC" w14:paraId="04085839" w14:textId="77777777" w:rsidTr="00C75E5C">
        <w:trPr>
          <w:trHeight w:val="20"/>
          <w:jc w:val="center"/>
        </w:trPr>
        <w:tc>
          <w:tcPr>
            <w:tcW w:w="1543" w:type="pct"/>
            <w:vAlign w:val="center"/>
          </w:tcPr>
          <w:p w14:paraId="05EEA259" w14:textId="77777777" w:rsidR="00B57B39" w:rsidRPr="00B35399" w:rsidRDefault="00B57B39" w:rsidP="003E5E89">
            <w:pPr>
              <w:pStyle w:val="TAL"/>
              <w:ind w:leftChars="85" w:left="170"/>
              <w:rPr>
                <w:rFonts w:eastAsia="맑은 고딕" w:cs="Arial"/>
                <w:szCs w:val="18"/>
              </w:rPr>
            </w:pPr>
            <w:r>
              <w:rPr>
                <w:rFonts w:eastAsia="맑은 고딕" w:cs="Arial" w:hint="eastAsia"/>
                <w:szCs w:val="18"/>
              </w:rPr>
              <w:t xml:space="preserve">&gt; </w:t>
            </w:r>
            <w:r>
              <w:rPr>
                <w:rFonts w:eastAsia="맑은 고딕" w:cs="Arial"/>
                <w:szCs w:val="18"/>
              </w:rPr>
              <w:t>Time slot start</w:t>
            </w:r>
          </w:p>
        </w:tc>
        <w:tc>
          <w:tcPr>
            <w:tcW w:w="3457" w:type="pct"/>
            <w:vAlign w:val="center"/>
          </w:tcPr>
          <w:p w14:paraId="2ED6DDD1" w14:textId="77777777" w:rsidR="00B57B39" w:rsidRPr="003B74DC" w:rsidRDefault="00B57B39" w:rsidP="003E5E89">
            <w:pPr>
              <w:contextualSpacing/>
              <w:rPr>
                <w:rFonts w:ascii="Arial" w:eastAsia="맑은 고딕" w:hAnsi="Arial" w:cs="Arial"/>
                <w:sz w:val="18"/>
                <w:szCs w:val="18"/>
                <w:lang w:eastAsia="ko-KR"/>
              </w:rPr>
            </w:pPr>
            <w:r>
              <w:rPr>
                <w:rFonts w:ascii="Arial" w:eastAsia="맑은 고딕" w:hAnsi="Arial" w:cs="Arial"/>
                <w:sz w:val="18"/>
                <w:szCs w:val="18"/>
              </w:rPr>
              <w:t>Time slot start within the Analytics target period.</w:t>
            </w:r>
          </w:p>
        </w:tc>
      </w:tr>
      <w:tr w:rsidR="00B57B39" w:rsidRPr="005D136C" w14:paraId="0A89462E" w14:textId="77777777" w:rsidTr="00C75E5C">
        <w:trPr>
          <w:trHeight w:val="20"/>
          <w:jc w:val="center"/>
        </w:trPr>
        <w:tc>
          <w:tcPr>
            <w:tcW w:w="1543" w:type="pct"/>
            <w:vAlign w:val="center"/>
          </w:tcPr>
          <w:p w14:paraId="4F2D2626" w14:textId="77777777" w:rsidR="00B57B39" w:rsidRPr="00B35399" w:rsidRDefault="00B57B39" w:rsidP="003E5E89">
            <w:pPr>
              <w:pStyle w:val="TAL"/>
              <w:ind w:leftChars="85" w:left="170"/>
              <w:rPr>
                <w:rFonts w:eastAsia="맑은 고딕" w:cs="Arial"/>
                <w:szCs w:val="18"/>
              </w:rPr>
            </w:pPr>
            <w:r>
              <w:rPr>
                <w:rFonts w:eastAsia="맑은 고딕" w:cs="Arial"/>
                <w:szCs w:val="18"/>
              </w:rPr>
              <w:t>&gt; Duration</w:t>
            </w:r>
          </w:p>
        </w:tc>
        <w:tc>
          <w:tcPr>
            <w:tcW w:w="3457" w:type="pct"/>
            <w:vAlign w:val="center"/>
          </w:tcPr>
          <w:p w14:paraId="121D566D" w14:textId="77777777" w:rsidR="00B57B39" w:rsidRPr="005D136C" w:rsidRDefault="00B57B39" w:rsidP="003E5E89">
            <w:pPr>
              <w:contextualSpacing/>
              <w:rPr>
                <w:rFonts w:ascii="Arial" w:eastAsia="맑은 고딕" w:hAnsi="Arial" w:cs="Arial"/>
                <w:sz w:val="18"/>
                <w:szCs w:val="18"/>
                <w:lang w:eastAsia="ko-KR"/>
              </w:rPr>
            </w:pPr>
            <w:r>
              <w:rPr>
                <w:rFonts w:ascii="Arial" w:eastAsia="맑은 고딕" w:hAnsi="Arial" w:cs="Arial"/>
                <w:sz w:val="18"/>
                <w:szCs w:val="18"/>
              </w:rPr>
              <w:t>Duration of the time slot.</w:t>
            </w:r>
          </w:p>
        </w:tc>
      </w:tr>
      <w:tr w:rsidR="00B57B39" w:rsidRPr="003306F2" w14:paraId="1B77B48A" w14:textId="77777777" w:rsidTr="00C75E5C">
        <w:trPr>
          <w:trHeight w:val="20"/>
          <w:jc w:val="center"/>
        </w:trPr>
        <w:tc>
          <w:tcPr>
            <w:tcW w:w="1543" w:type="pct"/>
            <w:vAlign w:val="center"/>
          </w:tcPr>
          <w:p w14:paraId="4F55F720" w14:textId="4D56B737" w:rsidR="00B57B39" w:rsidRDefault="00B57B39" w:rsidP="003E5E89">
            <w:pPr>
              <w:pStyle w:val="TAL"/>
              <w:ind w:leftChars="85" w:left="170"/>
              <w:rPr>
                <w:rFonts w:eastAsia="맑은 고딕" w:cs="Arial"/>
                <w:szCs w:val="18"/>
                <w:lang w:eastAsia="ko-KR"/>
              </w:rPr>
            </w:pPr>
            <w:r>
              <w:rPr>
                <w:rFonts w:eastAsia="맑은 고딕" w:cs="Arial" w:hint="eastAsia"/>
                <w:szCs w:val="18"/>
                <w:lang w:eastAsia="ko-KR"/>
              </w:rPr>
              <w:t>&gt; Severity</w:t>
            </w:r>
          </w:p>
        </w:tc>
        <w:tc>
          <w:tcPr>
            <w:tcW w:w="3457" w:type="pct"/>
            <w:vAlign w:val="center"/>
          </w:tcPr>
          <w:p w14:paraId="2FF66B1B" w14:textId="77777777" w:rsidR="00B57B39" w:rsidRDefault="00B57B39" w:rsidP="003E5E89">
            <w:pPr>
              <w:contextualSpacing/>
              <w:rPr>
                <w:rFonts w:ascii="Arial" w:eastAsia="맑은 고딕" w:hAnsi="Arial" w:cs="Arial"/>
                <w:sz w:val="18"/>
                <w:szCs w:val="18"/>
                <w:lang w:eastAsia="ko-KR"/>
              </w:rPr>
            </w:pPr>
            <w:r>
              <w:rPr>
                <w:rFonts w:ascii="Arial" w:eastAsia="맑은 고딕" w:hAnsi="Arial" w:cs="Arial" w:hint="eastAsia"/>
                <w:sz w:val="18"/>
                <w:szCs w:val="18"/>
                <w:lang w:eastAsia="ko-KR"/>
              </w:rPr>
              <w:t xml:space="preserve">Identified severity/risk level, e.g. </w:t>
            </w:r>
            <w:r w:rsidRPr="006811D0">
              <w:rPr>
                <w:rFonts w:ascii="Arial" w:eastAsia="맑은 고딕" w:hAnsi="Arial" w:cs="Arial"/>
                <w:sz w:val="18"/>
                <w:szCs w:val="18"/>
                <w:lang w:eastAsia="ko-KR"/>
              </w:rPr>
              <w:t>I</w:t>
            </w:r>
            <w:r>
              <w:rPr>
                <w:rFonts w:ascii="Arial" w:eastAsia="맑은 고딕" w:hAnsi="Arial" w:cs="Arial" w:hint="eastAsia"/>
                <w:sz w:val="18"/>
                <w:szCs w:val="18"/>
                <w:lang w:eastAsia="ko-KR"/>
              </w:rPr>
              <w:t xml:space="preserve">nformation, </w:t>
            </w:r>
            <w:r w:rsidRPr="006811D0">
              <w:rPr>
                <w:rFonts w:ascii="Arial" w:eastAsia="맑은 고딕" w:hAnsi="Arial" w:cs="Arial"/>
                <w:sz w:val="18"/>
                <w:szCs w:val="18"/>
                <w:lang w:eastAsia="ko-KR"/>
              </w:rPr>
              <w:t>W</w:t>
            </w:r>
            <w:r>
              <w:rPr>
                <w:rFonts w:ascii="Arial" w:eastAsia="맑은 고딕" w:hAnsi="Arial" w:cs="Arial" w:hint="eastAsia"/>
                <w:sz w:val="18"/>
                <w:szCs w:val="18"/>
                <w:lang w:eastAsia="ko-KR"/>
              </w:rPr>
              <w:t>arning, High, Critical</w:t>
            </w:r>
          </w:p>
        </w:tc>
      </w:tr>
      <w:tr w:rsidR="00B11A1D" w:rsidRPr="003306F2" w14:paraId="3B0F3B45" w14:textId="77777777" w:rsidTr="00C75E5C">
        <w:trPr>
          <w:trHeight w:val="20"/>
          <w:jc w:val="center"/>
          <w:ins w:id="346" w:author="DongJin Lee (SKT)" w:date="2025-05-20T10:22:00Z"/>
        </w:trPr>
        <w:tc>
          <w:tcPr>
            <w:tcW w:w="1543" w:type="pct"/>
            <w:vAlign w:val="center"/>
          </w:tcPr>
          <w:p w14:paraId="3C43D504" w14:textId="0F0108B5" w:rsidR="00B11A1D" w:rsidRDefault="00B11A1D" w:rsidP="003E5E89">
            <w:pPr>
              <w:pStyle w:val="TAL"/>
              <w:ind w:leftChars="85" w:left="170"/>
              <w:rPr>
                <w:ins w:id="347" w:author="DongJin Lee (SKT)" w:date="2025-05-20T10:22:00Z"/>
                <w:rFonts w:eastAsia="맑은 고딕" w:cs="Arial"/>
                <w:szCs w:val="18"/>
                <w:lang w:eastAsia="ko-KR"/>
              </w:rPr>
            </w:pPr>
            <w:ins w:id="348" w:author="DongJin Lee (SKT)" w:date="2025-05-20T10:22:00Z">
              <w:r>
                <w:rPr>
                  <w:rFonts w:eastAsia="맑은 고딕" w:cs="Arial" w:hint="eastAsia"/>
                  <w:szCs w:val="18"/>
                  <w:lang w:eastAsia="ko-KR"/>
                </w:rPr>
                <w:t>&gt; UPF ID</w:t>
              </w:r>
            </w:ins>
          </w:p>
        </w:tc>
        <w:tc>
          <w:tcPr>
            <w:tcW w:w="3457" w:type="pct"/>
            <w:vAlign w:val="center"/>
          </w:tcPr>
          <w:p w14:paraId="114FBCEB" w14:textId="4BB62B2A" w:rsidR="00B11A1D" w:rsidRDefault="00B11A1D" w:rsidP="003E5E89">
            <w:pPr>
              <w:contextualSpacing/>
              <w:rPr>
                <w:ins w:id="349" w:author="DongJin Lee (SKT)" w:date="2025-05-20T10:22:00Z"/>
                <w:rFonts w:ascii="Arial" w:eastAsia="맑은 고딕" w:hAnsi="Arial" w:cs="Arial"/>
                <w:sz w:val="18"/>
                <w:szCs w:val="18"/>
                <w:lang w:eastAsia="ko-KR"/>
              </w:rPr>
            </w:pPr>
            <w:ins w:id="350" w:author="DongJin Lee (SKT)" w:date="2025-05-20T10:22:00Z">
              <w:r>
                <w:rPr>
                  <w:rFonts w:ascii="Arial" w:eastAsia="맑은 고딕" w:hAnsi="Arial" w:cs="Arial" w:hint="eastAsia"/>
                  <w:sz w:val="18"/>
                  <w:szCs w:val="18"/>
                  <w:lang w:eastAsia="ko-KR"/>
                </w:rPr>
                <w:t xml:space="preserve">Identified UPF </w:t>
              </w:r>
            </w:ins>
            <w:ins w:id="351" w:author="DongJin Lee (SKT)" w:date="2025-05-20T10:23:00Z">
              <w:r w:rsidR="009A0139">
                <w:rPr>
                  <w:rFonts w:ascii="Arial" w:eastAsia="맑은 고딕" w:hAnsi="Arial" w:cs="Arial" w:hint="eastAsia"/>
                  <w:sz w:val="18"/>
                  <w:szCs w:val="18"/>
                  <w:lang w:eastAsia="ko-KR"/>
                </w:rPr>
                <w:t>ID</w:t>
              </w:r>
            </w:ins>
          </w:p>
        </w:tc>
      </w:tr>
      <w:tr w:rsidR="00B57B39" w:rsidRPr="003306F2" w14:paraId="08E06740" w14:textId="77777777" w:rsidTr="00C75E5C">
        <w:trPr>
          <w:trHeight w:val="20"/>
          <w:jc w:val="center"/>
        </w:trPr>
        <w:tc>
          <w:tcPr>
            <w:tcW w:w="1543" w:type="pct"/>
            <w:vAlign w:val="center"/>
          </w:tcPr>
          <w:p w14:paraId="5A55E1C8" w14:textId="4FDC6FCA" w:rsidR="00B57B39" w:rsidRDefault="00B57B39" w:rsidP="003E5E89">
            <w:pPr>
              <w:pStyle w:val="TAL"/>
              <w:ind w:leftChars="85" w:left="170"/>
              <w:rPr>
                <w:rFonts w:eastAsia="맑은 고딕" w:cs="Arial"/>
                <w:szCs w:val="18"/>
                <w:lang w:eastAsia="ko-KR"/>
              </w:rPr>
            </w:pPr>
            <w:r>
              <w:rPr>
                <w:rFonts w:eastAsia="맑은 고딕" w:cs="Arial"/>
                <w:szCs w:val="18"/>
              </w:rPr>
              <w:t xml:space="preserve">&gt; Anomaly </w:t>
            </w:r>
            <w:r w:rsidR="001B7C73">
              <w:rPr>
                <w:rFonts w:eastAsia="맑은 고딕" w:cs="Arial" w:hint="eastAsia"/>
                <w:szCs w:val="18"/>
                <w:lang w:eastAsia="ko-KR"/>
              </w:rPr>
              <w:t>i</w:t>
            </w:r>
            <w:r>
              <w:rPr>
                <w:rFonts w:eastAsia="맑은 고딕" w:cs="Arial"/>
                <w:szCs w:val="18"/>
              </w:rPr>
              <w:t>nfo (0..max)</w:t>
            </w:r>
          </w:p>
        </w:tc>
        <w:tc>
          <w:tcPr>
            <w:tcW w:w="3457" w:type="pct"/>
            <w:vAlign w:val="center"/>
          </w:tcPr>
          <w:p w14:paraId="2BC392B8" w14:textId="41E4FB59" w:rsidR="00B57B39" w:rsidRDefault="00B57B39" w:rsidP="003E5E89">
            <w:pPr>
              <w:contextualSpacing/>
              <w:rPr>
                <w:rFonts w:ascii="Arial" w:eastAsia="맑은 고딕" w:hAnsi="Arial" w:cs="Arial"/>
                <w:sz w:val="18"/>
                <w:szCs w:val="18"/>
                <w:lang w:eastAsia="ko-KR"/>
              </w:rPr>
            </w:pPr>
            <w:r>
              <w:rPr>
                <w:rFonts w:ascii="Arial" w:eastAsia="맑은 고딕" w:hAnsi="Arial" w:cs="Arial" w:hint="eastAsia"/>
                <w:sz w:val="18"/>
                <w:szCs w:val="18"/>
                <w:lang w:eastAsia="ko-KR"/>
              </w:rPr>
              <w:t>Identified l</w:t>
            </w:r>
            <w:r>
              <w:rPr>
                <w:rFonts w:ascii="Arial" w:eastAsia="맑은 고딕" w:hAnsi="Arial" w:cs="Arial"/>
                <w:sz w:val="18"/>
                <w:szCs w:val="18"/>
              </w:rPr>
              <w:t xml:space="preserve">ist of </w:t>
            </w:r>
            <w:r w:rsidR="00207DFC">
              <w:rPr>
                <w:rFonts w:ascii="Arial" w:eastAsia="맑은 고딕" w:hAnsi="Arial" w:cs="Arial" w:hint="eastAsia"/>
                <w:sz w:val="18"/>
                <w:szCs w:val="18"/>
                <w:lang w:eastAsia="ko-KR"/>
              </w:rPr>
              <w:t>detected</w:t>
            </w:r>
            <w:r>
              <w:rPr>
                <w:rFonts w:ascii="Arial" w:eastAsia="맑은 고딕" w:hAnsi="Arial" w:cs="Arial"/>
                <w:sz w:val="18"/>
                <w:szCs w:val="18"/>
              </w:rPr>
              <w:t xml:space="preserve"> anomalies </w:t>
            </w:r>
            <w:r>
              <w:rPr>
                <w:rFonts w:ascii="Arial" w:eastAsia="맑은 고딕" w:hAnsi="Arial" w:cs="Arial"/>
                <w:sz w:val="18"/>
                <w:szCs w:val="18"/>
                <w:lang w:eastAsia="ko-KR"/>
              </w:rPr>
              <w:t>analysed</w:t>
            </w:r>
            <w:r>
              <w:rPr>
                <w:rFonts w:ascii="Arial" w:eastAsia="맑은 고딕" w:hAnsi="Arial" w:cs="Arial"/>
                <w:sz w:val="18"/>
                <w:szCs w:val="18"/>
              </w:rPr>
              <w:t xml:space="preserve"> in the </w:t>
            </w:r>
            <w:r>
              <w:rPr>
                <w:rFonts w:ascii="Arial" w:eastAsia="맑은 고딕" w:hAnsi="Arial" w:cs="Arial" w:hint="eastAsia"/>
                <w:sz w:val="18"/>
                <w:szCs w:val="18"/>
                <w:lang w:eastAsia="ko-KR"/>
              </w:rPr>
              <w:t>UP</w:t>
            </w:r>
            <w:r>
              <w:rPr>
                <w:rFonts w:ascii="Arial" w:eastAsia="맑은 고딕" w:hAnsi="Arial" w:cs="Arial"/>
                <w:sz w:val="18"/>
                <w:szCs w:val="18"/>
              </w:rPr>
              <w:t xml:space="preserve"> pattern</w:t>
            </w:r>
            <w:r w:rsidR="00245662">
              <w:rPr>
                <w:rFonts w:ascii="Arial" w:eastAsia="맑은 고딕" w:hAnsi="Arial" w:cs="Arial" w:hint="eastAsia"/>
                <w:sz w:val="18"/>
                <w:szCs w:val="18"/>
                <w:lang w:eastAsia="ko-KR"/>
              </w:rPr>
              <w:t xml:space="preserve"> data</w:t>
            </w:r>
            <w:r>
              <w:rPr>
                <w:rFonts w:ascii="Arial" w:eastAsia="맑은 고딕" w:hAnsi="Arial" w:cs="Arial" w:hint="eastAsia"/>
                <w:sz w:val="18"/>
                <w:szCs w:val="18"/>
                <w:lang w:eastAsia="ko-KR"/>
              </w:rPr>
              <w:t xml:space="preserve">, </w:t>
            </w:r>
            <w:r w:rsidRPr="0087646E">
              <w:rPr>
                <w:rFonts w:ascii="Arial" w:eastAsia="맑은 고딕" w:hAnsi="Arial" w:cs="Arial"/>
                <w:sz w:val="18"/>
                <w:szCs w:val="18"/>
              </w:rPr>
              <w:t xml:space="preserve">each entry describes one </w:t>
            </w:r>
            <w:r>
              <w:rPr>
                <w:rFonts w:ascii="Arial" w:eastAsia="맑은 고딕" w:hAnsi="Arial" w:cs="Arial" w:hint="eastAsia"/>
                <w:sz w:val="18"/>
                <w:szCs w:val="18"/>
                <w:lang w:eastAsia="ko-KR"/>
              </w:rPr>
              <w:t>identified anomalies analysed.</w:t>
            </w:r>
          </w:p>
        </w:tc>
      </w:tr>
      <w:tr w:rsidR="00B57B39" w:rsidRPr="003306F2" w14:paraId="3E1CBB40" w14:textId="77777777" w:rsidTr="00C75E5C">
        <w:trPr>
          <w:trHeight w:val="20"/>
          <w:jc w:val="center"/>
        </w:trPr>
        <w:tc>
          <w:tcPr>
            <w:tcW w:w="1543" w:type="pct"/>
            <w:vAlign w:val="center"/>
          </w:tcPr>
          <w:p w14:paraId="23E5C3E4" w14:textId="77777777" w:rsidR="00B57B39" w:rsidRDefault="00B57B39" w:rsidP="003E5E89">
            <w:pPr>
              <w:pStyle w:val="TAL"/>
              <w:ind w:leftChars="156" w:left="312"/>
              <w:rPr>
                <w:rFonts w:eastAsia="맑은 고딕" w:cs="Arial"/>
                <w:szCs w:val="18"/>
                <w:lang w:eastAsia="ko-KR"/>
              </w:rPr>
            </w:pPr>
            <w:r>
              <w:rPr>
                <w:rFonts w:eastAsia="맑은 고딕" w:cs="Arial" w:hint="eastAsia"/>
                <w:szCs w:val="18"/>
                <w:lang w:eastAsia="ko-KR"/>
              </w:rPr>
              <w:t>&gt;&gt; UP pattern type</w:t>
            </w:r>
          </w:p>
        </w:tc>
        <w:tc>
          <w:tcPr>
            <w:tcW w:w="3457" w:type="pct"/>
            <w:vAlign w:val="center"/>
          </w:tcPr>
          <w:p w14:paraId="4098B9CD" w14:textId="5247BCAA" w:rsidR="00B57B39" w:rsidRDefault="00B57B39" w:rsidP="003E5E89">
            <w:pPr>
              <w:contextualSpacing/>
              <w:rPr>
                <w:rFonts w:ascii="Arial" w:eastAsia="맑은 고딕" w:hAnsi="Arial" w:cs="Arial"/>
                <w:sz w:val="18"/>
                <w:szCs w:val="18"/>
                <w:lang w:eastAsia="ko-KR"/>
              </w:rPr>
            </w:pPr>
            <w:r>
              <w:rPr>
                <w:rFonts w:ascii="Arial" w:eastAsia="맑은 고딕" w:hAnsi="Arial" w:cs="Arial" w:hint="eastAsia"/>
                <w:sz w:val="18"/>
                <w:szCs w:val="18"/>
                <w:lang w:eastAsia="ko-KR"/>
              </w:rPr>
              <w:t>UP pattern type, e.g. DDoS, misbehaving server/UE, burst,</w:t>
            </w:r>
            <w:ins w:id="352" w:author="DongJin Lee (SKT)" w:date="2025-05-22T09:18:00Z" w16du:dateUtc="2025-05-22T00:18:00Z">
              <w:r w:rsidR="004D1DED" w:rsidRPr="00AA4A6A">
                <w:rPr>
                  <w:sz w:val="22"/>
                  <w:szCs w:val="22"/>
                  <w:highlight w:val="cyan"/>
                  <w:lang w:eastAsia="en-US"/>
                  <w:rPrChange w:id="353" w:author="DongJin Lee (SKT)" w:date="2025-05-22T09:19:00Z" w16du:dateUtc="2025-05-22T00:19:00Z">
                    <w:rPr>
                      <w:sz w:val="22"/>
                      <w:szCs w:val="22"/>
                      <w:highlight w:val="green"/>
                      <w:lang w:eastAsia="en-US"/>
                    </w:rPr>
                  </w:rPrChange>
                </w:rPr>
                <w:t xml:space="preserve"> </w:t>
              </w:r>
            </w:ins>
            <w:ins w:id="354" w:author="DongJin Lee (SKT)" w:date="2025-05-22T09:18:00Z">
              <w:r w:rsidR="004D1DED" w:rsidRPr="00AA4A6A">
                <w:rPr>
                  <w:rFonts w:ascii="Arial" w:eastAsia="맑은 고딕" w:hAnsi="Arial" w:cs="Arial"/>
                  <w:sz w:val="18"/>
                  <w:szCs w:val="18"/>
                  <w:highlight w:val="cyan"/>
                  <w:lang w:eastAsia="ko-KR"/>
                  <w:rPrChange w:id="355" w:author="DongJin Lee (SKT)" w:date="2025-05-22T09:19:00Z" w16du:dateUtc="2025-05-22T00:19:00Z">
                    <w:rPr>
                      <w:rFonts w:ascii="Arial" w:eastAsia="맑은 고딕" w:hAnsi="Arial" w:cs="Arial"/>
                      <w:sz w:val="18"/>
                      <w:szCs w:val="18"/>
                      <w:lang w:eastAsia="ko-KR"/>
                    </w:rPr>
                  </w:rPrChange>
                </w:rPr>
                <w:t>malformed packets, unknown packets, duplicate packets, fragmented packets</w:t>
              </w:r>
            </w:ins>
            <w:ins w:id="356" w:author="DongJin Lee (SKT)" w:date="2025-05-22T09:18:00Z" w16du:dateUtc="2025-05-22T00:18:00Z">
              <w:r w:rsidR="00BB3E90" w:rsidRPr="00AA4A6A">
                <w:rPr>
                  <w:rFonts w:ascii="Arial" w:eastAsia="맑은 고딕" w:hAnsi="Arial" w:cs="Arial" w:hint="eastAsia"/>
                  <w:sz w:val="18"/>
                  <w:szCs w:val="18"/>
                  <w:highlight w:val="cyan"/>
                  <w:lang w:eastAsia="ko-KR"/>
                  <w:rPrChange w:id="357" w:author="DongJin Lee (SKT)" w:date="2025-05-22T09:19:00Z" w16du:dateUtc="2025-05-22T00:19:00Z">
                    <w:rPr>
                      <w:rFonts w:ascii="Arial" w:eastAsia="맑은 고딕" w:hAnsi="Arial" w:cs="Arial" w:hint="eastAsia"/>
                      <w:sz w:val="18"/>
                      <w:szCs w:val="18"/>
                      <w:lang w:eastAsia="ko-KR"/>
                    </w:rPr>
                  </w:rPrChange>
                </w:rPr>
                <w:t>,</w:t>
              </w:r>
            </w:ins>
            <w:r>
              <w:rPr>
                <w:rFonts w:ascii="Arial" w:eastAsia="맑은 고딕" w:hAnsi="Arial" w:cs="Arial" w:hint="eastAsia"/>
                <w:sz w:val="18"/>
                <w:szCs w:val="18"/>
                <w:lang w:eastAsia="ko-KR"/>
              </w:rPr>
              <w:t xml:space="preserve"> etc </w:t>
            </w:r>
          </w:p>
        </w:tc>
      </w:tr>
      <w:tr w:rsidR="00B57B39" w:rsidRPr="003306F2" w14:paraId="7C652F84" w14:textId="77777777" w:rsidTr="00C75E5C">
        <w:trPr>
          <w:trHeight w:val="245"/>
          <w:jc w:val="center"/>
        </w:trPr>
        <w:tc>
          <w:tcPr>
            <w:tcW w:w="1543" w:type="pct"/>
            <w:vAlign w:val="center"/>
          </w:tcPr>
          <w:p w14:paraId="6F484E8E" w14:textId="32718732" w:rsidR="00B57B39" w:rsidRDefault="00B57B39" w:rsidP="003E5E89">
            <w:pPr>
              <w:pStyle w:val="TAL"/>
              <w:ind w:leftChars="156" w:left="312"/>
              <w:rPr>
                <w:rFonts w:eastAsia="맑은 고딕" w:cs="Arial"/>
                <w:szCs w:val="18"/>
                <w:lang w:eastAsia="ko-KR"/>
              </w:rPr>
            </w:pPr>
            <w:r>
              <w:rPr>
                <w:rFonts w:eastAsia="맑은 고딕" w:cs="Arial"/>
                <w:szCs w:val="18"/>
              </w:rPr>
              <w:t xml:space="preserve">&gt;&gt; </w:t>
            </w:r>
            <w:r>
              <w:rPr>
                <w:rFonts w:eastAsia="맑은 고딕" w:cs="Arial" w:hint="eastAsia"/>
                <w:szCs w:val="18"/>
              </w:rPr>
              <w:t>Overload</w:t>
            </w:r>
            <w:r w:rsidR="00E71C3A">
              <w:rPr>
                <w:rFonts w:eastAsia="맑은 고딕" w:cs="Arial" w:hint="eastAsia"/>
                <w:szCs w:val="18"/>
                <w:lang w:eastAsia="ko-KR"/>
              </w:rPr>
              <w:t xml:space="preserve"> type</w:t>
            </w:r>
          </w:p>
        </w:tc>
        <w:tc>
          <w:tcPr>
            <w:tcW w:w="3457" w:type="pct"/>
            <w:vAlign w:val="center"/>
          </w:tcPr>
          <w:p w14:paraId="43FA824A" w14:textId="78796185" w:rsidR="00B57B39" w:rsidRDefault="00D13772" w:rsidP="003E5E89">
            <w:pPr>
              <w:contextualSpacing/>
              <w:rPr>
                <w:rFonts w:ascii="Arial" w:eastAsia="맑은 고딕" w:hAnsi="Arial" w:cs="Arial"/>
                <w:sz w:val="18"/>
                <w:szCs w:val="18"/>
                <w:lang w:eastAsia="ko-KR"/>
              </w:rPr>
            </w:pPr>
            <w:r>
              <w:rPr>
                <w:rFonts w:ascii="Arial" w:eastAsia="맑은 고딕" w:hAnsi="Arial" w:cs="Arial" w:hint="eastAsia"/>
                <w:sz w:val="18"/>
                <w:szCs w:val="18"/>
                <w:lang w:eastAsia="ko-KR"/>
              </w:rPr>
              <w:t>De</w:t>
            </w:r>
            <w:r w:rsidR="0095774F">
              <w:rPr>
                <w:rFonts w:ascii="Arial" w:eastAsia="맑은 고딕" w:hAnsi="Arial" w:cs="Arial" w:hint="eastAsia"/>
                <w:sz w:val="18"/>
                <w:szCs w:val="18"/>
                <w:lang w:eastAsia="ko-KR"/>
              </w:rPr>
              <w:t>tected</w:t>
            </w:r>
            <w:r w:rsidR="004E701D">
              <w:rPr>
                <w:rFonts w:ascii="Arial" w:eastAsia="맑은 고딕" w:hAnsi="Arial" w:cs="Arial" w:hint="eastAsia"/>
                <w:sz w:val="18"/>
                <w:szCs w:val="18"/>
                <w:lang w:eastAsia="ko-KR"/>
              </w:rPr>
              <w:t xml:space="preserve"> </w:t>
            </w:r>
            <w:r w:rsidR="00B57B39">
              <w:rPr>
                <w:rFonts w:ascii="Arial" w:eastAsia="맑은 고딕" w:hAnsi="Arial" w:cs="Arial" w:hint="eastAsia"/>
                <w:sz w:val="18"/>
                <w:szCs w:val="18"/>
                <w:lang w:eastAsia="ko-KR"/>
              </w:rPr>
              <w:t>overloads</w:t>
            </w:r>
            <w:r w:rsidR="0095774F">
              <w:rPr>
                <w:rFonts w:ascii="Arial" w:eastAsia="맑은 고딕" w:hAnsi="Arial" w:cs="Arial" w:hint="eastAsia"/>
                <w:sz w:val="18"/>
                <w:szCs w:val="18"/>
                <w:lang w:eastAsia="ko-KR"/>
              </w:rPr>
              <w:t xml:space="preserve">, </w:t>
            </w:r>
            <w:r w:rsidR="00B57B39">
              <w:rPr>
                <w:rFonts w:ascii="Arial" w:eastAsia="맑은 고딕" w:hAnsi="Arial" w:cs="Arial" w:hint="eastAsia"/>
                <w:sz w:val="18"/>
                <w:szCs w:val="18"/>
                <w:lang w:eastAsia="ko-KR"/>
              </w:rPr>
              <w:t>e.g. CPU overload</w:t>
            </w:r>
            <w:r w:rsidR="000B391A">
              <w:rPr>
                <w:rFonts w:ascii="Arial" w:eastAsia="맑은 고딕" w:hAnsi="Arial" w:cs="Arial" w:hint="eastAsia"/>
                <w:sz w:val="18"/>
                <w:szCs w:val="18"/>
                <w:lang w:eastAsia="ko-KR"/>
              </w:rPr>
              <w:t>ed</w:t>
            </w:r>
            <w:r w:rsidR="00B57B39">
              <w:rPr>
                <w:rFonts w:ascii="Arial" w:eastAsia="맑은 고딕" w:hAnsi="Arial" w:cs="Arial" w:hint="eastAsia"/>
                <w:sz w:val="18"/>
                <w:szCs w:val="18"/>
                <w:lang w:eastAsia="ko-KR"/>
              </w:rPr>
              <w:t xml:space="preserve">, </w:t>
            </w:r>
            <w:r w:rsidR="00E71C3A">
              <w:rPr>
                <w:rFonts w:ascii="Arial" w:eastAsia="맑은 고딕" w:hAnsi="Arial" w:cs="Arial" w:hint="eastAsia"/>
                <w:sz w:val="18"/>
                <w:szCs w:val="18"/>
                <w:lang w:eastAsia="ko-KR"/>
              </w:rPr>
              <w:t>NIC queue full, etc</w:t>
            </w:r>
          </w:p>
        </w:tc>
      </w:tr>
      <w:tr w:rsidR="00B57B39" w:rsidRPr="003306F2" w:rsidDel="003B4C4F" w14:paraId="031C65F0" w14:textId="77F8BC8E" w:rsidTr="00C75E5C">
        <w:trPr>
          <w:trHeight w:val="20"/>
          <w:jc w:val="center"/>
          <w:del w:id="358" w:author="DongJin Lee (SKT)" w:date="2025-05-20T16:30:00Z"/>
        </w:trPr>
        <w:tc>
          <w:tcPr>
            <w:tcW w:w="1543" w:type="pct"/>
            <w:vAlign w:val="center"/>
          </w:tcPr>
          <w:p w14:paraId="50DCC49A" w14:textId="2D19DF65" w:rsidR="00B57B39" w:rsidRPr="00F53E57" w:rsidDel="003B4C4F" w:rsidRDefault="00B57B39" w:rsidP="003E5E89">
            <w:pPr>
              <w:pStyle w:val="TAL"/>
              <w:ind w:leftChars="156" w:left="312"/>
              <w:rPr>
                <w:del w:id="359" w:author="DongJin Lee (SKT)" w:date="2025-05-20T16:30:00Z"/>
                <w:rFonts w:eastAsia="맑은 고딕" w:cs="Arial"/>
                <w:szCs w:val="18"/>
                <w:highlight w:val="yellow"/>
                <w:lang w:eastAsia="ko-KR"/>
                <w:rPrChange w:id="360" w:author="DongJin Lee (SKT)" w:date="2025-05-20T10:24:00Z">
                  <w:rPr>
                    <w:del w:id="361" w:author="DongJin Lee (SKT)" w:date="2025-05-20T16:30:00Z"/>
                    <w:rFonts w:eastAsia="맑은 고딕" w:cs="Arial"/>
                    <w:szCs w:val="18"/>
                    <w:lang w:eastAsia="ko-KR"/>
                  </w:rPr>
                </w:rPrChange>
              </w:rPr>
            </w:pPr>
            <w:del w:id="362" w:author="DongJin Lee (SKT)" w:date="2025-05-20T16:30:00Z">
              <w:r w:rsidRPr="00F53E57" w:rsidDel="003B4C4F">
                <w:rPr>
                  <w:rFonts w:eastAsia="맑은 고딕" w:cs="Arial"/>
                  <w:szCs w:val="18"/>
                  <w:highlight w:val="yellow"/>
                  <w:rPrChange w:id="363" w:author="DongJin Lee (SKT)" w:date="2025-05-20T10:24:00Z">
                    <w:rPr>
                      <w:rFonts w:eastAsia="맑은 고딕" w:cs="Arial"/>
                      <w:szCs w:val="18"/>
                    </w:rPr>
                  </w:rPrChange>
                </w:rPr>
                <w:delText xml:space="preserve">&gt;&gt; </w:delText>
              </w:r>
              <w:r w:rsidRPr="00705065" w:rsidDel="003B4C4F">
                <w:rPr>
                  <w:rFonts w:eastAsia="맑은 고딕" w:cs="Arial"/>
                  <w:strike/>
                  <w:szCs w:val="18"/>
                  <w:highlight w:val="yellow"/>
                  <w:rPrChange w:id="364" w:author="DongJin Lee (SKT)" w:date="2025-05-20T10:26:00Z">
                    <w:rPr>
                      <w:rFonts w:eastAsia="맑은 고딕" w:cs="Arial"/>
                      <w:szCs w:val="18"/>
                    </w:rPr>
                  </w:rPrChange>
                </w:rPr>
                <w:delText>UPF configuration</w:delText>
              </w:r>
            </w:del>
          </w:p>
        </w:tc>
        <w:tc>
          <w:tcPr>
            <w:tcW w:w="3457" w:type="pct"/>
            <w:vAlign w:val="center"/>
          </w:tcPr>
          <w:p w14:paraId="406F2648" w14:textId="7C30D217" w:rsidR="00B57B39" w:rsidRPr="00705065" w:rsidDel="003B4C4F" w:rsidRDefault="001A57B8" w:rsidP="003E5E89">
            <w:pPr>
              <w:contextualSpacing/>
              <w:rPr>
                <w:del w:id="365" w:author="DongJin Lee (SKT)" w:date="2025-05-20T16:30:00Z"/>
                <w:rFonts w:ascii="Arial" w:eastAsia="맑은 고딕" w:hAnsi="Arial" w:cs="Arial"/>
                <w:strike/>
                <w:sz w:val="18"/>
                <w:szCs w:val="18"/>
                <w:highlight w:val="yellow"/>
                <w:lang w:eastAsia="ko-KR"/>
                <w:rPrChange w:id="366" w:author="DongJin Lee (SKT)" w:date="2025-05-20T10:25:00Z">
                  <w:rPr>
                    <w:del w:id="367" w:author="DongJin Lee (SKT)" w:date="2025-05-20T16:30:00Z"/>
                    <w:rFonts w:ascii="Arial" w:eastAsia="맑은 고딕" w:hAnsi="Arial" w:cs="Arial"/>
                    <w:sz w:val="18"/>
                    <w:szCs w:val="18"/>
                    <w:lang w:eastAsia="ko-KR"/>
                  </w:rPr>
                </w:rPrChange>
              </w:rPr>
            </w:pPr>
            <w:del w:id="368" w:author="DongJin Lee (SKT)" w:date="2025-05-20T16:30:00Z">
              <w:r w:rsidRPr="00705065" w:rsidDel="003B4C4F">
                <w:rPr>
                  <w:rFonts w:ascii="Arial" w:eastAsia="맑은 고딕" w:hAnsi="Arial" w:cs="Arial"/>
                  <w:strike/>
                  <w:sz w:val="18"/>
                  <w:szCs w:val="18"/>
                  <w:highlight w:val="yellow"/>
                  <w:lang w:eastAsia="ko-KR"/>
                  <w:rPrChange w:id="369" w:author="DongJin Lee (SKT)" w:date="2025-05-20T10:25:00Z">
                    <w:rPr>
                      <w:rFonts w:ascii="Arial" w:eastAsia="맑은 고딕" w:hAnsi="Arial" w:cs="Arial"/>
                      <w:sz w:val="18"/>
                      <w:szCs w:val="18"/>
                      <w:lang w:eastAsia="ko-KR"/>
                    </w:rPr>
                  </w:rPrChange>
                </w:rPr>
                <w:delText>Configuration used for the collection of the statistics, e.g. buffer capacity, packet drop, rate-limits, resource allocation, load reduction adjustments.</w:delText>
              </w:r>
            </w:del>
          </w:p>
        </w:tc>
      </w:tr>
      <w:tr w:rsidR="00B57B39" w:rsidRPr="004A5CC7" w14:paraId="74F95403" w14:textId="77777777" w:rsidTr="00C75E5C">
        <w:trPr>
          <w:trHeight w:val="20"/>
          <w:jc w:val="center"/>
        </w:trPr>
        <w:tc>
          <w:tcPr>
            <w:tcW w:w="1543" w:type="pct"/>
            <w:vAlign w:val="center"/>
          </w:tcPr>
          <w:p w14:paraId="737F4A21" w14:textId="19937FC2" w:rsidR="00B57B39" w:rsidRPr="00B35399" w:rsidRDefault="00B57B39" w:rsidP="002B737B">
            <w:pPr>
              <w:pStyle w:val="TAL"/>
              <w:ind w:leftChars="156" w:left="312"/>
              <w:rPr>
                <w:rFonts w:eastAsia="맑은 고딕" w:cs="Arial"/>
                <w:szCs w:val="18"/>
              </w:rPr>
            </w:pPr>
            <w:r>
              <w:rPr>
                <w:rFonts w:eastAsia="맑은 고딕" w:cs="Arial"/>
                <w:szCs w:val="18"/>
              </w:rPr>
              <w:t>&gt;</w:t>
            </w:r>
            <w:r w:rsidR="002B737B">
              <w:rPr>
                <w:rFonts w:eastAsia="맑은 고딕" w:cs="Arial" w:hint="eastAsia"/>
                <w:szCs w:val="18"/>
              </w:rPr>
              <w:t>&gt;</w:t>
            </w:r>
            <w:r>
              <w:rPr>
                <w:rFonts w:eastAsia="맑은 고딕" w:cs="Arial"/>
                <w:szCs w:val="18"/>
              </w:rPr>
              <w:t xml:space="preserve"> Application traffic info (0..max)</w:t>
            </w:r>
          </w:p>
        </w:tc>
        <w:tc>
          <w:tcPr>
            <w:tcW w:w="3457" w:type="pct"/>
            <w:vAlign w:val="center"/>
          </w:tcPr>
          <w:p w14:paraId="754BB8B1" w14:textId="16983868" w:rsidR="00B57B39" w:rsidRPr="004A5CC7" w:rsidRDefault="00B57B39" w:rsidP="003E5E89">
            <w:pPr>
              <w:contextualSpacing/>
              <w:rPr>
                <w:rFonts w:ascii="Arial" w:eastAsia="맑은 고딕" w:hAnsi="Arial" w:cs="Arial"/>
                <w:sz w:val="18"/>
                <w:szCs w:val="18"/>
                <w:lang w:eastAsia="ko-KR"/>
              </w:rPr>
            </w:pPr>
            <w:r>
              <w:rPr>
                <w:rFonts w:ascii="Arial" w:eastAsia="맑은 고딕" w:hAnsi="Arial" w:cs="Arial" w:hint="eastAsia"/>
                <w:sz w:val="18"/>
                <w:szCs w:val="18"/>
                <w:lang w:eastAsia="ko-KR"/>
              </w:rPr>
              <w:t>Identified l</w:t>
            </w:r>
            <w:r>
              <w:rPr>
                <w:rFonts w:ascii="Arial" w:eastAsia="맑은 고딕" w:hAnsi="Arial" w:cs="Arial"/>
                <w:sz w:val="18"/>
                <w:szCs w:val="18"/>
              </w:rPr>
              <w:t xml:space="preserve">ist of </w:t>
            </w:r>
            <w:r w:rsidR="005C39EB">
              <w:rPr>
                <w:rFonts w:ascii="Arial" w:eastAsia="맑은 고딕" w:hAnsi="Arial" w:cs="Arial" w:hint="eastAsia"/>
                <w:sz w:val="18"/>
                <w:szCs w:val="18"/>
                <w:lang w:eastAsia="ko-KR"/>
              </w:rPr>
              <w:t>detected</w:t>
            </w:r>
            <w:r>
              <w:rPr>
                <w:rFonts w:ascii="Arial" w:eastAsia="맑은 고딕" w:hAnsi="Arial" w:cs="Arial"/>
                <w:sz w:val="18"/>
                <w:szCs w:val="18"/>
              </w:rPr>
              <w:t xml:space="preserve"> Application traffic information </w:t>
            </w:r>
            <w:r w:rsidR="00EC725F">
              <w:rPr>
                <w:rFonts w:ascii="Arial" w:eastAsia="맑은 고딕" w:hAnsi="Arial" w:cs="Arial" w:hint="eastAsia"/>
                <w:sz w:val="18"/>
                <w:szCs w:val="18"/>
                <w:lang w:eastAsia="ko-KR"/>
              </w:rPr>
              <w:t>in</w:t>
            </w:r>
            <w:r>
              <w:rPr>
                <w:rFonts w:ascii="Arial" w:eastAsia="맑은 고딕" w:hAnsi="Arial" w:cs="Arial"/>
                <w:sz w:val="18"/>
                <w:szCs w:val="18"/>
              </w:rPr>
              <w:t xml:space="preserve"> the </w:t>
            </w:r>
            <w:r>
              <w:rPr>
                <w:rFonts w:ascii="Arial" w:eastAsia="맑은 고딕" w:hAnsi="Arial" w:cs="Arial" w:hint="eastAsia"/>
                <w:sz w:val="18"/>
                <w:szCs w:val="18"/>
                <w:lang w:eastAsia="ko-KR"/>
              </w:rPr>
              <w:t>UP</w:t>
            </w:r>
            <w:r>
              <w:rPr>
                <w:rFonts w:ascii="Arial" w:eastAsia="맑은 고딕" w:hAnsi="Arial" w:cs="Arial"/>
                <w:sz w:val="18"/>
                <w:szCs w:val="18"/>
              </w:rPr>
              <w:t xml:space="preserve"> pattern</w:t>
            </w:r>
            <w:r w:rsidR="00AC1F2F">
              <w:rPr>
                <w:rFonts w:ascii="Arial" w:eastAsia="맑은 고딕" w:hAnsi="Arial" w:cs="Arial" w:hint="eastAsia"/>
                <w:sz w:val="18"/>
                <w:szCs w:val="18"/>
                <w:lang w:eastAsia="ko-KR"/>
              </w:rPr>
              <w:t xml:space="preserve"> data</w:t>
            </w:r>
            <w:r>
              <w:rPr>
                <w:rFonts w:ascii="Arial" w:eastAsia="맑은 고딕" w:hAnsi="Arial" w:cs="Arial" w:hint="eastAsia"/>
                <w:sz w:val="18"/>
                <w:szCs w:val="18"/>
                <w:lang w:eastAsia="ko-KR"/>
              </w:rPr>
              <w:t>.</w:t>
            </w:r>
          </w:p>
        </w:tc>
      </w:tr>
      <w:tr w:rsidR="00B57B39" w:rsidRPr="004A5CC7" w14:paraId="01C1497F" w14:textId="77777777" w:rsidTr="00C75E5C">
        <w:trPr>
          <w:trHeight w:val="20"/>
          <w:jc w:val="center"/>
        </w:trPr>
        <w:tc>
          <w:tcPr>
            <w:tcW w:w="1543" w:type="pct"/>
            <w:vAlign w:val="center"/>
          </w:tcPr>
          <w:p w14:paraId="1C18DEB8" w14:textId="7F06B444" w:rsidR="00B57B39" w:rsidRDefault="00B57B39" w:rsidP="00A6552E">
            <w:pPr>
              <w:pStyle w:val="TAL"/>
              <w:ind w:leftChars="296" w:left="592"/>
              <w:rPr>
                <w:rFonts w:eastAsia="맑은 고딕" w:cs="Arial"/>
                <w:szCs w:val="18"/>
              </w:rPr>
            </w:pPr>
            <w:r>
              <w:rPr>
                <w:rFonts w:eastAsia="맑은 고딕" w:cs="Arial" w:hint="eastAsia"/>
                <w:szCs w:val="18"/>
              </w:rPr>
              <w:t>&gt;&gt;</w:t>
            </w:r>
            <w:r w:rsidR="00A6552E">
              <w:rPr>
                <w:rFonts w:eastAsia="맑은 고딕" w:cs="Arial" w:hint="eastAsia"/>
                <w:szCs w:val="18"/>
                <w:lang w:eastAsia="ko-KR"/>
              </w:rPr>
              <w:t>&gt;</w:t>
            </w:r>
            <w:r>
              <w:rPr>
                <w:rFonts w:eastAsia="맑은 고딕" w:cs="Arial" w:hint="eastAsia"/>
                <w:szCs w:val="18"/>
              </w:rPr>
              <w:t xml:space="preserve"> </w:t>
            </w:r>
            <w:r>
              <w:rPr>
                <w:rFonts w:eastAsia="맑은 고딕" w:cs="Arial" w:hint="eastAsia"/>
                <w:szCs w:val="18"/>
                <w:lang w:eastAsia="ko-KR"/>
              </w:rPr>
              <w:t xml:space="preserve">IP </w:t>
            </w:r>
            <w:r w:rsidR="00C82B45">
              <w:rPr>
                <w:rFonts w:eastAsia="맑은 고딕" w:cs="Arial" w:hint="eastAsia"/>
                <w:szCs w:val="18"/>
                <w:lang w:eastAsia="ko-KR"/>
              </w:rPr>
              <w:t>p</w:t>
            </w:r>
            <w:r>
              <w:rPr>
                <w:rFonts w:eastAsia="맑은 고딕" w:cs="Arial" w:hint="eastAsia"/>
                <w:szCs w:val="18"/>
                <w:lang w:eastAsia="ko-KR"/>
              </w:rPr>
              <w:t xml:space="preserve">acket </w:t>
            </w:r>
            <w:r w:rsidR="00C82B45">
              <w:rPr>
                <w:rFonts w:eastAsia="맑은 고딕" w:cs="Arial" w:hint="eastAsia"/>
                <w:szCs w:val="18"/>
                <w:lang w:eastAsia="ko-KR"/>
              </w:rPr>
              <w:t>f</w:t>
            </w:r>
            <w:r>
              <w:rPr>
                <w:rFonts w:eastAsia="맑은 고딕" w:cs="Arial" w:hint="eastAsia"/>
                <w:szCs w:val="18"/>
                <w:lang w:eastAsia="ko-KR"/>
              </w:rPr>
              <w:t xml:space="preserve">ilter </w:t>
            </w:r>
            <w:r w:rsidR="00C82B45">
              <w:rPr>
                <w:rFonts w:eastAsia="맑은 고딕" w:cs="Arial" w:hint="eastAsia"/>
                <w:szCs w:val="18"/>
                <w:lang w:eastAsia="ko-KR"/>
              </w:rPr>
              <w:t>s</w:t>
            </w:r>
            <w:r>
              <w:rPr>
                <w:rFonts w:eastAsia="맑은 고딕" w:cs="Arial" w:hint="eastAsia"/>
                <w:szCs w:val="18"/>
                <w:lang w:eastAsia="ko-KR"/>
              </w:rPr>
              <w:t>et</w:t>
            </w:r>
          </w:p>
        </w:tc>
        <w:tc>
          <w:tcPr>
            <w:tcW w:w="3457" w:type="pct"/>
            <w:vAlign w:val="center"/>
          </w:tcPr>
          <w:p w14:paraId="0124F46A" w14:textId="3FE95FAA" w:rsidR="00B57B39" w:rsidRDefault="00C82B45" w:rsidP="003E5E89">
            <w:pPr>
              <w:contextualSpacing/>
              <w:rPr>
                <w:rFonts w:ascii="Arial" w:eastAsia="맑은 고딕" w:hAnsi="Arial" w:cs="Arial"/>
                <w:sz w:val="18"/>
                <w:szCs w:val="18"/>
                <w:lang w:eastAsia="ko-KR"/>
              </w:rPr>
            </w:pPr>
            <w:r w:rsidRPr="00D657C0">
              <w:rPr>
                <w:rFonts w:ascii="Arial" w:eastAsia="맑은 고딕" w:hAnsi="Arial" w:cs="Arial"/>
                <w:sz w:val="18"/>
                <w:szCs w:val="18"/>
                <w:lang w:eastAsia="ko-KR"/>
              </w:rPr>
              <w:t xml:space="preserve">IP </w:t>
            </w:r>
            <w:r>
              <w:rPr>
                <w:rFonts w:ascii="Arial" w:eastAsia="맑은 고딕" w:hAnsi="Arial" w:cs="Arial" w:hint="eastAsia"/>
                <w:sz w:val="18"/>
                <w:szCs w:val="18"/>
                <w:lang w:eastAsia="ko-KR"/>
              </w:rPr>
              <w:t>p</w:t>
            </w:r>
            <w:r w:rsidRPr="00D657C0">
              <w:rPr>
                <w:rFonts w:ascii="Arial" w:eastAsia="맑은 고딕" w:hAnsi="Arial" w:cs="Arial"/>
                <w:sz w:val="18"/>
                <w:szCs w:val="18"/>
                <w:lang w:eastAsia="ko-KR"/>
              </w:rPr>
              <w:t xml:space="preserve">acket </w:t>
            </w:r>
            <w:r>
              <w:rPr>
                <w:rFonts w:ascii="Arial" w:eastAsia="맑은 고딕" w:hAnsi="Arial" w:cs="Arial" w:hint="eastAsia"/>
                <w:sz w:val="18"/>
                <w:szCs w:val="18"/>
                <w:lang w:eastAsia="ko-KR"/>
              </w:rPr>
              <w:t>f</w:t>
            </w:r>
            <w:r w:rsidRPr="00D657C0">
              <w:rPr>
                <w:rFonts w:ascii="Arial" w:eastAsia="맑은 고딕" w:hAnsi="Arial" w:cs="Arial"/>
                <w:sz w:val="18"/>
                <w:szCs w:val="18"/>
                <w:lang w:eastAsia="ko-KR"/>
              </w:rPr>
              <w:t>ilter set</w:t>
            </w:r>
          </w:p>
        </w:tc>
      </w:tr>
    </w:tbl>
    <w:p w14:paraId="52B8332E" w14:textId="77777777" w:rsidR="00B57B39" w:rsidRDefault="00B57B39" w:rsidP="006D3F9D">
      <w:pPr>
        <w:pStyle w:val="TH"/>
        <w:jc w:val="left"/>
        <w:rPr>
          <w:rFonts w:eastAsia="맑은 고딕" w:cs="Arial"/>
          <w:szCs w:val="18"/>
          <w:lang w:eastAsia="ko-KR"/>
        </w:rPr>
      </w:pPr>
    </w:p>
    <w:p w14:paraId="2AF0A470" w14:textId="4CA5DE7D" w:rsidR="00180FAE" w:rsidRPr="00A4630C" w:rsidRDefault="00AE5570" w:rsidP="00A4630C">
      <w:pPr>
        <w:pStyle w:val="TH"/>
        <w:rPr>
          <w:rFonts w:eastAsia="맑은 고딕" w:cs="Arial"/>
          <w:szCs w:val="18"/>
          <w:lang w:eastAsia="ko-KR"/>
        </w:rPr>
      </w:pPr>
      <w:r w:rsidRPr="00A4630C">
        <w:rPr>
          <w:rFonts w:cs="Arial"/>
          <w:szCs w:val="18"/>
        </w:rPr>
        <w:t xml:space="preserve">Table </w:t>
      </w:r>
      <w:r w:rsidRPr="00A4630C">
        <w:rPr>
          <w:rFonts w:cs="Arial"/>
          <w:szCs w:val="18"/>
          <w:lang w:eastAsia="zh-CN"/>
        </w:rPr>
        <w:t>6.x.</w:t>
      </w:r>
      <w:r w:rsidRPr="00A4630C">
        <w:rPr>
          <w:rFonts w:eastAsia="맑은 고딕" w:cs="Arial" w:hint="eastAsia"/>
          <w:szCs w:val="18"/>
          <w:lang w:eastAsia="ko-KR"/>
        </w:rPr>
        <w:t>3</w:t>
      </w:r>
      <w:r w:rsidRPr="00A4630C">
        <w:rPr>
          <w:rFonts w:cs="Arial"/>
          <w:szCs w:val="18"/>
          <w:lang w:eastAsia="zh-CN"/>
        </w:rPr>
        <w:t>-</w:t>
      </w:r>
      <w:del w:id="370" w:author="DongJin Lee (SKT)" w:date="2025-05-20T17:01:00Z">
        <w:r w:rsidR="00A97135" w:rsidDel="00C37FE7">
          <w:rPr>
            <w:rFonts w:eastAsia="맑은 고딕" w:cs="Arial" w:hint="eastAsia"/>
            <w:szCs w:val="18"/>
            <w:lang w:eastAsia="ko-KR"/>
          </w:rPr>
          <w:delText>3</w:delText>
        </w:r>
      </w:del>
      <w:ins w:id="371" w:author="DongJin Lee (SKT)" w:date="2025-05-20T17:01:00Z">
        <w:r w:rsidR="00C37FE7">
          <w:rPr>
            <w:rFonts w:eastAsia="맑은 고딕" w:cs="Arial" w:hint="eastAsia"/>
            <w:szCs w:val="18"/>
            <w:lang w:eastAsia="ko-KR"/>
          </w:rPr>
          <w:t>4</w:t>
        </w:r>
      </w:ins>
      <w:r w:rsidRPr="00A4630C">
        <w:rPr>
          <w:rFonts w:cs="Arial"/>
          <w:szCs w:val="18"/>
        </w:rPr>
        <w:t xml:space="preserve">: </w:t>
      </w:r>
      <w:r w:rsidR="00A4630C">
        <w:rPr>
          <w:rFonts w:eastAsia="맑은 고딕" w:cs="Arial" w:hint="eastAsia"/>
          <w:szCs w:val="18"/>
          <w:lang w:eastAsia="ko-KR"/>
        </w:rPr>
        <w:t xml:space="preserve">Output Analytics of </w:t>
      </w:r>
      <w:r w:rsidRPr="00A4630C">
        <w:rPr>
          <w:rFonts w:cs="Arial"/>
          <w:szCs w:val="18"/>
          <w:lang w:eastAsia="zh-CN"/>
        </w:rPr>
        <w:t xml:space="preserve">UP Traffic Pattern </w:t>
      </w:r>
      <w:r w:rsidR="00A4630C">
        <w:rPr>
          <w:rFonts w:eastAsia="맑은 고딕" w:cs="Arial" w:hint="eastAsia"/>
          <w:szCs w:val="18"/>
          <w:lang w:eastAsia="ko-KR"/>
        </w:rPr>
        <w:t>predictions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1"/>
        <w:gridCol w:w="6647"/>
      </w:tblGrid>
      <w:tr w:rsidR="00EE5C87" w:rsidRPr="003B74DC" w14:paraId="19A85CC4" w14:textId="77777777" w:rsidTr="00CF476F">
        <w:trPr>
          <w:trHeight w:val="20"/>
          <w:jc w:val="center"/>
        </w:trPr>
        <w:tc>
          <w:tcPr>
            <w:tcW w:w="1548" w:type="pct"/>
          </w:tcPr>
          <w:p w14:paraId="6B89EC15" w14:textId="77777777" w:rsidR="00180FAE" w:rsidRPr="003B74DC" w:rsidRDefault="00180FAE" w:rsidP="004E1671">
            <w:pPr>
              <w:pStyle w:val="TAH"/>
              <w:rPr>
                <w:rFonts w:cs="Arial"/>
                <w:szCs w:val="18"/>
                <w:lang w:eastAsia="zh-CN"/>
              </w:rPr>
            </w:pPr>
            <w:r w:rsidRPr="003B74DC">
              <w:rPr>
                <w:rFonts w:cs="Arial"/>
                <w:szCs w:val="18"/>
                <w:lang w:eastAsia="zh-CN"/>
              </w:rPr>
              <w:t>Information</w:t>
            </w:r>
          </w:p>
        </w:tc>
        <w:tc>
          <w:tcPr>
            <w:tcW w:w="3452" w:type="pct"/>
          </w:tcPr>
          <w:p w14:paraId="28AD4121" w14:textId="77777777" w:rsidR="00180FAE" w:rsidRPr="003B74DC" w:rsidRDefault="00180FAE" w:rsidP="004E1671">
            <w:pPr>
              <w:pStyle w:val="TAH"/>
              <w:rPr>
                <w:rFonts w:cs="Arial"/>
                <w:b w:val="0"/>
                <w:szCs w:val="18"/>
              </w:rPr>
            </w:pPr>
            <w:r w:rsidRPr="003B74DC">
              <w:rPr>
                <w:rFonts w:cs="Arial"/>
                <w:szCs w:val="18"/>
              </w:rPr>
              <w:t>Description</w:t>
            </w:r>
          </w:p>
        </w:tc>
      </w:tr>
      <w:tr w:rsidR="00EE5C87" w:rsidRPr="003B74DC" w14:paraId="0E57BD5F" w14:textId="77777777" w:rsidTr="00CF476F">
        <w:trPr>
          <w:trHeight w:val="20"/>
          <w:jc w:val="center"/>
        </w:trPr>
        <w:tc>
          <w:tcPr>
            <w:tcW w:w="1548" w:type="pct"/>
            <w:vAlign w:val="center"/>
          </w:tcPr>
          <w:p w14:paraId="6AFB9382" w14:textId="6F3EB5EB" w:rsidR="00180FAE" w:rsidRPr="003B74DC" w:rsidRDefault="00180FAE" w:rsidP="00180FAE">
            <w:pPr>
              <w:pStyle w:val="TAL"/>
              <w:rPr>
                <w:rFonts w:eastAsia="바탕" w:cs="Arial"/>
                <w:bCs/>
                <w:szCs w:val="18"/>
                <w:lang w:eastAsia="ko-KR"/>
              </w:rPr>
            </w:pPr>
            <w:bookmarkStart w:id="372" w:name="_Hlk197714788"/>
            <w:r>
              <w:rPr>
                <w:rFonts w:eastAsia="맑은 고딕" w:cs="Arial"/>
                <w:szCs w:val="18"/>
              </w:rPr>
              <w:t>Time slot entry (1..max)</w:t>
            </w:r>
          </w:p>
        </w:tc>
        <w:tc>
          <w:tcPr>
            <w:tcW w:w="3452" w:type="pct"/>
            <w:vAlign w:val="center"/>
          </w:tcPr>
          <w:p w14:paraId="2C1A7719" w14:textId="0D97DB01" w:rsidR="00180FAE" w:rsidRPr="003B74DC" w:rsidRDefault="00180FAE" w:rsidP="00180FAE">
            <w:pPr>
              <w:contextualSpacing/>
              <w:rPr>
                <w:rFonts w:ascii="Arial" w:eastAsia="맑은 고딕" w:hAnsi="Arial" w:cs="Arial"/>
                <w:sz w:val="18"/>
                <w:szCs w:val="18"/>
                <w:lang w:eastAsia="ko-KR"/>
              </w:rPr>
            </w:pPr>
            <w:r>
              <w:rPr>
                <w:rFonts w:ascii="Arial" w:eastAsia="맑은 고딕" w:hAnsi="Arial" w:cs="Arial"/>
                <w:sz w:val="18"/>
                <w:szCs w:val="18"/>
              </w:rPr>
              <w:t>List of time slots during the Analytics target period.</w:t>
            </w:r>
          </w:p>
        </w:tc>
      </w:tr>
      <w:tr w:rsidR="00EE5C87" w:rsidRPr="003B74DC" w14:paraId="74AF0C4D" w14:textId="77777777" w:rsidTr="00CF476F">
        <w:trPr>
          <w:trHeight w:val="20"/>
          <w:jc w:val="center"/>
        </w:trPr>
        <w:tc>
          <w:tcPr>
            <w:tcW w:w="1548" w:type="pct"/>
            <w:vAlign w:val="center"/>
          </w:tcPr>
          <w:p w14:paraId="57089D55" w14:textId="4FA01453" w:rsidR="00180FAE" w:rsidRPr="00B35399" w:rsidRDefault="00180FAE" w:rsidP="00B35399">
            <w:pPr>
              <w:pStyle w:val="TAL"/>
              <w:ind w:leftChars="85" w:left="170"/>
              <w:rPr>
                <w:rFonts w:eastAsia="맑은 고딕" w:cs="Arial"/>
                <w:szCs w:val="18"/>
              </w:rPr>
            </w:pPr>
            <w:r>
              <w:rPr>
                <w:rFonts w:eastAsia="맑은 고딕" w:cs="Arial" w:hint="eastAsia"/>
                <w:szCs w:val="18"/>
              </w:rPr>
              <w:t xml:space="preserve">&gt; </w:t>
            </w:r>
            <w:r>
              <w:rPr>
                <w:rFonts w:eastAsia="맑은 고딕" w:cs="Arial"/>
                <w:szCs w:val="18"/>
              </w:rPr>
              <w:t>Time slot start</w:t>
            </w:r>
          </w:p>
        </w:tc>
        <w:tc>
          <w:tcPr>
            <w:tcW w:w="3452" w:type="pct"/>
            <w:vAlign w:val="center"/>
          </w:tcPr>
          <w:p w14:paraId="163E722E" w14:textId="0764B5D9" w:rsidR="00180FAE" w:rsidRPr="003B74DC" w:rsidRDefault="00180FAE" w:rsidP="00180FAE">
            <w:pPr>
              <w:contextualSpacing/>
              <w:rPr>
                <w:rFonts w:ascii="Arial" w:eastAsia="맑은 고딕" w:hAnsi="Arial" w:cs="Arial"/>
                <w:sz w:val="18"/>
                <w:szCs w:val="18"/>
                <w:lang w:eastAsia="ko-KR"/>
              </w:rPr>
            </w:pPr>
            <w:r>
              <w:rPr>
                <w:rFonts w:ascii="Arial" w:eastAsia="맑은 고딕" w:hAnsi="Arial" w:cs="Arial"/>
                <w:sz w:val="18"/>
                <w:szCs w:val="18"/>
              </w:rPr>
              <w:t>Time slot start within the Analytics target period.</w:t>
            </w:r>
          </w:p>
        </w:tc>
      </w:tr>
      <w:tr w:rsidR="00EE5C87" w:rsidRPr="005D136C" w14:paraId="09969089" w14:textId="77777777" w:rsidTr="00CF476F">
        <w:trPr>
          <w:trHeight w:val="20"/>
          <w:jc w:val="center"/>
        </w:trPr>
        <w:tc>
          <w:tcPr>
            <w:tcW w:w="1548" w:type="pct"/>
            <w:vAlign w:val="center"/>
          </w:tcPr>
          <w:p w14:paraId="7A77D726" w14:textId="55E82135" w:rsidR="00180FAE" w:rsidRPr="00B35399" w:rsidRDefault="00180FAE" w:rsidP="00B35399">
            <w:pPr>
              <w:pStyle w:val="TAL"/>
              <w:ind w:leftChars="85" w:left="170"/>
              <w:rPr>
                <w:rFonts w:eastAsia="맑은 고딕" w:cs="Arial"/>
                <w:szCs w:val="18"/>
              </w:rPr>
            </w:pPr>
            <w:r>
              <w:rPr>
                <w:rFonts w:eastAsia="맑은 고딕" w:cs="Arial"/>
                <w:szCs w:val="18"/>
              </w:rPr>
              <w:t>&gt; Duration</w:t>
            </w:r>
          </w:p>
        </w:tc>
        <w:tc>
          <w:tcPr>
            <w:tcW w:w="3452" w:type="pct"/>
            <w:vAlign w:val="center"/>
          </w:tcPr>
          <w:p w14:paraId="4158E002" w14:textId="624CEB98" w:rsidR="00180FAE" w:rsidRPr="005D136C" w:rsidRDefault="00180FAE" w:rsidP="00180FAE">
            <w:pPr>
              <w:contextualSpacing/>
              <w:rPr>
                <w:rFonts w:ascii="Arial" w:eastAsia="맑은 고딕" w:hAnsi="Arial" w:cs="Arial"/>
                <w:sz w:val="18"/>
                <w:szCs w:val="18"/>
                <w:lang w:eastAsia="ko-KR"/>
              </w:rPr>
            </w:pPr>
            <w:r>
              <w:rPr>
                <w:rFonts w:ascii="Arial" w:eastAsia="맑은 고딕" w:hAnsi="Arial" w:cs="Arial"/>
                <w:sz w:val="18"/>
                <w:szCs w:val="18"/>
              </w:rPr>
              <w:t>Duration of the time slot.</w:t>
            </w:r>
          </w:p>
        </w:tc>
      </w:tr>
      <w:tr w:rsidR="00973D88" w:rsidRPr="003306F2" w14:paraId="4D44CF21" w14:textId="77777777" w:rsidTr="00CF476F">
        <w:trPr>
          <w:trHeight w:val="20"/>
          <w:jc w:val="center"/>
          <w:ins w:id="373" w:author="DongJin Lee (SKT)" w:date="2025-05-20T10:24:00Z"/>
        </w:trPr>
        <w:tc>
          <w:tcPr>
            <w:tcW w:w="1548" w:type="pct"/>
            <w:vAlign w:val="center"/>
          </w:tcPr>
          <w:p w14:paraId="33BCDCEB" w14:textId="36866D47" w:rsidR="00973D88" w:rsidRDefault="00973D88" w:rsidP="00B35399">
            <w:pPr>
              <w:pStyle w:val="TAL"/>
              <w:ind w:leftChars="85" w:left="170"/>
              <w:rPr>
                <w:ins w:id="374" w:author="DongJin Lee (SKT)" w:date="2025-05-20T10:24:00Z"/>
                <w:rFonts w:eastAsia="맑은 고딕" w:cs="Arial"/>
                <w:szCs w:val="18"/>
                <w:lang w:eastAsia="ko-KR"/>
              </w:rPr>
            </w:pPr>
            <w:ins w:id="375" w:author="DongJin Lee (SKT)" w:date="2025-05-20T10:25:00Z">
              <w:r>
                <w:rPr>
                  <w:rFonts w:eastAsia="맑은 고딕" w:cs="Arial" w:hint="eastAsia"/>
                  <w:szCs w:val="18"/>
                  <w:lang w:eastAsia="ko-KR"/>
                </w:rPr>
                <w:t>&gt; UPF ID</w:t>
              </w:r>
            </w:ins>
          </w:p>
        </w:tc>
        <w:tc>
          <w:tcPr>
            <w:tcW w:w="3452" w:type="pct"/>
            <w:vAlign w:val="center"/>
          </w:tcPr>
          <w:p w14:paraId="6F73EC80" w14:textId="4D450DEE" w:rsidR="00973D88" w:rsidRDefault="00705065" w:rsidP="00180FAE">
            <w:pPr>
              <w:contextualSpacing/>
              <w:rPr>
                <w:ins w:id="376" w:author="DongJin Lee (SKT)" w:date="2025-05-20T10:24:00Z"/>
                <w:rFonts w:ascii="Arial" w:eastAsia="맑은 고딕" w:hAnsi="Arial" w:cs="Arial"/>
                <w:sz w:val="18"/>
                <w:szCs w:val="18"/>
                <w:lang w:eastAsia="ko-KR"/>
              </w:rPr>
            </w:pPr>
            <w:ins w:id="377" w:author="DongJin Lee (SKT)" w:date="2025-05-20T10:25:00Z">
              <w:r>
                <w:rPr>
                  <w:rFonts w:ascii="Arial" w:eastAsia="맑은 고딕" w:hAnsi="Arial" w:cs="Arial" w:hint="eastAsia"/>
                  <w:sz w:val="18"/>
                  <w:szCs w:val="18"/>
                  <w:lang w:eastAsia="ko-KR"/>
                </w:rPr>
                <w:t>Identified UPF ID</w:t>
              </w:r>
            </w:ins>
          </w:p>
        </w:tc>
      </w:tr>
      <w:tr w:rsidR="00362988" w:rsidRPr="003306F2" w14:paraId="1FD28DE0" w14:textId="77777777" w:rsidTr="00CF476F">
        <w:trPr>
          <w:trHeight w:val="20"/>
          <w:jc w:val="center"/>
        </w:trPr>
        <w:tc>
          <w:tcPr>
            <w:tcW w:w="1548" w:type="pct"/>
            <w:vAlign w:val="center"/>
          </w:tcPr>
          <w:p w14:paraId="351736D0" w14:textId="33FF2F11" w:rsidR="00420FA8" w:rsidRDefault="00420FA8" w:rsidP="00B35399">
            <w:pPr>
              <w:pStyle w:val="TAL"/>
              <w:ind w:leftChars="85" w:left="170"/>
              <w:rPr>
                <w:rFonts w:eastAsia="맑은 고딕" w:cs="Arial"/>
                <w:szCs w:val="18"/>
                <w:lang w:eastAsia="ko-KR"/>
              </w:rPr>
            </w:pPr>
            <w:r>
              <w:rPr>
                <w:rFonts w:eastAsia="맑은 고딕" w:cs="Arial" w:hint="eastAsia"/>
                <w:szCs w:val="18"/>
                <w:lang w:eastAsia="ko-KR"/>
              </w:rPr>
              <w:t xml:space="preserve">&gt; </w:t>
            </w:r>
            <w:r w:rsidR="00337536">
              <w:rPr>
                <w:rFonts w:eastAsia="맑은 고딕" w:cs="Arial" w:hint="eastAsia"/>
                <w:szCs w:val="18"/>
                <w:lang w:eastAsia="ko-KR"/>
              </w:rPr>
              <w:t xml:space="preserve">Predicted </w:t>
            </w:r>
            <w:r w:rsidR="001B7C73">
              <w:rPr>
                <w:rFonts w:eastAsia="맑은 고딕" w:cs="Arial" w:hint="eastAsia"/>
                <w:szCs w:val="18"/>
                <w:lang w:eastAsia="ko-KR"/>
              </w:rPr>
              <w:t>s</w:t>
            </w:r>
            <w:r w:rsidR="00337536">
              <w:rPr>
                <w:rFonts w:eastAsia="맑은 고딕" w:cs="Arial" w:hint="eastAsia"/>
                <w:szCs w:val="18"/>
                <w:lang w:eastAsia="ko-KR"/>
              </w:rPr>
              <w:t>everity</w:t>
            </w:r>
          </w:p>
        </w:tc>
        <w:tc>
          <w:tcPr>
            <w:tcW w:w="3452" w:type="pct"/>
            <w:vAlign w:val="center"/>
          </w:tcPr>
          <w:p w14:paraId="569EA952" w14:textId="1A928FC1" w:rsidR="00420FA8" w:rsidRDefault="00192997" w:rsidP="00180FAE">
            <w:pPr>
              <w:contextualSpacing/>
              <w:rPr>
                <w:rFonts w:ascii="Arial" w:eastAsia="맑은 고딕" w:hAnsi="Arial" w:cs="Arial"/>
                <w:sz w:val="18"/>
                <w:szCs w:val="18"/>
                <w:lang w:eastAsia="ko-KR"/>
              </w:rPr>
            </w:pPr>
            <w:r>
              <w:rPr>
                <w:rFonts w:ascii="Arial" w:eastAsia="맑은 고딕" w:hAnsi="Arial" w:cs="Arial"/>
                <w:sz w:val="18"/>
                <w:szCs w:val="18"/>
                <w:lang w:eastAsia="ko-KR"/>
              </w:rPr>
              <w:t>P</w:t>
            </w:r>
            <w:r>
              <w:rPr>
                <w:rFonts w:ascii="Arial" w:eastAsia="맑은 고딕" w:hAnsi="Arial" w:cs="Arial" w:hint="eastAsia"/>
                <w:sz w:val="18"/>
                <w:szCs w:val="18"/>
                <w:lang w:eastAsia="ko-KR"/>
              </w:rPr>
              <w:t>redicted</w:t>
            </w:r>
            <w:r w:rsidR="00362988">
              <w:rPr>
                <w:rFonts w:ascii="Arial" w:eastAsia="맑은 고딕" w:hAnsi="Arial" w:cs="Arial" w:hint="eastAsia"/>
                <w:sz w:val="18"/>
                <w:szCs w:val="18"/>
                <w:lang w:eastAsia="ko-KR"/>
              </w:rPr>
              <w:t xml:space="preserve"> </w:t>
            </w:r>
            <w:r w:rsidR="00CD67A6">
              <w:rPr>
                <w:rFonts w:ascii="Arial" w:eastAsia="맑은 고딕" w:hAnsi="Arial" w:cs="Arial" w:hint="eastAsia"/>
                <w:sz w:val="18"/>
                <w:szCs w:val="18"/>
                <w:lang w:eastAsia="ko-KR"/>
              </w:rPr>
              <w:t>s</w:t>
            </w:r>
            <w:r w:rsidR="00337536">
              <w:rPr>
                <w:rFonts w:ascii="Arial" w:eastAsia="맑은 고딕" w:hAnsi="Arial" w:cs="Arial" w:hint="eastAsia"/>
                <w:sz w:val="18"/>
                <w:szCs w:val="18"/>
                <w:lang w:eastAsia="ko-KR"/>
              </w:rPr>
              <w:t>everity</w:t>
            </w:r>
            <w:r w:rsidR="00DD42C7">
              <w:rPr>
                <w:rFonts w:ascii="Arial" w:eastAsia="맑은 고딕" w:hAnsi="Arial" w:cs="Arial" w:hint="eastAsia"/>
                <w:sz w:val="18"/>
                <w:szCs w:val="18"/>
                <w:lang w:eastAsia="ko-KR"/>
              </w:rPr>
              <w:t>/</w:t>
            </w:r>
            <w:r w:rsidR="00CD67A6">
              <w:rPr>
                <w:rFonts w:ascii="Arial" w:eastAsia="맑은 고딕" w:hAnsi="Arial" w:cs="Arial" w:hint="eastAsia"/>
                <w:sz w:val="18"/>
                <w:szCs w:val="18"/>
                <w:lang w:eastAsia="ko-KR"/>
              </w:rPr>
              <w:t>r</w:t>
            </w:r>
            <w:r w:rsidR="00DD42C7">
              <w:rPr>
                <w:rFonts w:ascii="Arial" w:eastAsia="맑은 고딕" w:hAnsi="Arial" w:cs="Arial" w:hint="eastAsia"/>
                <w:sz w:val="18"/>
                <w:szCs w:val="18"/>
                <w:lang w:eastAsia="ko-KR"/>
              </w:rPr>
              <w:t>isk</w:t>
            </w:r>
            <w:r w:rsidR="00337536">
              <w:rPr>
                <w:rFonts w:ascii="Arial" w:eastAsia="맑은 고딕" w:hAnsi="Arial" w:cs="Arial" w:hint="eastAsia"/>
                <w:sz w:val="18"/>
                <w:szCs w:val="18"/>
                <w:lang w:eastAsia="ko-KR"/>
              </w:rPr>
              <w:t xml:space="preserve"> </w:t>
            </w:r>
            <w:r w:rsidR="006811D0">
              <w:rPr>
                <w:rFonts w:ascii="Arial" w:eastAsia="맑은 고딕" w:hAnsi="Arial" w:cs="Arial" w:hint="eastAsia"/>
                <w:sz w:val="18"/>
                <w:szCs w:val="18"/>
                <w:lang w:eastAsia="ko-KR"/>
              </w:rPr>
              <w:t xml:space="preserve">level, e.g. </w:t>
            </w:r>
            <w:r w:rsidR="006811D0" w:rsidRPr="006811D0">
              <w:rPr>
                <w:rFonts w:ascii="Arial" w:eastAsia="맑은 고딕" w:hAnsi="Arial" w:cs="Arial"/>
                <w:sz w:val="18"/>
                <w:szCs w:val="18"/>
                <w:lang w:eastAsia="ko-KR"/>
              </w:rPr>
              <w:t>I</w:t>
            </w:r>
            <w:r w:rsidR="006811D0">
              <w:rPr>
                <w:rFonts w:ascii="Arial" w:eastAsia="맑은 고딕" w:hAnsi="Arial" w:cs="Arial" w:hint="eastAsia"/>
                <w:sz w:val="18"/>
                <w:szCs w:val="18"/>
                <w:lang w:eastAsia="ko-KR"/>
              </w:rPr>
              <w:t>nformat</w:t>
            </w:r>
            <w:r w:rsidR="00F76A42">
              <w:rPr>
                <w:rFonts w:ascii="Arial" w:eastAsia="맑은 고딕" w:hAnsi="Arial" w:cs="Arial" w:hint="eastAsia"/>
                <w:sz w:val="18"/>
                <w:szCs w:val="18"/>
                <w:lang w:eastAsia="ko-KR"/>
              </w:rPr>
              <w:t>ive</w:t>
            </w:r>
            <w:r w:rsidR="006811D0">
              <w:rPr>
                <w:rFonts w:ascii="Arial" w:eastAsia="맑은 고딕" w:hAnsi="Arial" w:cs="Arial" w:hint="eastAsia"/>
                <w:sz w:val="18"/>
                <w:szCs w:val="18"/>
                <w:lang w:eastAsia="ko-KR"/>
              </w:rPr>
              <w:t xml:space="preserve">, </w:t>
            </w:r>
            <w:r w:rsidR="006811D0" w:rsidRPr="006811D0">
              <w:rPr>
                <w:rFonts w:ascii="Arial" w:eastAsia="맑은 고딕" w:hAnsi="Arial" w:cs="Arial"/>
                <w:sz w:val="18"/>
                <w:szCs w:val="18"/>
                <w:lang w:eastAsia="ko-KR"/>
              </w:rPr>
              <w:t>W</w:t>
            </w:r>
            <w:r w:rsidR="006811D0">
              <w:rPr>
                <w:rFonts w:ascii="Arial" w:eastAsia="맑은 고딕" w:hAnsi="Arial" w:cs="Arial" w:hint="eastAsia"/>
                <w:sz w:val="18"/>
                <w:szCs w:val="18"/>
                <w:lang w:eastAsia="ko-KR"/>
              </w:rPr>
              <w:t xml:space="preserve">arning, </w:t>
            </w:r>
            <w:r w:rsidR="00B82A10">
              <w:rPr>
                <w:rFonts w:ascii="Arial" w:eastAsia="맑은 고딕" w:hAnsi="Arial" w:cs="Arial" w:hint="eastAsia"/>
                <w:sz w:val="18"/>
                <w:szCs w:val="18"/>
                <w:lang w:eastAsia="ko-KR"/>
              </w:rPr>
              <w:t>High</w:t>
            </w:r>
            <w:r w:rsidR="006811D0">
              <w:rPr>
                <w:rFonts w:ascii="Arial" w:eastAsia="맑은 고딕" w:hAnsi="Arial" w:cs="Arial" w:hint="eastAsia"/>
                <w:sz w:val="18"/>
                <w:szCs w:val="18"/>
                <w:lang w:eastAsia="ko-KR"/>
              </w:rPr>
              <w:t xml:space="preserve">, </w:t>
            </w:r>
            <w:r w:rsidR="00DD42C7">
              <w:rPr>
                <w:rFonts w:ascii="Arial" w:eastAsia="맑은 고딕" w:hAnsi="Arial" w:cs="Arial" w:hint="eastAsia"/>
                <w:sz w:val="18"/>
                <w:szCs w:val="18"/>
                <w:lang w:eastAsia="ko-KR"/>
              </w:rPr>
              <w:t>Critical</w:t>
            </w:r>
          </w:p>
        </w:tc>
      </w:tr>
      <w:tr w:rsidR="00222216" w:rsidRPr="003306F2" w14:paraId="1259762C" w14:textId="77777777" w:rsidTr="00CF476F">
        <w:trPr>
          <w:trHeight w:val="20"/>
          <w:jc w:val="center"/>
        </w:trPr>
        <w:tc>
          <w:tcPr>
            <w:tcW w:w="1548" w:type="pct"/>
            <w:vAlign w:val="center"/>
          </w:tcPr>
          <w:p w14:paraId="15648F44" w14:textId="7EC2276D" w:rsidR="00513FFE" w:rsidRDefault="00616EFD" w:rsidP="00513FFE">
            <w:pPr>
              <w:pStyle w:val="TAL"/>
              <w:ind w:leftChars="85" w:left="170"/>
              <w:rPr>
                <w:rFonts w:eastAsia="맑은 고딕" w:cs="Arial"/>
                <w:szCs w:val="18"/>
                <w:lang w:eastAsia="ko-KR"/>
              </w:rPr>
            </w:pPr>
            <w:r>
              <w:rPr>
                <w:rFonts w:eastAsia="맑은 고딕" w:cs="Arial"/>
                <w:szCs w:val="18"/>
              </w:rPr>
              <w:t xml:space="preserve">&gt; Predicted </w:t>
            </w:r>
            <w:r w:rsidR="001B7C73">
              <w:rPr>
                <w:rFonts w:eastAsia="맑은 고딕" w:cs="Arial" w:hint="eastAsia"/>
                <w:szCs w:val="18"/>
                <w:lang w:eastAsia="ko-KR"/>
              </w:rPr>
              <w:t>a</w:t>
            </w:r>
            <w:r>
              <w:rPr>
                <w:rFonts w:eastAsia="맑은 고딕" w:cs="Arial"/>
                <w:szCs w:val="18"/>
              </w:rPr>
              <w:t xml:space="preserve">nomaly </w:t>
            </w:r>
            <w:r w:rsidR="00F76A42">
              <w:rPr>
                <w:rFonts w:eastAsia="맑은 고딕" w:cs="Arial" w:hint="eastAsia"/>
                <w:szCs w:val="18"/>
                <w:lang w:eastAsia="ko-KR"/>
              </w:rPr>
              <w:t>i</w:t>
            </w:r>
            <w:r>
              <w:rPr>
                <w:rFonts w:eastAsia="맑은 고딕" w:cs="Arial"/>
                <w:szCs w:val="18"/>
              </w:rPr>
              <w:t>nfo (0..max)</w:t>
            </w:r>
          </w:p>
        </w:tc>
        <w:tc>
          <w:tcPr>
            <w:tcW w:w="3452" w:type="pct"/>
            <w:vAlign w:val="center"/>
          </w:tcPr>
          <w:p w14:paraId="4DD8D468" w14:textId="10EF5FE1" w:rsidR="00513FFE" w:rsidRDefault="00192997" w:rsidP="00513FFE">
            <w:pPr>
              <w:contextualSpacing/>
              <w:rPr>
                <w:rFonts w:ascii="Arial" w:eastAsia="맑은 고딕" w:hAnsi="Arial" w:cs="Arial"/>
                <w:sz w:val="18"/>
                <w:szCs w:val="18"/>
                <w:lang w:eastAsia="ko-KR"/>
              </w:rPr>
            </w:pPr>
            <w:r>
              <w:rPr>
                <w:rFonts w:ascii="Arial" w:eastAsia="맑은 고딕" w:hAnsi="Arial" w:cs="Arial" w:hint="eastAsia"/>
                <w:sz w:val="18"/>
                <w:szCs w:val="18"/>
                <w:lang w:eastAsia="ko-KR"/>
              </w:rPr>
              <w:t xml:space="preserve">Predicted </w:t>
            </w:r>
            <w:r w:rsidR="00616EFD">
              <w:rPr>
                <w:rFonts w:ascii="Arial" w:eastAsia="맑은 고딕" w:hAnsi="Arial" w:cs="Arial" w:hint="eastAsia"/>
                <w:sz w:val="18"/>
                <w:szCs w:val="18"/>
                <w:lang w:eastAsia="ko-KR"/>
              </w:rPr>
              <w:t>l</w:t>
            </w:r>
            <w:r w:rsidR="00616EFD">
              <w:rPr>
                <w:rFonts w:ascii="Arial" w:eastAsia="맑은 고딕" w:hAnsi="Arial" w:cs="Arial"/>
                <w:sz w:val="18"/>
                <w:szCs w:val="18"/>
              </w:rPr>
              <w:t xml:space="preserve">ist of anomalies </w:t>
            </w:r>
            <w:r w:rsidR="00002712">
              <w:rPr>
                <w:rFonts w:ascii="Arial" w:eastAsia="맑은 고딕" w:hAnsi="Arial" w:cs="Arial"/>
                <w:sz w:val="18"/>
                <w:szCs w:val="18"/>
                <w:lang w:eastAsia="ko-KR"/>
              </w:rPr>
              <w:t>analysed</w:t>
            </w:r>
            <w:r w:rsidR="00616EFD">
              <w:rPr>
                <w:rFonts w:ascii="Arial" w:eastAsia="맑은 고딕" w:hAnsi="Arial" w:cs="Arial"/>
                <w:sz w:val="18"/>
                <w:szCs w:val="18"/>
              </w:rPr>
              <w:t xml:space="preserve"> in the </w:t>
            </w:r>
            <w:r w:rsidR="00D87E4F">
              <w:rPr>
                <w:rFonts w:ascii="Arial" w:eastAsia="맑은 고딕" w:hAnsi="Arial" w:cs="Arial" w:hint="eastAsia"/>
                <w:sz w:val="18"/>
                <w:szCs w:val="18"/>
                <w:lang w:eastAsia="ko-KR"/>
              </w:rPr>
              <w:t>UP</w:t>
            </w:r>
            <w:r w:rsidR="00616EFD">
              <w:rPr>
                <w:rFonts w:ascii="Arial" w:eastAsia="맑은 고딕" w:hAnsi="Arial" w:cs="Arial"/>
                <w:sz w:val="18"/>
                <w:szCs w:val="18"/>
              </w:rPr>
              <w:t xml:space="preserve"> pattern</w:t>
            </w:r>
            <w:r w:rsidR="00245662">
              <w:rPr>
                <w:rFonts w:ascii="Arial" w:eastAsia="맑은 고딕" w:hAnsi="Arial" w:cs="Arial" w:hint="eastAsia"/>
                <w:sz w:val="18"/>
                <w:szCs w:val="18"/>
                <w:lang w:eastAsia="ko-KR"/>
              </w:rPr>
              <w:t xml:space="preserve"> data</w:t>
            </w:r>
            <w:r w:rsidR="00524867">
              <w:rPr>
                <w:rFonts w:ascii="Arial" w:eastAsia="맑은 고딕" w:hAnsi="Arial" w:cs="Arial" w:hint="eastAsia"/>
                <w:sz w:val="18"/>
                <w:szCs w:val="18"/>
                <w:lang w:eastAsia="ko-KR"/>
              </w:rPr>
              <w:t xml:space="preserve">, </w:t>
            </w:r>
            <w:r w:rsidR="00305A45" w:rsidRPr="0087646E">
              <w:rPr>
                <w:rFonts w:ascii="Arial" w:eastAsia="맑은 고딕" w:hAnsi="Arial" w:cs="Arial"/>
                <w:sz w:val="18"/>
                <w:szCs w:val="18"/>
              </w:rPr>
              <w:t xml:space="preserve">each entry describes one </w:t>
            </w:r>
            <w:r w:rsidR="00430657">
              <w:rPr>
                <w:rFonts w:ascii="Arial" w:eastAsia="맑은 고딕" w:hAnsi="Arial" w:cs="Arial" w:hint="eastAsia"/>
                <w:sz w:val="18"/>
                <w:szCs w:val="18"/>
                <w:lang w:eastAsia="ko-KR"/>
              </w:rPr>
              <w:t>identified anomalies analysed</w:t>
            </w:r>
            <w:r w:rsidR="00524867">
              <w:rPr>
                <w:rFonts w:ascii="Arial" w:eastAsia="맑은 고딕" w:hAnsi="Arial" w:cs="Arial" w:hint="eastAsia"/>
                <w:sz w:val="18"/>
                <w:szCs w:val="18"/>
                <w:lang w:eastAsia="ko-KR"/>
              </w:rPr>
              <w:t>.</w:t>
            </w:r>
          </w:p>
        </w:tc>
      </w:tr>
      <w:tr w:rsidR="00430657" w:rsidRPr="003306F2" w14:paraId="02D621D8" w14:textId="77777777" w:rsidTr="00CF476F">
        <w:trPr>
          <w:trHeight w:val="20"/>
          <w:jc w:val="center"/>
        </w:trPr>
        <w:tc>
          <w:tcPr>
            <w:tcW w:w="1548" w:type="pct"/>
            <w:vAlign w:val="center"/>
          </w:tcPr>
          <w:p w14:paraId="26A8FA88" w14:textId="26260C11" w:rsidR="00430657" w:rsidRDefault="00430657" w:rsidP="00AB461F">
            <w:pPr>
              <w:pStyle w:val="TAL"/>
              <w:ind w:leftChars="156" w:left="312"/>
              <w:rPr>
                <w:rFonts w:eastAsia="맑은 고딕" w:cs="Arial"/>
                <w:szCs w:val="18"/>
                <w:lang w:eastAsia="ko-KR"/>
              </w:rPr>
            </w:pPr>
            <w:r>
              <w:rPr>
                <w:rFonts w:eastAsia="맑은 고딕" w:cs="Arial" w:hint="eastAsia"/>
                <w:szCs w:val="18"/>
                <w:lang w:eastAsia="ko-KR"/>
              </w:rPr>
              <w:t xml:space="preserve">&gt;&gt; </w:t>
            </w:r>
            <w:r w:rsidR="00D87E4F">
              <w:rPr>
                <w:rFonts w:eastAsia="맑은 고딕" w:cs="Arial" w:hint="eastAsia"/>
                <w:szCs w:val="18"/>
                <w:lang w:eastAsia="ko-KR"/>
              </w:rPr>
              <w:t>UP</w:t>
            </w:r>
            <w:r w:rsidR="00524867">
              <w:rPr>
                <w:rFonts w:eastAsia="맑은 고딕" w:cs="Arial" w:hint="eastAsia"/>
                <w:szCs w:val="18"/>
                <w:lang w:eastAsia="ko-KR"/>
              </w:rPr>
              <w:t xml:space="preserve"> pattern t</w:t>
            </w:r>
            <w:r>
              <w:rPr>
                <w:rFonts w:eastAsia="맑은 고딕" w:cs="Arial" w:hint="eastAsia"/>
                <w:szCs w:val="18"/>
                <w:lang w:eastAsia="ko-KR"/>
              </w:rPr>
              <w:t>ype</w:t>
            </w:r>
          </w:p>
        </w:tc>
        <w:tc>
          <w:tcPr>
            <w:tcW w:w="3452" w:type="pct"/>
            <w:vAlign w:val="center"/>
          </w:tcPr>
          <w:p w14:paraId="3B9FF711" w14:textId="3F6A3CC1" w:rsidR="00430657" w:rsidRDefault="00430657" w:rsidP="00513FFE">
            <w:pPr>
              <w:contextualSpacing/>
              <w:rPr>
                <w:rFonts w:ascii="Arial" w:eastAsia="맑은 고딕" w:hAnsi="Arial" w:cs="Arial"/>
                <w:sz w:val="18"/>
                <w:szCs w:val="18"/>
                <w:lang w:eastAsia="ko-KR"/>
              </w:rPr>
            </w:pPr>
            <w:r>
              <w:rPr>
                <w:rFonts w:ascii="Arial" w:eastAsia="맑은 고딕" w:hAnsi="Arial" w:cs="Arial"/>
                <w:sz w:val="18"/>
                <w:szCs w:val="18"/>
                <w:lang w:eastAsia="ko-KR"/>
              </w:rPr>
              <w:t>P</w:t>
            </w:r>
            <w:r>
              <w:rPr>
                <w:rFonts w:ascii="Arial" w:eastAsia="맑은 고딕" w:hAnsi="Arial" w:cs="Arial" w:hint="eastAsia"/>
                <w:sz w:val="18"/>
                <w:szCs w:val="18"/>
                <w:lang w:eastAsia="ko-KR"/>
              </w:rPr>
              <w:t xml:space="preserve">redicted </w:t>
            </w:r>
            <w:r w:rsidR="00D87E4F">
              <w:rPr>
                <w:rFonts w:ascii="Arial" w:eastAsia="맑은 고딕" w:hAnsi="Arial" w:cs="Arial" w:hint="eastAsia"/>
                <w:sz w:val="18"/>
                <w:szCs w:val="18"/>
                <w:lang w:eastAsia="ko-KR"/>
              </w:rPr>
              <w:t>UP</w:t>
            </w:r>
            <w:r>
              <w:rPr>
                <w:rFonts w:ascii="Arial" w:eastAsia="맑은 고딕" w:hAnsi="Arial" w:cs="Arial" w:hint="eastAsia"/>
                <w:sz w:val="18"/>
                <w:szCs w:val="18"/>
                <w:lang w:eastAsia="ko-KR"/>
              </w:rPr>
              <w:t xml:space="preserve"> </w:t>
            </w:r>
            <w:r w:rsidR="00524867">
              <w:rPr>
                <w:rFonts w:ascii="Arial" w:eastAsia="맑은 고딕" w:hAnsi="Arial" w:cs="Arial" w:hint="eastAsia"/>
                <w:sz w:val="18"/>
                <w:szCs w:val="18"/>
                <w:lang w:eastAsia="ko-KR"/>
              </w:rPr>
              <w:t>pattern ty</w:t>
            </w:r>
            <w:r>
              <w:rPr>
                <w:rFonts w:ascii="Arial" w:eastAsia="맑은 고딕" w:hAnsi="Arial" w:cs="Arial" w:hint="eastAsia"/>
                <w:sz w:val="18"/>
                <w:szCs w:val="18"/>
                <w:lang w:eastAsia="ko-KR"/>
              </w:rPr>
              <w:t>pe</w:t>
            </w:r>
            <w:r w:rsidR="00524867">
              <w:rPr>
                <w:rFonts w:ascii="Arial" w:eastAsia="맑은 고딕" w:hAnsi="Arial" w:cs="Arial" w:hint="eastAsia"/>
                <w:sz w:val="18"/>
                <w:szCs w:val="18"/>
                <w:lang w:eastAsia="ko-KR"/>
              </w:rPr>
              <w:t xml:space="preserve">, e.g. DDoS, misbehaving </w:t>
            </w:r>
            <w:r w:rsidR="00995FAA">
              <w:rPr>
                <w:rFonts w:ascii="Arial" w:eastAsia="맑은 고딕" w:hAnsi="Arial" w:cs="Arial" w:hint="eastAsia"/>
                <w:sz w:val="18"/>
                <w:szCs w:val="18"/>
                <w:lang w:eastAsia="ko-KR"/>
              </w:rPr>
              <w:t>server/UE,</w:t>
            </w:r>
            <w:r w:rsidR="00524867">
              <w:rPr>
                <w:rFonts w:ascii="Arial" w:eastAsia="맑은 고딕" w:hAnsi="Arial" w:cs="Arial" w:hint="eastAsia"/>
                <w:sz w:val="18"/>
                <w:szCs w:val="18"/>
                <w:lang w:eastAsia="ko-KR"/>
              </w:rPr>
              <w:t xml:space="preserve"> burst,</w:t>
            </w:r>
            <w:ins w:id="378" w:author="DongJin Lee (SKT)" w:date="2025-05-22T09:20:00Z" w16du:dateUtc="2025-05-22T00:20:00Z">
              <w:r w:rsidR="00AA4A6A" w:rsidRPr="00174827">
                <w:rPr>
                  <w:sz w:val="22"/>
                  <w:szCs w:val="22"/>
                  <w:highlight w:val="cyan"/>
                  <w:lang w:eastAsia="en-US"/>
                </w:rPr>
                <w:t xml:space="preserve"> </w:t>
              </w:r>
              <w:r w:rsidR="00AA4A6A" w:rsidRPr="00174827">
                <w:rPr>
                  <w:rFonts w:ascii="Arial" w:eastAsia="맑은 고딕" w:hAnsi="Arial" w:cs="Arial"/>
                  <w:sz w:val="18"/>
                  <w:szCs w:val="18"/>
                  <w:highlight w:val="cyan"/>
                  <w:lang w:eastAsia="ko-KR"/>
                </w:rPr>
                <w:t>malformed packets, unknown packets, duplicate packets, fragmented packets</w:t>
              </w:r>
              <w:r w:rsidR="00AA4A6A" w:rsidRPr="00174827">
                <w:rPr>
                  <w:rFonts w:ascii="Arial" w:eastAsia="맑은 고딕" w:hAnsi="Arial" w:cs="Arial" w:hint="eastAsia"/>
                  <w:sz w:val="18"/>
                  <w:szCs w:val="18"/>
                  <w:highlight w:val="cyan"/>
                  <w:lang w:eastAsia="ko-KR"/>
                </w:rPr>
                <w:t>,</w:t>
              </w:r>
            </w:ins>
            <w:r w:rsidR="00524867">
              <w:rPr>
                <w:rFonts w:ascii="Arial" w:eastAsia="맑은 고딕" w:hAnsi="Arial" w:cs="Arial" w:hint="eastAsia"/>
                <w:sz w:val="18"/>
                <w:szCs w:val="18"/>
                <w:lang w:eastAsia="ko-KR"/>
              </w:rPr>
              <w:t xml:space="preserve"> etc</w:t>
            </w:r>
            <w:r>
              <w:rPr>
                <w:rFonts w:ascii="Arial" w:eastAsia="맑은 고딕" w:hAnsi="Arial" w:cs="Arial" w:hint="eastAsia"/>
                <w:sz w:val="18"/>
                <w:szCs w:val="18"/>
                <w:lang w:eastAsia="ko-KR"/>
              </w:rPr>
              <w:t xml:space="preserve"> </w:t>
            </w:r>
            <w:r w:rsidR="003A0B4E">
              <w:rPr>
                <w:rFonts w:ascii="Arial" w:eastAsia="맑은 고딕" w:hAnsi="Arial" w:cs="Arial" w:hint="eastAsia"/>
                <w:sz w:val="18"/>
                <w:szCs w:val="18"/>
                <w:lang w:eastAsia="ko-KR"/>
              </w:rPr>
              <w:t>.</w:t>
            </w:r>
          </w:p>
        </w:tc>
      </w:tr>
      <w:tr w:rsidR="00222216" w:rsidRPr="003306F2" w14:paraId="69CAD348" w14:textId="77777777" w:rsidTr="00CF476F">
        <w:trPr>
          <w:trHeight w:val="245"/>
          <w:jc w:val="center"/>
        </w:trPr>
        <w:tc>
          <w:tcPr>
            <w:tcW w:w="1548" w:type="pct"/>
            <w:vAlign w:val="center"/>
          </w:tcPr>
          <w:p w14:paraId="6EB13122" w14:textId="36770DF2" w:rsidR="005448B9" w:rsidRDefault="00AB461F" w:rsidP="00AB461F">
            <w:pPr>
              <w:pStyle w:val="TAL"/>
              <w:ind w:leftChars="156" w:left="312"/>
              <w:rPr>
                <w:rFonts w:eastAsia="맑은 고딕" w:cs="Arial"/>
                <w:szCs w:val="18"/>
                <w:lang w:eastAsia="ko-KR"/>
              </w:rPr>
            </w:pPr>
            <w:r>
              <w:rPr>
                <w:rFonts w:eastAsia="맑은 고딕" w:cs="Arial"/>
                <w:szCs w:val="18"/>
              </w:rPr>
              <w:t xml:space="preserve">&gt;&gt; </w:t>
            </w:r>
            <w:r>
              <w:rPr>
                <w:rFonts w:eastAsia="맑은 고딕" w:cs="Arial" w:hint="eastAsia"/>
                <w:szCs w:val="18"/>
              </w:rPr>
              <w:t>Overload</w:t>
            </w:r>
            <w:r w:rsidR="00E71C3A">
              <w:rPr>
                <w:rFonts w:eastAsia="맑은 고딕" w:cs="Arial" w:hint="eastAsia"/>
                <w:szCs w:val="18"/>
                <w:lang w:eastAsia="ko-KR"/>
              </w:rPr>
              <w:t xml:space="preserve"> type</w:t>
            </w:r>
          </w:p>
        </w:tc>
        <w:tc>
          <w:tcPr>
            <w:tcW w:w="3452" w:type="pct"/>
            <w:vAlign w:val="center"/>
          </w:tcPr>
          <w:p w14:paraId="1EB6E70E" w14:textId="3946F761" w:rsidR="005448B9" w:rsidRDefault="00E71C3A" w:rsidP="00513FFE">
            <w:pPr>
              <w:contextualSpacing/>
              <w:rPr>
                <w:rFonts w:ascii="Arial" w:eastAsia="맑은 고딕" w:hAnsi="Arial" w:cs="Arial"/>
                <w:sz w:val="18"/>
                <w:szCs w:val="18"/>
                <w:lang w:eastAsia="ko-KR"/>
              </w:rPr>
            </w:pPr>
            <w:r>
              <w:rPr>
                <w:rFonts w:ascii="Arial" w:eastAsia="맑은 고딕" w:hAnsi="Arial" w:cs="Arial" w:hint="eastAsia"/>
                <w:sz w:val="18"/>
                <w:szCs w:val="18"/>
                <w:lang w:eastAsia="ko-KR"/>
              </w:rPr>
              <w:t>Predicted</w:t>
            </w:r>
            <w:r w:rsidR="00A91E93">
              <w:rPr>
                <w:rFonts w:ascii="Arial" w:eastAsia="맑은 고딕" w:hAnsi="Arial" w:cs="Arial" w:hint="eastAsia"/>
                <w:sz w:val="18"/>
                <w:szCs w:val="18"/>
                <w:lang w:eastAsia="ko-KR"/>
              </w:rPr>
              <w:t xml:space="preserve"> overloads</w:t>
            </w:r>
            <w:r>
              <w:rPr>
                <w:rFonts w:ascii="Arial" w:eastAsia="맑은 고딕" w:hAnsi="Arial" w:cs="Arial" w:hint="eastAsia"/>
                <w:sz w:val="18"/>
                <w:szCs w:val="18"/>
                <w:lang w:eastAsia="ko-KR"/>
              </w:rPr>
              <w:t xml:space="preserve">, </w:t>
            </w:r>
            <w:r w:rsidR="00A91E93">
              <w:rPr>
                <w:rFonts w:ascii="Arial" w:eastAsia="맑은 고딕" w:hAnsi="Arial" w:cs="Arial" w:hint="eastAsia"/>
                <w:sz w:val="18"/>
                <w:szCs w:val="18"/>
                <w:lang w:eastAsia="ko-KR"/>
              </w:rPr>
              <w:t>e.g. CPU overloads in 20s</w:t>
            </w:r>
            <w:r w:rsidR="00E82AFB">
              <w:rPr>
                <w:rFonts w:ascii="Arial" w:eastAsia="맑은 고딕" w:hAnsi="Arial" w:cs="Arial" w:hint="eastAsia"/>
                <w:sz w:val="18"/>
                <w:szCs w:val="18"/>
                <w:lang w:eastAsia="ko-KR"/>
              </w:rPr>
              <w:t xml:space="preserve">, </w:t>
            </w:r>
            <w:r>
              <w:rPr>
                <w:rFonts w:ascii="Arial" w:eastAsia="맑은 고딕" w:hAnsi="Arial" w:cs="Arial" w:hint="eastAsia"/>
                <w:sz w:val="18"/>
                <w:szCs w:val="18"/>
                <w:lang w:eastAsia="ko-KR"/>
              </w:rPr>
              <w:t xml:space="preserve">queue full in </w:t>
            </w:r>
            <w:r w:rsidR="003A0B4E">
              <w:rPr>
                <w:rFonts w:ascii="Arial" w:eastAsia="맑은 고딕" w:hAnsi="Arial" w:cs="Arial" w:hint="eastAsia"/>
                <w:sz w:val="18"/>
                <w:szCs w:val="18"/>
                <w:lang w:eastAsia="ko-KR"/>
              </w:rPr>
              <w:t>5s, etc.</w:t>
            </w:r>
          </w:p>
        </w:tc>
      </w:tr>
      <w:tr w:rsidR="003D4ABB" w:rsidRPr="003306F2" w:rsidDel="003B4C4F" w14:paraId="72D3982F" w14:textId="2B3319E3" w:rsidTr="00CF476F">
        <w:trPr>
          <w:trHeight w:val="20"/>
          <w:jc w:val="center"/>
          <w:del w:id="379" w:author="DongJin Lee (SKT)" w:date="2025-05-20T16:30:00Z"/>
        </w:trPr>
        <w:tc>
          <w:tcPr>
            <w:tcW w:w="1548" w:type="pct"/>
            <w:vAlign w:val="center"/>
          </w:tcPr>
          <w:p w14:paraId="2FBF800B" w14:textId="1708C53B" w:rsidR="00725178" w:rsidRPr="00F53E57" w:rsidDel="003B4C4F" w:rsidRDefault="00725178" w:rsidP="00A60F94">
            <w:pPr>
              <w:pStyle w:val="TAL"/>
              <w:ind w:leftChars="156" w:left="312"/>
              <w:rPr>
                <w:del w:id="380" w:author="DongJin Lee (SKT)" w:date="2025-05-20T16:30:00Z"/>
                <w:rFonts w:eastAsia="맑은 고딕" w:cs="Arial"/>
                <w:szCs w:val="18"/>
                <w:highlight w:val="yellow"/>
                <w:lang w:eastAsia="ko-KR"/>
                <w:rPrChange w:id="381" w:author="DongJin Lee (SKT)" w:date="2025-05-20T10:24:00Z">
                  <w:rPr>
                    <w:del w:id="382" w:author="DongJin Lee (SKT)" w:date="2025-05-20T16:30:00Z"/>
                    <w:rFonts w:eastAsia="맑은 고딕" w:cs="Arial"/>
                    <w:szCs w:val="18"/>
                    <w:lang w:eastAsia="ko-KR"/>
                  </w:rPr>
                </w:rPrChange>
              </w:rPr>
            </w:pPr>
            <w:del w:id="383" w:author="DongJin Lee (SKT)" w:date="2025-05-20T16:30:00Z">
              <w:r w:rsidRPr="00F53E57" w:rsidDel="003B4C4F">
                <w:rPr>
                  <w:rFonts w:eastAsia="맑은 고딕" w:cs="Arial"/>
                  <w:szCs w:val="18"/>
                  <w:highlight w:val="yellow"/>
                  <w:rPrChange w:id="384" w:author="DongJin Lee (SKT)" w:date="2025-05-20T10:24:00Z">
                    <w:rPr>
                      <w:rFonts w:eastAsia="맑은 고딕" w:cs="Arial"/>
                      <w:szCs w:val="18"/>
                    </w:rPr>
                  </w:rPrChange>
                </w:rPr>
                <w:delText>&gt;</w:delText>
              </w:r>
              <w:r w:rsidR="00A60F94" w:rsidRPr="00F53E57" w:rsidDel="003B4C4F">
                <w:rPr>
                  <w:rFonts w:eastAsia="맑은 고딕" w:cs="Arial"/>
                  <w:szCs w:val="18"/>
                  <w:highlight w:val="yellow"/>
                  <w:rPrChange w:id="385" w:author="DongJin Lee (SKT)" w:date="2025-05-20T10:24:00Z">
                    <w:rPr>
                      <w:rFonts w:eastAsia="맑은 고딕" w:cs="Arial"/>
                      <w:szCs w:val="18"/>
                    </w:rPr>
                  </w:rPrChange>
                </w:rPr>
                <w:delText>&gt;</w:delText>
              </w:r>
              <w:r w:rsidRPr="00F53E57" w:rsidDel="003B4C4F">
                <w:rPr>
                  <w:rFonts w:eastAsia="맑은 고딕" w:cs="Arial"/>
                  <w:szCs w:val="18"/>
                  <w:highlight w:val="yellow"/>
                  <w:rPrChange w:id="386" w:author="DongJin Lee (SKT)" w:date="2025-05-20T10:24:00Z">
                    <w:rPr>
                      <w:rFonts w:eastAsia="맑은 고딕" w:cs="Arial"/>
                      <w:szCs w:val="18"/>
                    </w:rPr>
                  </w:rPrChange>
                </w:rPr>
                <w:delText xml:space="preserve"> </w:delText>
              </w:r>
              <w:r w:rsidRPr="00705065" w:rsidDel="003B4C4F">
                <w:rPr>
                  <w:rFonts w:eastAsia="맑은 고딕" w:cs="Arial"/>
                  <w:strike/>
                  <w:szCs w:val="18"/>
                  <w:highlight w:val="yellow"/>
                  <w:rPrChange w:id="387" w:author="DongJin Lee (SKT)" w:date="2025-05-20T10:26:00Z">
                    <w:rPr>
                      <w:rFonts w:eastAsia="맑은 고딕" w:cs="Arial"/>
                      <w:szCs w:val="18"/>
                    </w:rPr>
                  </w:rPrChange>
                </w:rPr>
                <w:delText>UPF configuration</w:delText>
              </w:r>
            </w:del>
          </w:p>
        </w:tc>
        <w:tc>
          <w:tcPr>
            <w:tcW w:w="3452" w:type="pct"/>
            <w:vAlign w:val="center"/>
          </w:tcPr>
          <w:p w14:paraId="609FF053" w14:textId="4FF2A865" w:rsidR="00725178" w:rsidRPr="00705065" w:rsidDel="003B4C4F" w:rsidRDefault="0068660D" w:rsidP="00725178">
            <w:pPr>
              <w:contextualSpacing/>
              <w:rPr>
                <w:del w:id="388" w:author="DongJin Lee (SKT)" w:date="2025-05-20T16:30:00Z"/>
                <w:rFonts w:ascii="Arial" w:eastAsia="맑은 고딕" w:hAnsi="Arial" w:cs="Arial"/>
                <w:strike/>
                <w:sz w:val="18"/>
                <w:szCs w:val="18"/>
                <w:highlight w:val="yellow"/>
                <w:lang w:eastAsia="ko-KR"/>
                <w:rPrChange w:id="389" w:author="DongJin Lee (SKT)" w:date="2025-05-20T10:26:00Z">
                  <w:rPr>
                    <w:del w:id="390" w:author="DongJin Lee (SKT)" w:date="2025-05-20T16:30:00Z"/>
                    <w:rFonts w:ascii="Arial" w:eastAsia="맑은 고딕" w:hAnsi="Arial" w:cs="Arial"/>
                    <w:sz w:val="18"/>
                    <w:szCs w:val="18"/>
                    <w:lang w:eastAsia="ko-KR"/>
                  </w:rPr>
                </w:rPrChange>
              </w:rPr>
            </w:pPr>
            <w:del w:id="391" w:author="DongJin Lee (SKT)" w:date="2025-05-20T16:30:00Z">
              <w:r w:rsidRPr="00705065" w:rsidDel="003B4C4F">
                <w:rPr>
                  <w:rFonts w:ascii="Arial" w:eastAsia="맑은 고딕" w:hAnsi="Arial" w:cs="Arial"/>
                  <w:strike/>
                  <w:sz w:val="18"/>
                  <w:szCs w:val="18"/>
                  <w:highlight w:val="yellow"/>
                  <w:lang w:eastAsia="ko-KR"/>
                  <w:rPrChange w:id="392" w:author="DongJin Lee (SKT)" w:date="2025-05-20T10:26:00Z">
                    <w:rPr>
                      <w:rFonts w:ascii="Arial" w:eastAsia="맑은 고딕" w:hAnsi="Arial" w:cs="Arial"/>
                      <w:sz w:val="18"/>
                      <w:szCs w:val="18"/>
                      <w:lang w:eastAsia="ko-KR"/>
                    </w:rPr>
                  </w:rPrChange>
                </w:rPr>
                <w:delText>C</w:delText>
              </w:r>
              <w:r w:rsidR="00725178" w:rsidRPr="00705065" w:rsidDel="003B4C4F">
                <w:rPr>
                  <w:rFonts w:ascii="Arial" w:eastAsia="맑은 고딕" w:hAnsi="Arial" w:cs="Arial"/>
                  <w:strike/>
                  <w:sz w:val="18"/>
                  <w:szCs w:val="18"/>
                  <w:highlight w:val="yellow"/>
                  <w:lang w:eastAsia="ko-KR"/>
                  <w:rPrChange w:id="393" w:author="DongJin Lee (SKT)" w:date="2025-05-20T10:26:00Z">
                    <w:rPr>
                      <w:rFonts w:ascii="Arial" w:eastAsia="맑은 고딕" w:hAnsi="Arial" w:cs="Arial"/>
                      <w:sz w:val="18"/>
                      <w:szCs w:val="18"/>
                      <w:lang w:eastAsia="ko-KR"/>
                    </w:rPr>
                  </w:rPrChange>
                </w:rPr>
                <w:delText>onfiguration suggestion</w:delText>
              </w:r>
              <w:r w:rsidRPr="00705065" w:rsidDel="003B4C4F">
                <w:rPr>
                  <w:rFonts w:ascii="Arial" w:eastAsia="맑은 고딕" w:hAnsi="Arial" w:cs="Arial"/>
                  <w:strike/>
                  <w:sz w:val="18"/>
                  <w:szCs w:val="18"/>
                  <w:highlight w:val="yellow"/>
                  <w:lang w:eastAsia="ko-KR"/>
                  <w:rPrChange w:id="394" w:author="DongJin Lee (SKT)" w:date="2025-05-20T10:26:00Z">
                    <w:rPr>
                      <w:rFonts w:ascii="Arial" w:eastAsia="맑은 고딕" w:hAnsi="Arial" w:cs="Arial"/>
                      <w:sz w:val="18"/>
                      <w:szCs w:val="18"/>
                      <w:lang w:eastAsia="ko-KR"/>
                    </w:rPr>
                  </w:rPrChange>
                </w:rPr>
                <w:delText>s</w:delText>
              </w:r>
              <w:r w:rsidR="00725178" w:rsidRPr="00705065" w:rsidDel="003B4C4F">
                <w:rPr>
                  <w:rFonts w:ascii="Arial" w:eastAsia="맑은 고딕" w:hAnsi="Arial" w:cs="Arial"/>
                  <w:strike/>
                  <w:sz w:val="18"/>
                  <w:szCs w:val="18"/>
                  <w:highlight w:val="yellow"/>
                  <w:lang w:eastAsia="ko-KR"/>
                  <w:rPrChange w:id="395" w:author="DongJin Lee (SKT)" w:date="2025-05-20T10:26:00Z">
                    <w:rPr>
                      <w:rFonts w:ascii="Arial" w:eastAsia="맑은 고딕" w:hAnsi="Arial" w:cs="Arial"/>
                      <w:sz w:val="18"/>
                      <w:szCs w:val="18"/>
                      <w:lang w:eastAsia="ko-KR"/>
                    </w:rPr>
                  </w:rPrChange>
                </w:rPr>
                <w:delText xml:space="preserve"> to mitigate, to improve performance and/or reliability of the UPF</w:delText>
              </w:r>
              <w:r w:rsidR="00222216" w:rsidRPr="00705065" w:rsidDel="003B4C4F">
                <w:rPr>
                  <w:rFonts w:ascii="Arial" w:eastAsia="맑은 고딕" w:hAnsi="Arial" w:cs="Arial"/>
                  <w:strike/>
                  <w:sz w:val="18"/>
                  <w:szCs w:val="18"/>
                  <w:highlight w:val="yellow"/>
                  <w:lang w:eastAsia="ko-KR"/>
                  <w:rPrChange w:id="396" w:author="DongJin Lee (SKT)" w:date="2025-05-20T10:26:00Z">
                    <w:rPr>
                      <w:rFonts w:ascii="Arial" w:eastAsia="맑은 고딕" w:hAnsi="Arial" w:cs="Arial"/>
                      <w:sz w:val="18"/>
                      <w:szCs w:val="18"/>
                      <w:lang w:eastAsia="ko-KR"/>
                    </w:rPr>
                  </w:rPrChange>
                </w:rPr>
                <w:delText>, e.g. buffer capacity, packet drop, rate-limits, resource allocation, load reduction</w:delText>
              </w:r>
              <w:r w:rsidRPr="00705065" w:rsidDel="003B4C4F">
                <w:rPr>
                  <w:rFonts w:ascii="Arial" w:eastAsia="맑은 고딕" w:hAnsi="Arial" w:cs="Arial"/>
                  <w:strike/>
                  <w:sz w:val="18"/>
                  <w:szCs w:val="18"/>
                  <w:highlight w:val="yellow"/>
                  <w:lang w:eastAsia="ko-KR"/>
                  <w:rPrChange w:id="397" w:author="DongJin Lee (SKT)" w:date="2025-05-20T10:26:00Z">
                    <w:rPr>
                      <w:rFonts w:ascii="Arial" w:eastAsia="맑은 고딕" w:hAnsi="Arial" w:cs="Arial"/>
                      <w:sz w:val="18"/>
                      <w:szCs w:val="18"/>
                      <w:lang w:eastAsia="ko-KR"/>
                    </w:rPr>
                  </w:rPrChange>
                </w:rPr>
                <w:delText xml:space="preserve"> adjustments</w:delText>
              </w:r>
              <w:r w:rsidR="00BC2368" w:rsidRPr="00705065" w:rsidDel="003B4C4F">
                <w:rPr>
                  <w:rFonts w:ascii="Arial" w:eastAsia="맑은 고딕" w:hAnsi="Arial" w:cs="Arial"/>
                  <w:strike/>
                  <w:sz w:val="18"/>
                  <w:szCs w:val="18"/>
                  <w:highlight w:val="yellow"/>
                  <w:lang w:eastAsia="ko-KR"/>
                  <w:rPrChange w:id="398" w:author="DongJin Lee (SKT)" w:date="2025-05-20T10:26:00Z">
                    <w:rPr>
                      <w:rFonts w:ascii="Arial" w:eastAsia="맑은 고딕" w:hAnsi="Arial" w:cs="Arial"/>
                      <w:sz w:val="18"/>
                      <w:szCs w:val="18"/>
                      <w:lang w:eastAsia="ko-KR"/>
                    </w:rPr>
                  </w:rPrChange>
                </w:rPr>
                <w:delText>.</w:delText>
              </w:r>
            </w:del>
          </w:p>
        </w:tc>
      </w:tr>
      <w:tr w:rsidR="00222216" w:rsidRPr="004A5CC7" w14:paraId="07B8A68B" w14:textId="77777777" w:rsidTr="00CF476F">
        <w:trPr>
          <w:trHeight w:val="20"/>
          <w:jc w:val="center"/>
        </w:trPr>
        <w:tc>
          <w:tcPr>
            <w:tcW w:w="1548" w:type="pct"/>
            <w:vAlign w:val="center"/>
          </w:tcPr>
          <w:p w14:paraId="09C49B96" w14:textId="26327110" w:rsidR="00725178" w:rsidRPr="00B35399" w:rsidRDefault="00725178" w:rsidP="00A6552E">
            <w:pPr>
              <w:pStyle w:val="TAL"/>
              <w:ind w:leftChars="156" w:left="312"/>
              <w:rPr>
                <w:rFonts w:eastAsia="맑은 고딕" w:cs="Arial"/>
                <w:szCs w:val="18"/>
              </w:rPr>
            </w:pPr>
            <w:r>
              <w:rPr>
                <w:rFonts w:eastAsia="맑은 고딕" w:cs="Arial"/>
                <w:szCs w:val="18"/>
              </w:rPr>
              <w:t>&gt;</w:t>
            </w:r>
            <w:r w:rsidR="00A6552E">
              <w:rPr>
                <w:rFonts w:eastAsia="맑은 고딕" w:cs="Arial" w:hint="eastAsia"/>
                <w:szCs w:val="18"/>
                <w:lang w:eastAsia="ko-KR"/>
              </w:rPr>
              <w:t>&gt;</w:t>
            </w:r>
            <w:r>
              <w:rPr>
                <w:rFonts w:eastAsia="맑은 고딕" w:cs="Arial"/>
                <w:szCs w:val="18"/>
              </w:rPr>
              <w:t xml:space="preserve"> Predicted </w:t>
            </w:r>
            <w:r w:rsidR="001B7C73">
              <w:rPr>
                <w:rFonts w:eastAsia="맑은 고딕" w:cs="Arial" w:hint="eastAsia"/>
                <w:szCs w:val="18"/>
                <w:lang w:eastAsia="ko-KR"/>
              </w:rPr>
              <w:t>a</w:t>
            </w:r>
            <w:r>
              <w:rPr>
                <w:rFonts w:eastAsia="맑은 고딕" w:cs="Arial"/>
                <w:szCs w:val="18"/>
              </w:rPr>
              <w:t>pplication traffic info (0..max)</w:t>
            </w:r>
          </w:p>
        </w:tc>
        <w:tc>
          <w:tcPr>
            <w:tcW w:w="3452" w:type="pct"/>
            <w:vAlign w:val="center"/>
          </w:tcPr>
          <w:p w14:paraId="24B67BD0" w14:textId="27128568" w:rsidR="00725178" w:rsidRPr="004A5CC7" w:rsidRDefault="00B07C37" w:rsidP="00725178">
            <w:pPr>
              <w:contextualSpacing/>
              <w:rPr>
                <w:rFonts w:ascii="Arial" w:eastAsia="맑은 고딕" w:hAnsi="Arial" w:cs="Arial"/>
                <w:sz w:val="18"/>
                <w:szCs w:val="18"/>
                <w:lang w:eastAsia="ko-KR"/>
              </w:rPr>
            </w:pPr>
            <w:r>
              <w:rPr>
                <w:rFonts w:ascii="Arial" w:eastAsia="맑은 고딕" w:hAnsi="Arial" w:cs="Arial" w:hint="eastAsia"/>
                <w:sz w:val="18"/>
                <w:szCs w:val="18"/>
                <w:lang w:eastAsia="ko-KR"/>
              </w:rPr>
              <w:t>Predicted</w:t>
            </w:r>
            <w:r w:rsidR="00725178">
              <w:rPr>
                <w:rFonts w:ascii="Arial" w:eastAsia="맑은 고딕" w:hAnsi="Arial" w:cs="Arial" w:hint="eastAsia"/>
                <w:sz w:val="18"/>
                <w:szCs w:val="18"/>
                <w:lang w:eastAsia="ko-KR"/>
              </w:rPr>
              <w:t xml:space="preserve"> l</w:t>
            </w:r>
            <w:r w:rsidR="00725178">
              <w:rPr>
                <w:rFonts w:ascii="Arial" w:eastAsia="맑은 고딕" w:hAnsi="Arial" w:cs="Arial"/>
                <w:sz w:val="18"/>
                <w:szCs w:val="18"/>
              </w:rPr>
              <w:t xml:space="preserve">ist of Application traffic information </w:t>
            </w:r>
            <w:r w:rsidR="00EC725F">
              <w:rPr>
                <w:rFonts w:ascii="Arial" w:eastAsia="맑은 고딕" w:hAnsi="Arial" w:cs="Arial" w:hint="eastAsia"/>
                <w:sz w:val="18"/>
                <w:szCs w:val="18"/>
                <w:lang w:eastAsia="ko-KR"/>
              </w:rPr>
              <w:t>in</w:t>
            </w:r>
            <w:r w:rsidR="00725178">
              <w:rPr>
                <w:rFonts w:ascii="Arial" w:eastAsia="맑은 고딕" w:hAnsi="Arial" w:cs="Arial"/>
                <w:sz w:val="18"/>
                <w:szCs w:val="18"/>
              </w:rPr>
              <w:t xml:space="preserve"> the </w:t>
            </w:r>
            <w:r w:rsidR="00BC2368">
              <w:rPr>
                <w:rFonts w:ascii="Arial" w:eastAsia="맑은 고딕" w:hAnsi="Arial" w:cs="Arial" w:hint="eastAsia"/>
                <w:sz w:val="18"/>
                <w:szCs w:val="18"/>
                <w:lang w:eastAsia="ko-KR"/>
              </w:rPr>
              <w:t>UP</w:t>
            </w:r>
            <w:r w:rsidR="00725178">
              <w:rPr>
                <w:rFonts w:ascii="Arial" w:eastAsia="맑은 고딕" w:hAnsi="Arial" w:cs="Arial"/>
                <w:sz w:val="18"/>
                <w:szCs w:val="18"/>
              </w:rPr>
              <w:t xml:space="preserve"> pattern</w:t>
            </w:r>
            <w:r w:rsidR="00AC1F2F">
              <w:rPr>
                <w:rFonts w:ascii="Arial" w:eastAsia="맑은 고딕" w:hAnsi="Arial" w:cs="Arial" w:hint="eastAsia"/>
                <w:sz w:val="18"/>
                <w:szCs w:val="18"/>
                <w:lang w:eastAsia="ko-KR"/>
              </w:rPr>
              <w:t xml:space="preserve"> data</w:t>
            </w:r>
            <w:r w:rsidR="00BC2368">
              <w:rPr>
                <w:rFonts w:ascii="Arial" w:eastAsia="맑은 고딕" w:hAnsi="Arial" w:cs="Arial" w:hint="eastAsia"/>
                <w:sz w:val="18"/>
                <w:szCs w:val="18"/>
                <w:lang w:eastAsia="ko-KR"/>
              </w:rPr>
              <w:t>.</w:t>
            </w:r>
          </w:p>
        </w:tc>
      </w:tr>
      <w:tr w:rsidR="00BC2368" w:rsidRPr="004A5CC7" w14:paraId="411F3852" w14:textId="77777777" w:rsidTr="00CF476F">
        <w:trPr>
          <w:trHeight w:val="20"/>
          <w:jc w:val="center"/>
        </w:trPr>
        <w:tc>
          <w:tcPr>
            <w:tcW w:w="1548" w:type="pct"/>
            <w:vAlign w:val="center"/>
          </w:tcPr>
          <w:p w14:paraId="15962BE0" w14:textId="48143ECD" w:rsidR="00BC2368" w:rsidRDefault="008E0A18" w:rsidP="00A6552E">
            <w:pPr>
              <w:pStyle w:val="TAL"/>
              <w:ind w:leftChars="296" w:left="592"/>
              <w:rPr>
                <w:rFonts w:eastAsia="맑은 고딕" w:cs="Arial"/>
                <w:szCs w:val="18"/>
              </w:rPr>
            </w:pPr>
            <w:r>
              <w:rPr>
                <w:rFonts w:eastAsia="맑은 고딕" w:cs="Arial" w:hint="eastAsia"/>
                <w:szCs w:val="18"/>
              </w:rPr>
              <w:t>&gt;&gt;</w:t>
            </w:r>
            <w:r w:rsidR="0021400C">
              <w:rPr>
                <w:rFonts w:eastAsia="맑은 고딕" w:cs="Arial" w:hint="eastAsia"/>
                <w:szCs w:val="18"/>
                <w:lang w:eastAsia="ko-KR"/>
              </w:rPr>
              <w:t>&gt;</w:t>
            </w:r>
            <w:r>
              <w:rPr>
                <w:rFonts w:eastAsia="맑은 고딕" w:cs="Arial" w:hint="eastAsia"/>
                <w:szCs w:val="18"/>
              </w:rPr>
              <w:t xml:space="preserve"> </w:t>
            </w:r>
            <w:r w:rsidR="00C56CB6">
              <w:rPr>
                <w:rFonts w:eastAsia="맑은 고딕" w:cs="Arial" w:hint="eastAsia"/>
                <w:szCs w:val="18"/>
              </w:rPr>
              <w:t xml:space="preserve">IP </w:t>
            </w:r>
            <w:r w:rsidR="00C82B45">
              <w:rPr>
                <w:rFonts w:eastAsia="맑은 고딕" w:cs="Arial" w:hint="eastAsia"/>
                <w:szCs w:val="18"/>
                <w:lang w:eastAsia="ko-KR"/>
              </w:rPr>
              <w:t>p</w:t>
            </w:r>
            <w:r>
              <w:rPr>
                <w:rFonts w:eastAsia="맑은 고딕" w:cs="Arial" w:hint="eastAsia"/>
                <w:szCs w:val="18"/>
              </w:rPr>
              <w:t xml:space="preserve">acket </w:t>
            </w:r>
            <w:r w:rsidR="00C82B45">
              <w:rPr>
                <w:rFonts w:eastAsia="맑은 고딕" w:cs="Arial" w:hint="eastAsia"/>
                <w:szCs w:val="18"/>
                <w:lang w:eastAsia="ko-KR"/>
              </w:rPr>
              <w:t>f</w:t>
            </w:r>
            <w:r>
              <w:rPr>
                <w:rFonts w:eastAsia="맑은 고딕" w:cs="Arial" w:hint="eastAsia"/>
                <w:szCs w:val="18"/>
              </w:rPr>
              <w:t xml:space="preserve">ilter </w:t>
            </w:r>
            <w:r w:rsidR="00C82B45">
              <w:rPr>
                <w:rFonts w:eastAsia="맑은 고딕" w:cs="Arial" w:hint="eastAsia"/>
                <w:szCs w:val="18"/>
                <w:lang w:eastAsia="ko-KR"/>
              </w:rPr>
              <w:t>s</w:t>
            </w:r>
            <w:r>
              <w:rPr>
                <w:rFonts w:eastAsia="맑은 고딕" w:cs="Arial" w:hint="eastAsia"/>
                <w:szCs w:val="18"/>
              </w:rPr>
              <w:t>et</w:t>
            </w:r>
          </w:p>
        </w:tc>
        <w:tc>
          <w:tcPr>
            <w:tcW w:w="3452" w:type="pct"/>
            <w:vAlign w:val="center"/>
          </w:tcPr>
          <w:p w14:paraId="3D1DF3D0" w14:textId="37B03056" w:rsidR="00BC2368" w:rsidRDefault="00D657C0" w:rsidP="00725178">
            <w:pPr>
              <w:contextualSpacing/>
              <w:rPr>
                <w:rFonts w:ascii="Arial" w:eastAsia="맑은 고딕" w:hAnsi="Arial" w:cs="Arial"/>
                <w:sz w:val="18"/>
                <w:szCs w:val="18"/>
                <w:lang w:eastAsia="ko-KR"/>
              </w:rPr>
            </w:pPr>
            <w:r w:rsidRPr="00D657C0">
              <w:rPr>
                <w:rFonts w:ascii="Arial" w:eastAsia="맑은 고딕" w:hAnsi="Arial" w:cs="Arial"/>
                <w:sz w:val="18"/>
                <w:szCs w:val="18"/>
                <w:lang w:eastAsia="ko-KR"/>
              </w:rPr>
              <w:t xml:space="preserve">IP </w:t>
            </w:r>
            <w:r w:rsidR="00C82B45">
              <w:rPr>
                <w:rFonts w:ascii="Arial" w:eastAsia="맑은 고딕" w:hAnsi="Arial" w:cs="Arial" w:hint="eastAsia"/>
                <w:sz w:val="18"/>
                <w:szCs w:val="18"/>
                <w:lang w:eastAsia="ko-KR"/>
              </w:rPr>
              <w:t>p</w:t>
            </w:r>
            <w:r w:rsidRPr="00D657C0">
              <w:rPr>
                <w:rFonts w:ascii="Arial" w:eastAsia="맑은 고딕" w:hAnsi="Arial" w:cs="Arial"/>
                <w:sz w:val="18"/>
                <w:szCs w:val="18"/>
                <w:lang w:eastAsia="ko-KR"/>
              </w:rPr>
              <w:t xml:space="preserve">acket </w:t>
            </w:r>
            <w:r w:rsidR="00C82B45">
              <w:rPr>
                <w:rFonts w:ascii="Arial" w:eastAsia="맑은 고딕" w:hAnsi="Arial" w:cs="Arial" w:hint="eastAsia"/>
                <w:sz w:val="18"/>
                <w:szCs w:val="18"/>
                <w:lang w:eastAsia="ko-KR"/>
              </w:rPr>
              <w:t>f</w:t>
            </w:r>
            <w:r w:rsidRPr="00D657C0">
              <w:rPr>
                <w:rFonts w:ascii="Arial" w:eastAsia="맑은 고딕" w:hAnsi="Arial" w:cs="Arial"/>
                <w:sz w:val="18"/>
                <w:szCs w:val="18"/>
                <w:lang w:eastAsia="ko-KR"/>
              </w:rPr>
              <w:t>ilter set</w:t>
            </w:r>
          </w:p>
        </w:tc>
      </w:tr>
      <w:tr w:rsidR="00222216" w:rsidRPr="00493404" w14:paraId="5CD96486" w14:textId="77777777" w:rsidTr="00CF476F">
        <w:trPr>
          <w:trHeight w:val="20"/>
          <w:jc w:val="center"/>
        </w:trPr>
        <w:tc>
          <w:tcPr>
            <w:tcW w:w="1548" w:type="pct"/>
            <w:vAlign w:val="center"/>
          </w:tcPr>
          <w:p w14:paraId="51D9DD04" w14:textId="5C21831B" w:rsidR="00725178" w:rsidRPr="00B35399" w:rsidRDefault="00725178" w:rsidP="00725178">
            <w:pPr>
              <w:pStyle w:val="TAL"/>
              <w:ind w:leftChars="85" w:left="170"/>
              <w:rPr>
                <w:rFonts w:eastAsia="맑은 고딕" w:cs="Arial"/>
                <w:szCs w:val="18"/>
              </w:rPr>
            </w:pPr>
            <w:r>
              <w:rPr>
                <w:rFonts w:eastAsia="맑은 고딕" w:cs="Arial"/>
                <w:szCs w:val="18"/>
              </w:rPr>
              <w:t>&gt; Confidence</w:t>
            </w:r>
          </w:p>
        </w:tc>
        <w:tc>
          <w:tcPr>
            <w:tcW w:w="3452" w:type="pct"/>
            <w:vAlign w:val="center"/>
          </w:tcPr>
          <w:p w14:paraId="6C784419" w14:textId="22D7B459" w:rsidR="00725178" w:rsidRPr="00493404" w:rsidRDefault="00725178" w:rsidP="00725178">
            <w:pPr>
              <w:contextualSpacing/>
              <w:rPr>
                <w:rFonts w:ascii="Arial" w:eastAsia="맑은 고딕" w:hAnsi="Arial" w:cs="Arial"/>
                <w:sz w:val="18"/>
                <w:szCs w:val="18"/>
                <w:lang w:eastAsia="ko-KR"/>
              </w:rPr>
            </w:pPr>
            <w:r>
              <w:rPr>
                <w:rFonts w:ascii="Arial" w:eastAsia="맑은 고딕" w:hAnsi="Arial" w:cs="Arial"/>
                <w:sz w:val="18"/>
                <w:szCs w:val="18"/>
              </w:rPr>
              <w:t>Confidence of this prediction.</w:t>
            </w:r>
          </w:p>
        </w:tc>
      </w:tr>
      <w:bookmarkEnd w:id="372"/>
    </w:tbl>
    <w:p w14:paraId="1CCD546B" w14:textId="77777777" w:rsidR="00AE5570" w:rsidRDefault="00AE5570" w:rsidP="009A1CF7">
      <w:pPr>
        <w:pStyle w:val="B1"/>
        <w:ind w:left="284" w:firstLine="0"/>
        <w:rPr>
          <w:rFonts w:eastAsia="맑은 고딕"/>
          <w:lang w:val="en-US" w:eastAsia="ko-KR"/>
        </w:rPr>
      </w:pPr>
    </w:p>
    <w:p w14:paraId="75F5032F" w14:textId="15269E48" w:rsidR="00523B8B" w:rsidRPr="00E94401" w:rsidDel="00664875" w:rsidRDefault="00523B8B" w:rsidP="0069659E">
      <w:pPr>
        <w:pStyle w:val="EditorsNote"/>
        <w:rPr>
          <w:del w:id="399" w:author="DongJin Lee (SKT)" w:date="2025-05-22T09:20:00Z" w16du:dateUtc="2025-05-22T00:20:00Z"/>
          <w:lang w:val="en-US" w:eastAsia="ko-KR"/>
        </w:rPr>
      </w:pPr>
      <w:del w:id="400" w:author="DongJin Lee (SKT)" w:date="2025-05-22T09:20:00Z" w16du:dateUtc="2025-05-22T00:20:00Z">
        <w:r w:rsidRPr="00067610" w:rsidDel="00664875">
          <w:rPr>
            <w:rFonts w:eastAsia="DengXian"/>
            <w:lang w:val="en-US" w:eastAsia="en-US"/>
          </w:rPr>
          <w:delText>Editor</w:delText>
        </w:r>
        <w:r w:rsidR="00F84A02" w:rsidRPr="00CE0F03" w:rsidDel="00664875">
          <w:rPr>
            <w:lang w:eastAsia="en-GB"/>
          </w:rPr>
          <w:delText>'</w:delText>
        </w:r>
        <w:r w:rsidRPr="00067610" w:rsidDel="00664875">
          <w:rPr>
            <w:rFonts w:eastAsia="DengXian"/>
            <w:lang w:val="en-US" w:eastAsia="en-US"/>
          </w:rPr>
          <w:delText xml:space="preserve">s Note: </w:delText>
        </w:r>
        <w:r w:rsidR="00347249" w:rsidRPr="0069659E" w:rsidDel="00664875">
          <w:delText>Output</w:delText>
        </w:r>
        <w:r w:rsidR="00347249" w:rsidRPr="00347249" w:rsidDel="00664875">
          <w:rPr>
            <w:lang w:val="en-US" w:eastAsia="ko-KR"/>
          </w:rPr>
          <w:delText xml:space="preserve"> Analytics</w:delText>
        </w:r>
        <w:r w:rsidR="00347249" w:rsidDel="00664875">
          <w:rPr>
            <w:rFonts w:hint="eastAsia"/>
            <w:lang w:val="en-US" w:eastAsia="ko-KR"/>
          </w:rPr>
          <w:delText xml:space="preserve"> (statistics and predictions) are</w:delText>
        </w:r>
        <w:r w:rsidDel="00664875">
          <w:rPr>
            <w:rFonts w:hint="eastAsia"/>
            <w:lang w:val="en-US" w:eastAsia="ko-KR"/>
          </w:rPr>
          <w:delText xml:space="preserve"> to be further updated during the normative phase.</w:delText>
        </w:r>
      </w:del>
    </w:p>
    <w:p w14:paraId="3BDEE3C1" w14:textId="77777777" w:rsidR="00523B8B" w:rsidRDefault="00523B8B" w:rsidP="009A1CF7">
      <w:pPr>
        <w:pStyle w:val="B1"/>
        <w:ind w:left="284" w:firstLine="0"/>
        <w:rPr>
          <w:ins w:id="401" w:author="DongJin Lee (SKT)" w:date="2025-05-20T16:14:00Z"/>
          <w:rFonts w:eastAsia="맑은 고딕"/>
          <w:lang w:val="en-US" w:eastAsia="ko-KR"/>
        </w:rPr>
      </w:pPr>
    </w:p>
    <w:p w14:paraId="06C74E9D" w14:textId="77777777" w:rsidR="00B73271" w:rsidRDefault="00B73271" w:rsidP="00B73271">
      <w:pPr>
        <w:pStyle w:val="B1"/>
        <w:rPr>
          <w:ins w:id="402" w:author="DongJin Lee (SKT)" w:date="2025-05-20T16:18:00Z"/>
          <w:rFonts w:eastAsia="맑은 고딕"/>
          <w:lang w:val="en-US" w:eastAsia="ko-KR"/>
        </w:rPr>
      </w:pPr>
    </w:p>
    <w:p w14:paraId="4EE49FEA" w14:textId="7C9A62A5" w:rsidR="00B73271" w:rsidRPr="00B73271" w:rsidRDefault="00B73271">
      <w:pPr>
        <w:pStyle w:val="TH"/>
        <w:rPr>
          <w:ins w:id="403" w:author="DongJin Lee (SKT)" w:date="2025-05-20T16:18:00Z"/>
          <w:rFonts w:cs="Arial"/>
          <w:szCs w:val="18"/>
          <w:rPrChange w:id="404" w:author="DongJin Lee (SKT)" w:date="2025-05-20T16:18:00Z">
            <w:rPr>
              <w:ins w:id="405" w:author="DongJin Lee (SKT)" w:date="2025-05-20T16:18:00Z"/>
              <w:rFonts w:eastAsia="맑은 고딕"/>
              <w:lang w:val="en-US" w:eastAsia="ko-KR"/>
            </w:rPr>
          </w:rPrChange>
        </w:rPr>
        <w:pPrChange w:id="406" w:author="DongJin Lee (SKT)" w:date="2025-05-20T16:18:00Z">
          <w:pPr>
            <w:pStyle w:val="B1"/>
          </w:pPr>
        </w:pPrChange>
      </w:pPr>
      <w:ins w:id="407" w:author="DongJin Lee (SKT)" w:date="2025-05-20T16:18:00Z">
        <w:r>
          <w:rPr>
            <w:rFonts w:eastAsia="맑은 고딕" w:cs="Arial" w:hint="eastAsia"/>
            <w:szCs w:val="18"/>
            <w:lang w:eastAsia="ko-KR"/>
          </w:rPr>
          <w:t>Table 6.</w:t>
        </w:r>
      </w:ins>
      <w:ins w:id="408" w:author="DongJin Lee (SKT)" w:date="2025-05-20T17:05:00Z">
        <w:r w:rsidR="000B51F9">
          <w:rPr>
            <w:rFonts w:eastAsia="맑은 고딕" w:cs="Arial" w:hint="eastAsia"/>
            <w:szCs w:val="18"/>
            <w:lang w:eastAsia="ko-KR"/>
          </w:rPr>
          <w:t>x</w:t>
        </w:r>
      </w:ins>
      <w:ins w:id="409" w:author="DongJin Lee (SKT)" w:date="2025-05-20T16:18:00Z">
        <w:r>
          <w:rPr>
            <w:rFonts w:eastAsia="맑은 고딕" w:cs="Arial" w:hint="eastAsia"/>
            <w:szCs w:val="18"/>
            <w:lang w:eastAsia="ko-KR"/>
          </w:rPr>
          <w:t xml:space="preserve">.3-5: </w:t>
        </w:r>
      </w:ins>
      <w:ins w:id="410" w:author="DongJin Lee (SKT)" w:date="2025-05-20T16:19:00Z">
        <w:r>
          <w:rPr>
            <w:rFonts w:eastAsia="맑은 고딕" w:cs="Arial" w:hint="eastAsia"/>
            <w:szCs w:val="18"/>
            <w:lang w:eastAsia="ko-KR"/>
          </w:rPr>
          <w:t>E</w:t>
        </w:r>
      </w:ins>
      <w:ins w:id="411" w:author="DongJin Lee (SKT)" w:date="2025-05-20T16:18:00Z">
        <w:r w:rsidRPr="00B73271">
          <w:rPr>
            <w:rFonts w:cs="Arial"/>
            <w:szCs w:val="18"/>
            <w:rPrChange w:id="412" w:author="DongJin Lee (SKT)" w:date="2025-05-20T16:18:00Z">
              <w:rPr>
                <w:rFonts w:eastAsia="맑은 고딕"/>
                <w:lang w:val="en-US" w:eastAsia="ko-KR"/>
              </w:rPr>
            </w:rPrChange>
          </w:rPr>
          <w:t>xample action of the consumer</w:t>
        </w:r>
      </w:ins>
    </w:p>
    <w:tbl>
      <w:tblPr>
        <w:tblStyle w:val="ad"/>
        <w:tblW w:w="0" w:type="auto"/>
        <w:tblInd w:w="284" w:type="dxa"/>
        <w:tblLook w:val="04A0" w:firstRow="1" w:lastRow="0" w:firstColumn="1" w:lastColumn="0" w:noHBand="0" w:noVBand="1"/>
      </w:tblPr>
      <w:tblGrid>
        <w:gridCol w:w="2121"/>
        <w:gridCol w:w="7223"/>
        <w:tblGridChange w:id="413">
          <w:tblGrid>
            <w:gridCol w:w="2121"/>
            <w:gridCol w:w="7223"/>
          </w:tblGrid>
        </w:tblGridChange>
      </w:tblGrid>
      <w:tr w:rsidR="00B73271" w:rsidRPr="00B73271" w14:paraId="5D81D98A" w14:textId="77777777" w:rsidTr="00B73271">
        <w:trPr>
          <w:ins w:id="414" w:author="DongJin Lee (SKT)" w:date="2025-05-20T16:18:00Z"/>
        </w:trPr>
        <w:tc>
          <w:tcPr>
            <w:tcW w:w="2121" w:type="dxa"/>
            <w:tcBorders>
              <w:top w:val="single" w:sz="4" w:space="0" w:color="auto"/>
              <w:left w:val="single" w:sz="4" w:space="0" w:color="auto"/>
              <w:bottom w:val="single" w:sz="4" w:space="0" w:color="auto"/>
              <w:right w:val="single" w:sz="4" w:space="0" w:color="auto"/>
            </w:tcBorders>
            <w:hideMark/>
          </w:tcPr>
          <w:p w14:paraId="7520E4E5" w14:textId="77777777" w:rsidR="00B73271" w:rsidRPr="003B4C4F" w:rsidRDefault="00B73271">
            <w:pPr>
              <w:pStyle w:val="TAH"/>
              <w:rPr>
                <w:ins w:id="415" w:author="DongJin Lee (SKT)" w:date="2025-05-20T16:18:00Z"/>
                <w:rFonts w:cs="Arial"/>
                <w:szCs w:val="18"/>
                <w:lang w:eastAsia="zh-CN"/>
                <w:rPrChange w:id="416" w:author="DongJin Lee (SKT)" w:date="2025-05-20T16:30:00Z">
                  <w:rPr>
                    <w:ins w:id="417" w:author="DongJin Lee (SKT)" w:date="2025-05-20T16:18:00Z"/>
                    <w:rFonts w:eastAsia="맑은 고딕"/>
                    <w:lang w:val="en-US" w:eastAsia="ko-KR"/>
                  </w:rPr>
                </w:rPrChange>
              </w:rPr>
              <w:pPrChange w:id="418" w:author="DongJin Lee (SKT)" w:date="2025-05-20T16:30:00Z">
                <w:pPr>
                  <w:pStyle w:val="B1"/>
                  <w:ind w:left="284"/>
                </w:pPr>
              </w:pPrChange>
            </w:pPr>
            <w:ins w:id="419" w:author="DongJin Lee (SKT)" w:date="2025-05-20T16:18:00Z">
              <w:r w:rsidRPr="003B4C4F">
                <w:rPr>
                  <w:rFonts w:cs="Arial"/>
                  <w:szCs w:val="18"/>
                  <w:lang w:eastAsia="zh-CN"/>
                  <w:rPrChange w:id="420" w:author="DongJin Lee (SKT)" w:date="2025-05-20T16:30:00Z">
                    <w:rPr>
                      <w:rFonts w:eastAsia="맑은 고딕"/>
                      <w:lang w:val="en-US" w:eastAsia="ko-KR"/>
                    </w:rPr>
                  </w:rPrChange>
                </w:rPr>
                <w:t>Consumer</w:t>
              </w:r>
            </w:ins>
          </w:p>
        </w:tc>
        <w:tc>
          <w:tcPr>
            <w:tcW w:w="7223" w:type="dxa"/>
            <w:tcBorders>
              <w:top w:val="single" w:sz="4" w:space="0" w:color="auto"/>
              <w:left w:val="single" w:sz="4" w:space="0" w:color="auto"/>
              <w:bottom w:val="single" w:sz="4" w:space="0" w:color="auto"/>
              <w:right w:val="single" w:sz="4" w:space="0" w:color="auto"/>
            </w:tcBorders>
            <w:hideMark/>
          </w:tcPr>
          <w:p w14:paraId="09FA2C4A" w14:textId="77777777" w:rsidR="00B73271" w:rsidRPr="003B4C4F" w:rsidRDefault="00B73271">
            <w:pPr>
              <w:pStyle w:val="TAH"/>
              <w:rPr>
                <w:ins w:id="421" w:author="DongJin Lee (SKT)" w:date="2025-05-20T16:18:00Z"/>
                <w:rFonts w:cs="Arial"/>
                <w:szCs w:val="18"/>
                <w:lang w:eastAsia="zh-CN"/>
                <w:rPrChange w:id="422" w:author="DongJin Lee (SKT)" w:date="2025-05-20T16:30:00Z">
                  <w:rPr>
                    <w:ins w:id="423" w:author="DongJin Lee (SKT)" w:date="2025-05-20T16:18:00Z"/>
                    <w:rFonts w:eastAsia="맑은 고딕"/>
                    <w:lang w:val="en-US" w:eastAsia="ko-KR"/>
                  </w:rPr>
                </w:rPrChange>
              </w:rPr>
              <w:pPrChange w:id="424" w:author="DongJin Lee (SKT)" w:date="2025-05-20T16:30:00Z">
                <w:pPr>
                  <w:pStyle w:val="B1"/>
                  <w:ind w:left="284"/>
                </w:pPr>
              </w:pPrChange>
            </w:pPr>
            <w:ins w:id="425" w:author="DongJin Lee (SKT)" w:date="2025-05-20T16:18:00Z">
              <w:r w:rsidRPr="003B4C4F">
                <w:rPr>
                  <w:rFonts w:cs="Arial"/>
                  <w:szCs w:val="18"/>
                  <w:lang w:eastAsia="zh-CN"/>
                  <w:rPrChange w:id="426" w:author="DongJin Lee (SKT)" w:date="2025-05-20T16:30:00Z">
                    <w:rPr>
                      <w:rFonts w:eastAsia="맑은 고딕"/>
                      <w:lang w:val="en-US" w:eastAsia="ko-KR"/>
                    </w:rPr>
                  </w:rPrChange>
                </w:rPr>
                <w:t>Example of actions</w:t>
              </w:r>
            </w:ins>
          </w:p>
        </w:tc>
      </w:tr>
      <w:tr w:rsidR="00B73271" w:rsidRPr="00B73271" w14:paraId="26D22F4F" w14:textId="77777777" w:rsidTr="00232176">
        <w:tblPrEx>
          <w:tblW w:w="0" w:type="auto"/>
          <w:tblInd w:w="284" w:type="dxa"/>
          <w:tblPrExChange w:id="427" w:author="DongJin Lee (SKT)" w:date="2025-05-21T14:34:00Z">
            <w:tblPrEx>
              <w:tblW w:w="0" w:type="auto"/>
              <w:tblInd w:w="284" w:type="dxa"/>
            </w:tblPrEx>
          </w:tblPrExChange>
        </w:tblPrEx>
        <w:trPr>
          <w:ins w:id="428" w:author="DongJin Lee (SKT)" w:date="2025-05-20T16:18:00Z"/>
        </w:trPr>
        <w:tc>
          <w:tcPr>
            <w:tcW w:w="2121" w:type="dxa"/>
            <w:tcBorders>
              <w:top w:val="single" w:sz="4" w:space="0" w:color="auto"/>
              <w:left w:val="single" w:sz="4" w:space="0" w:color="auto"/>
              <w:bottom w:val="single" w:sz="4" w:space="0" w:color="auto"/>
              <w:right w:val="single" w:sz="4" w:space="0" w:color="auto"/>
            </w:tcBorders>
            <w:vAlign w:val="center"/>
            <w:hideMark/>
            <w:tcPrChange w:id="429" w:author="DongJin Lee (SKT)" w:date="2025-05-21T14:34:00Z">
              <w:tcPr>
                <w:tcW w:w="2121" w:type="dxa"/>
                <w:tcBorders>
                  <w:top w:val="single" w:sz="4" w:space="0" w:color="auto"/>
                  <w:left w:val="single" w:sz="4" w:space="0" w:color="auto"/>
                  <w:bottom w:val="single" w:sz="4" w:space="0" w:color="auto"/>
                  <w:right w:val="single" w:sz="4" w:space="0" w:color="auto"/>
                </w:tcBorders>
                <w:hideMark/>
              </w:tcPr>
            </w:tcPrChange>
          </w:tcPr>
          <w:p w14:paraId="598367FC" w14:textId="00B7C949" w:rsidR="00B73271" w:rsidRPr="003B4C4F" w:rsidRDefault="00B73271">
            <w:pPr>
              <w:pStyle w:val="TAL"/>
              <w:ind w:leftChars="-58" w:left="-116"/>
              <w:jc w:val="center"/>
              <w:rPr>
                <w:ins w:id="430" w:author="DongJin Lee (SKT)" w:date="2025-05-20T16:18:00Z"/>
                <w:rFonts w:eastAsia="맑은 고딕" w:cs="Arial"/>
                <w:szCs w:val="18"/>
                <w:rPrChange w:id="431" w:author="DongJin Lee (SKT)" w:date="2025-05-20T16:29:00Z">
                  <w:rPr>
                    <w:ins w:id="432" w:author="DongJin Lee (SKT)" w:date="2025-05-20T16:18:00Z"/>
                    <w:rFonts w:eastAsia="맑은 고딕"/>
                    <w:lang w:val="en-US" w:eastAsia="ko-KR"/>
                  </w:rPr>
                </w:rPrChange>
              </w:rPr>
              <w:pPrChange w:id="433" w:author="DongJin Lee (SKT)" w:date="2025-05-21T14:34:00Z">
                <w:pPr>
                  <w:pStyle w:val="B1"/>
                  <w:ind w:left="284"/>
                </w:pPr>
              </w:pPrChange>
            </w:pPr>
            <w:ins w:id="434" w:author="DongJin Lee (SKT)" w:date="2025-05-20T16:18:00Z">
              <w:r w:rsidRPr="003B4C4F">
                <w:rPr>
                  <w:rFonts w:eastAsia="맑은 고딕" w:cs="Arial"/>
                  <w:szCs w:val="18"/>
                  <w:rPrChange w:id="435" w:author="DongJin Lee (SKT)" w:date="2025-05-20T16:29:00Z">
                    <w:rPr>
                      <w:rFonts w:eastAsia="맑은 고딕"/>
                      <w:lang w:val="en-US" w:eastAsia="ko-KR"/>
                    </w:rPr>
                  </w:rPrChange>
                </w:rPr>
                <w:t>SMF</w:t>
              </w:r>
            </w:ins>
          </w:p>
        </w:tc>
        <w:tc>
          <w:tcPr>
            <w:tcW w:w="7223" w:type="dxa"/>
            <w:tcBorders>
              <w:top w:val="single" w:sz="4" w:space="0" w:color="auto"/>
              <w:left w:val="single" w:sz="4" w:space="0" w:color="auto"/>
              <w:bottom w:val="single" w:sz="4" w:space="0" w:color="auto"/>
              <w:right w:val="single" w:sz="4" w:space="0" w:color="auto"/>
            </w:tcBorders>
            <w:hideMark/>
            <w:tcPrChange w:id="436" w:author="DongJin Lee (SKT)" w:date="2025-05-21T14:34:00Z">
              <w:tcPr>
                <w:tcW w:w="7223" w:type="dxa"/>
                <w:tcBorders>
                  <w:top w:val="single" w:sz="4" w:space="0" w:color="auto"/>
                  <w:left w:val="single" w:sz="4" w:space="0" w:color="auto"/>
                  <w:bottom w:val="single" w:sz="4" w:space="0" w:color="auto"/>
                  <w:right w:val="single" w:sz="4" w:space="0" w:color="auto"/>
                </w:tcBorders>
                <w:hideMark/>
              </w:tcPr>
            </w:tcPrChange>
          </w:tcPr>
          <w:p w14:paraId="25754596" w14:textId="2DA4D7A0" w:rsidR="00452D3B" w:rsidRDefault="007B2144">
            <w:pPr>
              <w:spacing w:after="0"/>
              <w:contextualSpacing/>
              <w:rPr>
                <w:ins w:id="437" w:author="DongJin Lee (SKT)" w:date="2025-05-21T14:15:00Z"/>
                <w:rFonts w:ascii="Arial" w:eastAsia="맑은 고딕" w:hAnsi="Arial" w:cs="Arial"/>
                <w:sz w:val="18"/>
                <w:szCs w:val="18"/>
                <w:lang w:eastAsia="ko-KR"/>
              </w:rPr>
              <w:pPrChange w:id="438" w:author="DongJin Lee (SKT)" w:date="2025-05-21T14:17:00Z">
                <w:pPr>
                  <w:contextualSpacing/>
                </w:pPr>
              </w:pPrChange>
            </w:pPr>
            <w:ins w:id="439" w:author="DongJin Lee (SKT)" w:date="2025-05-22T09:19:00Z" w16du:dateUtc="2025-05-22T00:19:00Z">
              <w:r w:rsidRPr="00AA4A6A">
                <w:rPr>
                  <w:rFonts w:ascii="Arial" w:eastAsia="맑은 고딕" w:hAnsi="Arial" w:cs="Arial" w:hint="eastAsia"/>
                  <w:sz w:val="18"/>
                  <w:szCs w:val="18"/>
                  <w:highlight w:val="cyan"/>
                  <w:lang w:eastAsia="ko-KR"/>
                  <w:rPrChange w:id="440" w:author="DongJin Lee (SKT)" w:date="2025-05-22T09:19:00Z" w16du:dateUtc="2025-05-22T00:19:00Z">
                    <w:rPr>
                      <w:rFonts w:ascii="Arial" w:eastAsia="맑은 고딕" w:hAnsi="Arial" w:cs="Arial" w:hint="eastAsia"/>
                      <w:sz w:val="18"/>
                      <w:szCs w:val="18"/>
                      <w:lang w:eastAsia="ko-KR"/>
                    </w:rPr>
                  </w:rPrChange>
                </w:rPr>
                <w:t>Instruct</w:t>
              </w:r>
            </w:ins>
            <w:ins w:id="441" w:author="DongJin Lee (SKT)" w:date="2025-05-21T14:15:00Z">
              <w:r w:rsidR="00452D3B">
                <w:rPr>
                  <w:rFonts w:ascii="Arial" w:eastAsia="맑은 고딕" w:hAnsi="Arial" w:cs="Arial" w:hint="eastAsia"/>
                  <w:sz w:val="18"/>
                  <w:szCs w:val="18"/>
                  <w:lang w:eastAsia="ko-KR"/>
                </w:rPr>
                <w:t xml:space="preserve"> the UPF</w:t>
              </w:r>
            </w:ins>
            <w:ins w:id="442" w:author="DongJin Lee (SKT)" w:date="2025-05-21T14:16:00Z">
              <w:r w:rsidR="00416FC3">
                <w:rPr>
                  <w:rFonts w:ascii="Arial" w:eastAsia="맑은 고딕" w:hAnsi="Arial" w:cs="Arial" w:hint="eastAsia"/>
                  <w:sz w:val="18"/>
                  <w:szCs w:val="18"/>
                  <w:lang w:eastAsia="ko-KR"/>
                </w:rPr>
                <w:t xml:space="preserve"> for</w:t>
              </w:r>
            </w:ins>
          </w:p>
          <w:p w14:paraId="5F5DB6B2" w14:textId="5462E4AC" w:rsidR="00BA7428" w:rsidRPr="008C2A2E" w:rsidRDefault="009B4DC2">
            <w:pPr>
              <w:pStyle w:val="af3"/>
              <w:numPr>
                <w:ilvl w:val="0"/>
                <w:numId w:val="12"/>
              </w:numPr>
              <w:ind w:hanging="240"/>
              <w:contextualSpacing/>
              <w:rPr>
                <w:ins w:id="443" w:author="DongJin Lee (SKT)" w:date="2025-05-21T14:14:00Z"/>
                <w:rFonts w:ascii="Arial" w:eastAsia="맑은 고딕" w:hAnsi="Arial" w:cs="Arial"/>
                <w:sz w:val="18"/>
                <w:szCs w:val="18"/>
                <w:rPrChange w:id="444" w:author="DongJin Lee (SKT)" w:date="2025-05-21T14:21:00Z">
                  <w:rPr>
                    <w:ins w:id="445" w:author="DongJin Lee (SKT)" w:date="2025-05-21T14:14:00Z"/>
                  </w:rPr>
                </w:rPrChange>
              </w:rPr>
              <w:pPrChange w:id="446" w:author="DongJin Lee (SKT)" w:date="2025-05-21T14:17:00Z">
                <w:pPr>
                  <w:contextualSpacing/>
                </w:pPr>
              </w:pPrChange>
            </w:pPr>
            <w:ins w:id="447" w:author="DongJin Lee (SKT)" w:date="2025-05-21T14:10:00Z">
              <w:r w:rsidRPr="008C2A2E">
                <w:rPr>
                  <w:rFonts w:ascii="Arial" w:eastAsia="맑은 고딕" w:hAnsi="Arial" w:cs="Arial"/>
                  <w:sz w:val="18"/>
                  <w:szCs w:val="18"/>
                  <w:lang w:eastAsia="ko-KR"/>
                  <w:rPrChange w:id="448" w:author="DongJin Lee (SKT)" w:date="2025-05-21T14:21:00Z">
                    <w:rPr/>
                  </w:rPrChange>
                </w:rPr>
                <w:t>Downlink Data</w:t>
              </w:r>
              <w:r w:rsidR="005C608F" w:rsidRPr="008C2A2E">
                <w:rPr>
                  <w:rFonts w:ascii="Arial" w:eastAsia="맑은 고딕" w:hAnsi="Arial" w:cs="Arial"/>
                  <w:sz w:val="18"/>
                  <w:szCs w:val="18"/>
                  <w:lang w:eastAsia="ko-KR"/>
                  <w:rPrChange w:id="449" w:author="DongJin Lee (SKT)" w:date="2025-05-21T14:21:00Z">
                    <w:rPr/>
                  </w:rPrChange>
                </w:rPr>
                <w:t xml:space="preserve"> Report messages</w:t>
              </w:r>
            </w:ins>
            <w:ins w:id="450" w:author="DongJin Lee (SKT)" w:date="2025-05-21T14:21:00Z">
              <w:r w:rsidR="00F22815">
                <w:rPr>
                  <w:rFonts w:ascii="Arial" w:eastAsia="맑은 고딕" w:hAnsi="Arial" w:cs="Arial" w:hint="eastAsia"/>
                  <w:sz w:val="18"/>
                  <w:szCs w:val="18"/>
                  <w:lang w:eastAsia="ko-KR"/>
                </w:rPr>
                <w:t xml:space="preserve">, </w:t>
              </w:r>
            </w:ins>
            <w:ins w:id="451" w:author="DongJin Lee (SKT)" w:date="2025-05-21T14:17:00Z">
              <w:r w:rsidR="000413E6" w:rsidRPr="008C2A2E">
                <w:rPr>
                  <w:rFonts w:ascii="Arial" w:eastAsia="맑은 고딕" w:hAnsi="Arial" w:cs="Arial" w:hint="eastAsia"/>
                  <w:sz w:val="18"/>
                  <w:szCs w:val="18"/>
                  <w:lang w:eastAsia="ko-KR"/>
                </w:rPr>
                <w:t>queu</w:t>
              </w:r>
            </w:ins>
            <w:ins w:id="452" w:author="DongJin Lee (SKT)" w:date="2025-05-21T14:23:00Z">
              <w:r w:rsidR="00A4180E">
                <w:rPr>
                  <w:rFonts w:ascii="Arial" w:eastAsia="맑은 고딕" w:hAnsi="Arial" w:cs="Arial" w:hint="eastAsia"/>
                  <w:sz w:val="18"/>
                  <w:szCs w:val="18"/>
                  <w:lang w:eastAsia="ko-KR"/>
                </w:rPr>
                <w:t>e</w:t>
              </w:r>
            </w:ins>
            <w:ins w:id="453" w:author="DongJin Lee (SKT)" w:date="2025-05-21T14:17:00Z">
              <w:r w:rsidR="000413E6" w:rsidRPr="008C2A2E">
                <w:rPr>
                  <w:rFonts w:ascii="Arial" w:eastAsia="맑은 고딕" w:hAnsi="Arial" w:cs="Arial" w:hint="eastAsia"/>
                  <w:sz w:val="18"/>
                  <w:szCs w:val="18"/>
                  <w:lang w:eastAsia="ko-KR"/>
                </w:rPr>
                <w:t xml:space="preserve"> and </w:t>
              </w:r>
            </w:ins>
            <w:ins w:id="454" w:author="DongJin Lee (SKT)" w:date="2025-05-20T16:18:00Z">
              <w:r w:rsidR="00B73271" w:rsidRPr="008C2A2E">
                <w:rPr>
                  <w:rFonts w:ascii="Arial" w:eastAsia="맑은 고딕" w:hAnsi="Arial" w:cs="Arial"/>
                  <w:sz w:val="18"/>
                  <w:szCs w:val="18"/>
                  <w:rPrChange w:id="455" w:author="DongJin Lee (SKT)" w:date="2025-05-21T14:21:00Z">
                    <w:rPr>
                      <w:rFonts w:eastAsia="맑은 고딕"/>
                      <w:lang w:val="en-US" w:eastAsia="ko-KR"/>
                    </w:rPr>
                  </w:rPrChange>
                </w:rPr>
                <w:t>buffer</w:t>
              </w:r>
            </w:ins>
            <w:ins w:id="456" w:author="DongJin Lee (SKT)" w:date="2025-05-21T14:13:00Z">
              <w:r w:rsidR="00994191" w:rsidRPr="008C2A2E">
                <w:rPr>
                  <w:rFonts w:ascii="Arial" w:eastAsia="맑은 고딕" w:hAnsi="Arial" w:cs="Arial"/>
                  <w:sz w:val="18"/>
                  <w:szCs w:val="18"/>
                  <w:lang w:eastAsia="ko-KR"/>
                  <w:rPrChange w:id="457" w:author="DongJin Lee (SKT)" w:date="2025-05-21T14:21:00Z">
                    <w:rPr>
                      <w:lang w:eastAsia="ko-KR"/>
                    </w:rPr>
                  </w:rPrChange>
                </w:rPr>
                <w:t>ing</w:t>
              </w:r>
            </w:ins>
            <w:ins w:id="458" w:author="DongJin Lee (SKT)" w:date="2025-05-20T16:18:00Z">
              <w:r w:rsidR="00B73271" w:rsidRPr="008C2A2E">
                <w:rPr>
                  <w:rFonts w:ascii="Arial" w:eastAsia="맑은 고딕" w:hAnsi="Arial" w:cs="Arial"/>
                  <w:sz w:val="18"/>
                  <w:szCs w:val="18"/>
                  <w:rPrChange w:id="459" w:author="DongJin Lee (SKT)" w:date="2025-05-21T14:21:00Z">
                    <w:rPr>
                      <w:rFonts w:eastAsia="맑은 고딕"/>
                      <w:lang w:val="en-US" w:eastAsia="ko-KR"/>
                    </w:rPr>
                  </w:rPrChange>
                </w:rPr>
                <w:t xml:space="preserve"> </w:t>
              </w:r>
            </w:ins>
            <w:ins w:id="460" w:author="DongJin Lee (SKT)" w:date="2025-05-21T14:23:00Z">
              <w:r w:rsidR="00A4180E">
                <w:rPr>
                  <w:rFonts w:ascii="Arial" w:eastAsia="맑은 고딕" w:hAnsi="Arial" w:cs="Arial" w:hint="eastAsia"/>
                  <w:sz w:val="18"/>
                  <w:szCs w:val="18"/>
                  <w:lang w:eastAsia="ko-KR"/>
                </w:rPr>
                <w:t>size</w:t>
              </w:r>
            </w:ins>
          </w:p>
          <w:p w14:paraId="5C54807A" w14:textId="5D2A6C65" w:rsidR="00BA7428" w:rsidRPr="00452D3B" w:rsidRDefault="005D1B27">
            <w:pPr>
              <w:pStyle w:val="af3"/>
              <w:numPr>
                <w:ilvl w:val="0"/>
                <w:numId w:val="12"/>
              </w:numPr>
              <w:ind w:hanging="240"/>
              <w:contextualSpacing/>
              <w:rPr>
                <w:ins w:id="461" w:author="DongJin Lee (SKT)" w:date="2025-05-21T14:14:00Z"/>
                <w:rFonts w:ascii="Arial" w:eastAsia="맑은 고딕" w:hAnsi="Arial" w:cs="Arial"/>
                <w:sz w:val="18"/>
                <w:szCs w:val="18"/>
                <w:rPrChange w:id="462" w:author="DongJin Lee (SKT)" w:date="2025-05-21T14:15:00Z">
                  <w:rPr>
                    <w:ins w:id="463" w:author="DongJin Lee (SKT)" w:date="2025-05-21T14:14:00Z"/>
                  </w:rPr>
                </w:rPrChange>
              </w:rPr>
              <w:pPrChange w:id="464" w:author="DongJin Lee (SKT)" w:date="2025-05-21T14:17:00Z">
                <w:pPr>
                  <w:contextualSpacing/>
                </w:pPr>
              </w:pPrChange>
            </w:pPr>
            <w:ins w:id="465" w:author="DongJin Lee (SKT)" w:date="2025-05-21T14:16:00Z">
              <w:r>
                <w:rPr>
                  <w:rFonts w:ascii="Arial" w:eastAsia="맑은 고딕" w:hAnsi="Arial" w:cs="Arial" w:hint="eastAsia"/>
                  <w:sz w:val="18"/>
                  <w:szCs w:val="18"/>
                  <w:lang w:eastAsia="ko-KR"/>
                </w:rPr>
                <w:t xml:space="preserve">selective </w:t>
              </w:r>
            </w:ins>
            <w:ins w:id="466" w:author="DongJin Lee (SKT)" w:date="2025-05-20T16:18:00Z">
              <w:r w:rsidR="00B73271" w:rsidRPr="00452D3B">
                <w:rPr>
                  <w:rFonts w:ascii="Arial" w:eastAsia="맑은 고딕" w:hAnsi="Arial" w:cs="Arial"/>
                  <w:sz w:val="18"/>
                  <w:szCs w:val="18"/>
                  <w:rPrChange w:id="467" w:author="DongJin Lee (SKT)" w:date="2025-05-21T14:15:00Z">
                    <w:rPr>
                      <w:rFonts w:eastAsia="맑은 고딕"/>
                      <w:lang w:val="en-US" w:eastAsia="ko-KR"/>
                    </w:rPr>
                  </w:rPrChange>
                </w:rPr>
                <w:t>packet</w:t>
              </w:r>
            </w:ins>
            <w:ins w:id="468" w:author="DongJin Lee (SKT)" w:date="2025-05-21T14:18:00Z">
              <w:r w:rsidR="000413E6">
                <w:rPr>
                  <w:rFonts w:ascii="Arial" w:eastAsia="맑은 고딕" w:hAnsi="Arial" w:cs="Arial" w:hint="eastAsia"/>
                  <w:sz w:val="18"/>
                  <w:szCs w:val="18"/>
                  <w:lang w:eastAsia="ko-KR"/>
                </w:rPr>
                <w:t xml:space="preserve"> drops</w:t>
              </w:r>
            </w:ins>
            <w:ins w:id="469" w:author="DongJin Lee (SKT)" w:date="2025-05-20T16:18:00Z">
              <w:r w:rsidR="00B73271" w:rsidRPr="00452D3B">
                <w:rPr>
                  <w:rFonts w:ascii="Arial" w:eastAsia="맑은 고딕" w:hAnsi="Arial" w:cs="Arial"/>
                  <w:sz w:val="18"/>
                  <w:szCs w:val="18"/>
                  <w:rPrChange w:id="470" w:author="DongJin Lee (SKT)" w:date="2025-05-21T14:15:00Z">
                    <w:rPr>
                      <w:rFonts w:eastAsia="맑은 고딕"/>
                      <w:lang w:val="en-US" w:eastAsia="ko-KR"/>
                    </w:rPr>
                  </w:rPrChange>
                </w:rPr>
                <w:t xml:space="preserve"> </w:t>
              </w:r>
            </w:ins>
            <w:ins w:id="471" w:author="DongJin Lee (SKT)" w:date="2025-05-21T14:20:00Z">
              <w:r w:rsidR="00BF5C79">
                <w:rPr>
                  <w:rFonts w:ascii="Arial" w:eastAsia="맑은 고딕" w:hAnsi="Arial" w:cs="Arial" w:hint="eastAsia"/>
                  <w:sz w:val="18"/>
                  <w:szCs w:val="18"/>
                  <w:lang w:eastAsia="ko-KR"/>
                </w:rPr>
                <w:t xml:space="preserve">e.g. </w:t>
              </w:r>
              <w:r w:rsidR="008C2A2E">
                <w:rPr>
                  <w:rFonts w:ascii="Arial" w:eastAsia="맑은 고딕" w:hAnsi="Arial" w:cs="Arial" w:hint="eastAsia"/>
                  <w:sz w:val="18"/>
                  <w:szCs w:val="18"/>
                  <w:lang w:eastAsia="ko-KR"/>
                </w:rPr>
                <w:t>anomaly packet(s)</w:t>
              </w:r>
            </w:ins>
          </w:p>
          <w:p w14:paraId="5DB97196" w14:textId="318180E2" w:rsidR="00416FC3" w:rsidRDefault="008406C9">
            <w:pPr>
              <w:pStyle w:val="af3"/>
              <w:numPr>
                <w:ilvl w:val="0"/>
                <w:numId w:val="12"/>
              </w:numPr>
              <w:ind w:hanging="240"/>
              <w:contextualSpacing/>
              <w:rPr>
                <w:ins w:id="472" w:author="DongJin Lee (SKT)" w:date="2025-05-21T14:16:00Z"/>
                <w:rFonts w:ascii="Arial" w:eastAsia="맑은 고딕" w:hAnsi="Arial" w:cs="Arial"/>
                <w:sz w:val="18"/>
                <w:szCs w:val="18"/>
                <w:lang w:eastAsia="ko-KR"/>
              </w:rPr>
              <w:pPrChange w:id="473" w:author="DongJin Lee (SKT)" w:date="2025-05-21T14:17:00Z">
                <w:pPr>
                  <w:pStyle w:val="af3"/>
                  <w:numPr>
                    <w:numId w:val="12"/>
                  </w:numPr>
                  <w:ind w:left="420" w:hanging="420"/>
                  <w:contextualSpacing/>
                </w:pPr>
              </w:pPrChange>
            </w:pPr>
            <w:ins w:id="474" w:author="DongJin Lee (SKT)" w:date="2025-05-20T16:59:00Z">
              <w:r w:rsidRPr="00452D3B">
                <w:rPr>
                  <w:rFonts w:ascii="Arial" w:eastAsia="맑은 고딕" w:hAnsi="Arial" w:cs="Arial"/>
                  <w:sz w:val="18"/>
                  <w:szCs w:val="18"/>
                  <w:lang w:eastAsia="ko-KR"/>
                  <w:rPrChange w:id="475" w:author="DongJin Lee (SKT)" w:date="2025-05-21T14:15:00Z">
                    <w:rPr/>
                  </w:rPrChange>
                </w:rPr>
                <w:t>overload control</w:t>
              </w:r>
            </w:ins>
            <w:ins w:id="476" w:author="DongJin Lee (SKT)" w:date="2025-05-21T14:12:00Z">
              <w:r w:rsidR="00CA2003" w:rsidRPr="00452D3B">
                <w:rPr>
                  <w:rFonts w:ascii="Arial" w:eastAsia="맑은 고딕" w:hAnsi="Arial" w:cs="Arial"/>
                  <w:sz w:val="18"/>
                  <w:szCs w:val="18"/>
                  <w:lang w:eastAsia="ko-KR"/>
                  <w:rPrChange w:id="477" w:author="DongJin Lee (SKT)" w:date="2025-05-21T14:15:00Z">
                    <w:rPr/>
                  </w:rPrChange>
                </w:rPr>
                <w:t>s</w:t>
              </w:r>
            </w:ins>
            <w:ins w:id="478" w:author="DongJin Lee (SKT)" w:date="2025-05-21T14:21:00Z">
              <w:r w:rsidR="00F22815">
                <w:rPr>
                  <w:rFonts w:ascii="Arial" w:eastAsia="맑은 고딕" w:hAnsi="Arial" w:cs="Arial" w:hint="eastAsia"/>
                  <w:sz w:val="18"/>
                  <w:szCs w:val="18"/>
                  <w:lang w:eastAsia="ko-KR"/>
                </w:rPr>
                <w:t>, e.g.</w:t>
              </w:r>
            </w:ins>
            <w:ins w:id="479" w:author="DongJin Lee (SKT)" w:date="2025-05-21T14:22:00Z">
              <w:r w:rsidR="00303B7C">
                <w:rPr>
                  <w:rFonts w:ascii="Arial" w:eastAsia="맑은 고딕" w:hAnsi="Arial" w:cs="Arial" w:hint="eastAsia"/>
                  <w:sz w:val="18"/>
                  <w:szCs w:val="18"/>
                  <w:lang w:eastAsia="ko-KR"/>
                </w:rPr>
                <w:t xml:space="preserve"> reduce UPF load</w:t>
              </w:r>
            </w:ins>
          </w:p>
          <w:p w14:paraId="297D5961" w14:textId="56AB31B5" w:rsidR="005D1B27" w:rsidRDefault="008406C9">
            <w:pPr>
              <w:pStyle w:val="af3"/>
              <w:numPr>
                <w:ilvl w:val="0"/>
                <w:numId w:val="12"/>
              </w:numPr>
              <w:ind w:hanging="240"/>
              <w:contextualSpacing/>
              <w:rPr>
                <w:ins w:id="480" w:author="DongJin Lee (SKT)" w:date="2025-05-21T14:16:00Z"/>
                <w:rFonts w:ascii="Arial" w:eastAsia="맑은 고딕" w:hAnsi="Arial" w:cs="Arial"/>
                <w:sz w:val="18"/>
                <w:szCs w:val="18"/>
                <w:lang w:eastAsia="ko-KR"/>
              </w:rPr>
              <w:pPrChange w:id="481" w:author="DongJin Lee (SKT)" w:date="2025-05-21T14:17:00Z">
                <w:pPr>
                  <w:pStyle w:val="af3"/>
                  <w:numPr>
                    <w:numId w:val="12"/>
                  </w:numPr>
                  <w:ind w:left="420" w:hanging="420"/>
                  <w:contextualSpacing/>
                </w:pPr>
              </w:pPrChange>
            </w:pPr>
            <w:ins w:id="482" w:author="DongJin Lee (SKT)" w:date="2025-05-20T16:59:00Z">
              <w:r w:rsidRPr="00452D3B">
                <w:rPr>
                  <w:rFonts w:ascii="Arial" w:eastAsia="맑은 고딕" w:hAnsi="Arial" w:cs="Arial"/>
                  <w:sz w:val="18"/>
                  <w:szCs w:val="18"/>
                  <w:lang w:eastAsia="ko-KR"/>
                  <w:rPrChange w:id="483" w:author="DongJin Lee (SKT)" w:date="2025-05-21T14:15:00Z">
                    <w:rPr/>
                  </w:rPrChange>
                </w:rPr>
                <w:t>re-selections,</w:t>
              </w:r>
            </w:ins>
            <w:ins w:id="484" w:author="DongJin Lee (SKT)" w:date="2025-05-21T14:23:00Z">
              <w:r w:rsidR="00303B7C">
                <w:rPr>
                  <w:rFonts w:ascii="Arial" w:eastAsia="맑은 고딕" w:hAnsi="Arial" w:cs="Arial" w:hint="eastAsia"/>
                  <w:sz w:val="18"/>
                  <w:szCs w:val="18"/>
                  <w:lang w:eastAsia="ko-KR"/>
                </w:rPr>
                <w:t xml:space="preserve"> e.g.</w:t>
              </w:r>
            </w:ins>
            <w:ins w:id="485" w:author="DongJin Lee (SKT)" w:date="2025-05-21T14:25:00Z">
              <w:r w:rsidR="00B5272B">
                <w:rPr>
                  <w:rFonts w:ascii="Arial" w:eastAsia="맑은 고딕" w:hAnsi="Arial" w:cs="Arial" w:hint="eastAsia"/>
                  <w:sz w:val="18"/>
                  <w:szCs w:val="18"/>
                  <w:lang w:eastAsia="ko-KR"/>
                </w:rPr>
                <w:t xml:space="preserve"> </w:t>
              </w:r>
            </w:ins>
            <w:ins w:id="486" w:author="DongJin Lee (SKT)" w:date="2025-05-21T14:26:00Z">
              <w:r w:rsidR="002B380A">
                <w:rPr>
                  <w:rFonts w:ascii="Arial" w:eastAsia="맑은 고딕" w:hAnsi="Arial" w:cs="Arial" w:hint="eastAsia"/>
                  <w:sz w:val="18"/>
                  <w:szCs w:val="18"/>
                  <w:lang w:eastAsia="ko-KR"/>
                </w:rPr>
                <w:t xml:space="preserve">to </w:t>
              </w:r>
            </w:ins>
            <w:ins w:id="487" w:author="DongJin Lee (SKT)" w:date="2025-05-21T14:25:00Z">
              <w:r w:rsidR="002B380A">
                <w:rPr>
                  <w:rFonts w:ascii="Arial" w:eastAsia="맑은 고딕" w:hAnsi="Arial" w:cs="Arial" w:hint="eastAsia"/>
                  <w:sz w:val="18"/>
                  <w:szCs w:val="18"/>
                  <w:lang w:eastAsia="ko-KR"/>
                </w:rPr>
                <w:t>less loaded UPF</w:t>
              </w:r>
            </w:ins>
          </w:p>
          <w:p w14:paraId="2B47BC47" w14:textId="026ABF93" w:rsidR="007E7EC5" w:rsidRDefault="0020369A" w:rsidP="00E875C3">
            <w:pPr>
              <w:pStyle w:val="af3"/>
              <w:numPr>
                <w:ilvl w:val="0"/>
                <w:numId w:val="12"/>
              </w:numPr>
              <w:ind w:hanging="240"/>
              <w:contextualSpacing/>
              <w:rPr>
                <w:ins w:id="488" w:author="DongJin Lee (SKT)" w:date="2025-05-21T14:30:00Z"/>
                <w:rFonts w:ascii="Arial" w:eastAsia="맑은 고딕" w:hAnsi="Arial" w:cs="Arial"/>
                <w:sz w:val="18"/>
                <w:szCs w:val="18"/>
                <w:lang w:eastAsia="ko-KR"/>
              </w:rPr>
            </w:pPr>
            <w:ins w:id="489" w:author="DongJin Lee (SKT)" w:date="2025-05-21T14:12:00Z">
              <w:r w:rsidRPr="00452D3B">
                <w:rPr>
                  <w:rFonts w:ascii="Arial" w:eastAsia="맑은 고딕" w:hAnsi="Arial" w:cs="Arial"/>
                  <w:sz w:val="18"/>
                  <w:szCs w:val="18"/>
                  <w:lang w:eastAsia="ko-KR"/>
                  <w:rPrChange w:id="490" w:author="DongJin Lee (SKT)" w:date="2025-05-21T14:15:00Z">
                    <w:rPr/>
                  </w:rPrChange>
                </w:rPr>
                <w:t>traffic suppression</w:t>
              </w:r>
            </w:ins>
            <w:ins w:id="491" w:author="DongJin Lee (SKT)" w:date="2025-05-21T14:25:00Z">
              <w:r w:rsidR="00B5272B">
                <w:rPr>
                  <w:rFonts w:ascii="Arial" w:eastAsia="맑은 고딕" w:hAnsi="Arial" w:cs="Arial" w:hint="eastAsia"/>
                  <w:sz w:val="18"/>
                  <w:szCs w:val="18"/>
                  <w:lang w:eastAsia="ko-KR"/>
                </w:rPr>
                <w:t xml:space="preserve">, e.g. </w:t>
              </w:r>
            </w:ins>
            <w:ins w:id="492" w:author="DongJin Lee (SKT)" w:date="2025-05-21T14:24:00Z">
              <w:r w:rsidR="00BF5EAC">
                <w:rPr>
                  <w:rFonts w:ascii="Arial" w:eastAsia="맑은 고딕" w:hAnsi="Arial" w:cs="Arial" w:hint="eastAsia"/>
                  <w:sz w:val="18"/>
                  <w:szCs w:val="18"/>
                  <w:lang w:eastAsia="ko-KR"/>
                </w:rPr>
                <w:t xml:space="preserve">interface </w:t>
              </w:r>
            </w:ins>
            <w:proofErr w:type="spellStart"/>
            <w:ins w:id="493" w:author="DongJin Lee (SKT)" w:date="2025-05-21T14:25:00Z">
              <w:r w:rsidR="00B5272B">
                <w:rPr>
                  <w:rFonts w:ascii="Arial" w:eastAsia="맑은 고딕" w:hAnsi="Arial" w:cs="Arial" w:hint="eastAsia"/>
                  <w:sz w:val="18"/>
                  <w:szCs w:val="18"/>
                  <w:lang w:eastAsia="ko-KR"/>
                </w:rPr>
                <w:t>pps</w:t>
              </w:r>
              <w:proofErr w:type="spellEnd"/>
              <w:r w:rsidR="00B5272B">
                <w:rPr>
                  <w:rFonts w:ascii="Arial" w:eastAsia="맑은 고딕" w:hAnsi="Arial" w:cs="Arial" w:hint="eastAsia"/>
                  <w:sz w:val="18"/>
                  <w:szCs w:val="18"/>
                  <w:lang w:eastAsia="ko-KR"/>
                </w:rPr>
                <w:t xml:space="preserve"> thresholds</w:t>
              </w:r>
            </w:ins>
          </w:p>
          <w:p w14:paraId="673EF889" w14:textId="587A4D36" w:rsidR="00715FE1" w:rsidRPr="00E875C3" w:rsidRDefault="00CD185C">
            <w:pPr>
              <w:pStyle w:val="af3"/>
              <w:numPr>
                <w:ilvl w:val="0"/>
                <w:numId w:val="12"/>
              </w:numPr>
              <w:ind w:hanging="240"/>
              <w:contextualSpacing/>
              <w:rPr>
                <w:ins w:id="494" w:author="DongJin Lee (SKT)" w:date="2025-05-21T14:15:00Z"/>
                <w:rFonts w:ascii="Arial" w:eastAsia="맑은 고딕" w:hAnsi="Arial" w:cs="Arial"/>
                <w:sz w:val="18"/>
                <w:szCs w:val="18"/>
                <w:lang w:eastAsia="ko-KR"/>
                <w:rPrChange w:id="495" w:author="DongJin Lee (SKT)" w:date="2025-05-21T14:17:00Z">
                  <w:rPr>
                    <w:ins w:id="496" w:author="DongJin Lee (SKT)" w:date="2025-05-21T14:15:00Z"/>
                    <w:lang w:eastAsia="ko-KR"/>
                  </w:rPr>
                </w:rPrChange>
              </w:rPr>
              <w:pPrChange w:id="497" w:author="DongJin Lee (SKT)" w:date="2025-05-21T14:17:00Z">
                <w:pPr>
                  <w:contextualSpacing/>
                </w:pPr>
              </w:pPrChange>
            </w:pPr>
            <w:ins w:id="498" w:author="DongJin Lee (SKT)" w:date="2025-05-21T14:32:00Z">
              <w:r>
                <w:rPr>
                  <w:rFonts w:ascii="Arial" w:eastAsia="맑은 고딕" w:hAnsi="Arial" w:cs="Arial" w:hint="eastAsia"/>
                  <w:sz w:val="18"/>
                  <w:szCs w:val="18"/>
                  <w:lang w:eastAsia="ko-KR"/>
                </w:rPr>
                <w:t xml:space="preserve">PDR </w:t>
              </w:r>
            </w:ins>
            <w:ins w:id="499" w:author="DongJin Lee (SKT)" w:date="2025-05-21T14:30:00Z">
              <w:r w:rsidR="007950B6">
                <w:rPr>
                  <w:rFonts w:ascii="Arial" w:eastAsia="맑은 고딕" w:hAnsi="Arial" w:cs="Arial" w:hint="eastAsia"/>
                  <w:sz w:val="18"/>
                  <w:szCs w:val="18"/>
                  <w:lang w:eastAsia="ko-KR"/>
                </w:rPr>
                <w:t xml:space="preserve">resources, e.g. </w:t>
              </w:r>
            </w:ins>
            <w:ins w:id="500" w:author="DongJin Lee (SKT)" w:date="2025-05-21T14:31:00Z">
              <w:r w:rsidR="00380DFB">
                <w:rPr>
                  <w:rFonts w:ascii="Arial" w:eastAsia="맑은 고딕" w:hAnsi="Arial" w:cs="Arial" w:hint="eastAsia"/>
                  <w:sz w:val="18"/>
                  <w:szCs w:val="18"/>
                  <w:lang w:eastAsia="ko-KR"/>
                </w:rPr>
                <w:t>l</w:t>
              </w:r>
            </w:ins>
            <w:ins w:id="501" w:author="DongJin Lee (SKT)" w:date="2025-05-21T14:32:00Z">
              <w:r w:rsidR="00380DFB">
                <w:rPr>
                  <w:rFonts w:ascii="Arial" w:eastAsia="맑은 고딕" w:hAnsi="Arial" w:cs="Arial" w:hint="eastAsia"/>
                  <w:sz w:val="18"/>
                  <w:szCs w:val="18"/>
                  <w:lang w:eastAsia="ko-KR"/>
                </w:rPr>
                <w:t>oad balancing</w:t>
              </w:r>
            </w:ins>
          </w:p>
          <w:p w14:paraId="21391B1F" w14:textId="2A577AB4" w:rsidR="00B73271" w:rsidRPr="003B4C4F" w:rsidRDefault="00B73271">
            <w:pPr>
              <w:spacing w:after="0"/>
              <w:contextualSpacing/>
              <w:rPr>
                <w:ins w:id="502" w:author="DongJin Lee (SKT)" w:date="2025-05-20T16:18:00Z"/>
                <w:rFonts w:ascii="Arial" w:eastAsia="맑은 고딕" w:hAnsi="Arial" w:cs="Arial"/>
                <w:sz w:val="18"/>
                <w:szCs w:val="18"/>
                <w:rPrChange w:id="503" w:author="DongJin Lee (SKT)" w:date="2025-05-20T16:29:00Z">
                  <w:rPr>
                    <w:ins w:id="504" w:author="DongJin Lee (SKT)" w:date="2025-05-20T16:18:00Z"/>
                    <w:rFonts w:eastAsia="맑은 고딕"/>
                    <w:lang w:val="en-US" w:eastAsia="ko-KR"/>
                  </w:rPr>
                </w:rPrChange>
              </w:rPr>
              <w:pPrChange w:id="505" w:author="DongJin Lee (SKT)" w:date="2025-05-21T14:17:00Z">
                <w:pPr>
                  <w:pStyle w:val="B1"/>
                  <w:ind w:left="284"/>
                </w:pPr>
              </w:pPrChange>
            </w:pPr>
            <w:ins w:id="506" w:author="DongJin Lee (SKT)" w:date="2025-05-20T16:18:00Z">
              <w:r w:rsidRPr="003B4C4F">
                <w:rPr>
                  <w:rFonts w:ascii="Arial" w:eastAsia="맑은 고딕" w:hAnsi="Arial" w:cs="Arial"/>
                  <w:sz w:val="18"/>
                  <w:szCs w:val="18"/>
                  <w:rPrChange w:id="507" w:author="DongJin Lee (SKT)" w:date="2025-05-20T16:29:00Z">
                    <w:rPr>
                      <w:rFonts w:eastAsia="맑은 고딕"/>
                      <w:lang w:val="en-US" w:eastAsia="ko-KR"/>
                    </w:rPr>
                  </w:rPrChange>
                </w:rPr>
                <w:t>e.g. based on N4 rules</w:t>
              </w:r>
            </w:ins>
            <w:ins w:id="508" w:author="Huawei SA2#167" w:date="2025-05-21T16:03:00Z">
              <w:r w:rsidR="00253819" w:rsidRPr="0094392B">
                <w:rPr>
                  <w:rFonts w:ascii="Arial" w:eastAsia="맑은 고딕" w:hAnsi="Arial" w:cs="Arial"/>
                  <w:sz w:val="18"/>
                  <w:szCs w:val="18"/>
                </w:rPr>
                <w:t xml:space="preserve"> </w:t>
              </w:r>
              <w:r w:rsidR="00253819" w:rsidRPr="00253819">
                <w:rPr>
                  <w:rFonts w:ascii="Arial" w:eastAsia="맑은 고딕" w:hAnsi="Arial" w:cs="Arial"/>
                  <w:sz w:val="18"/>
                  <w:szCs w:val="18"/>
                  <w:highlight w:val="green"/>
                  <w:rPrChange w:id="509" w:author="Huawei SA2#167" w:date="2025-05-21T16:03:00Z">
                    <w:rPr>
                      <w:rFonts w:ascii="Arial" w:eastAsia="맑은 고딕" w:hAnsi="Arial" w:cs="Arial"/>
                      <w:sz w:val="18"/>
                      <w:szCs w:val="18"/>
                    </w:rPr>
                  </w:rPrChange>
                </w:rPr>
                <w:t>during the traffic life time</w:t>
              </w:r>
            </w:ins>
            <w:ins w:id="510" w:author="DongJin Lee (SKT)" w:date="2025-05-20T16:18:00Z">
              <w:r w:rsidRPr="003B4C4F">
                <w:rPr>
                  <w:rFonts w:ascii="Arial" w:eastAsia="맑은 고딕" w:hAnsi="Arial" w:cs="Arial"/>
                  <w:sz w:val="18"/>
                  <w:szCs w:val="18"/>
                  <w:rPrChange w:id="511" w:author="DongJin Lee (SKT)" w:date="2025-05-20T16:29:00Z">
                    <w:rPr>
                      <w:rFonts w:eastAsia="맑은 고딕"/>
                      <w:lang w:val="en-US" w:eastAsia="ko-KR"/>
                    </w:rPr>
                  </w:rPrChange>
                </w:rPr>
                <w:t>.</w:t>
              </w:r>
            </w:ins>
          </w:p>
        </w:tc>
      </w:tr>
      <w:tr w:rsidR="00B73271" w:rsidRPr="00B73271" w14:paraId="31364EC6" w14:textId="77777777" w:rsidTr="00232176">
        <w:tblPrEx>
          <w:tblW w:w="0" w:type="auto"/>
          <w:tblInd w:w="284" w:type="dxa"/>
          <w:tblPrExChange w:id="512" w:author="DongJin Lee (SKT)" w:date="2025-05-21T14:34:00Z">
            <w:tblPrEx>
              <w:tblW w:w="0" w:type="auto"/>
              <w:tblInd w:w="284" w:type="dxa"/>
            </w:tblPrEx>
          </w:tblPrExChange>
        </w:tblPrEx>
        <w:trPr>
          <w:trHeight w:val="56"/>
          <w:ins w:id="513" w:author="DongJin Lee (SKT)" w:date="2025-05-20T16:18:00Z"/>
          <w:trPrChange w:id="514" w:author="DongJin Lee (SKT)" w:date="2025-05-21T14:34:00Z">
            <w:trPr>
              <w:trHeight w:val="56"/>
            </w:trPr>
          </w:trPrChange>
        </w:trPr>
        <w:tc>
          <w:tcPr>
            <w:tcW w:w="2121" w:type="dxa"/>
            <w:tcBorders>
              <w:top w:val="single" w:sz="4" w:space="0" w:color="auto"/>
              <w:left w:val="single" w:sz="4" w:space="0" w:color="auto"/>
              <w:bottom w:val="single" w:sz="4" w:space="0" w:color="auto"/>
              <w:right w:val="single" w:sz="4" w:space="0" w:color="auto"/>
            </w:tcBorders>
            <w:vAlign w:val="center"/>
            <w:hideMark/>
            <w:tcPrChange w:id="515" w:author="DongJin Lee (SKT)" w:date="2025-05-21T14:34:00Z">
              <w:tcPr>
                <w:tcW w:w="2121" w:type="dxa"/>
                <w:tcBorders>
                  <w:top w:val="single" w:sz="4" w:space="0" w:color="auto"/>
                  <w:left w:val="single" w:sz="4" w:space="0" w:color="auto"/>
                  <w:bottom w:val="single" w:sz="4" w:space="0" w:color="auto"/>
                  <w:right w:val="single" w:sz="4" w:space="0" w:color="auto"/>
                </w:tcBorders>
                <w:hideMark/>
              </w:tcPr>
            </w:tcPrChange>
          </w:tcPr>
          <w:p w14:paraId="686DA245" w14:textId="77777777" w:rsidR="00B73271" w:rsidRPr="003B4C4F" w:rsidRDefault="00B73271">
            <w:pPr>
              <w:pStyle w:val="TAL"/>
              <w:ind w:leftChars="-58" w:left="-116"/>
              <w:jc w:val="center"/>
              <w:rPr>
                <w:ins w:id="516" w:author="DongJin Lee (SKT)" w:date="2025-05-20T16:18:00Z"/>
                <w:rFonts w:eastAsia="맑은 고딕" w:cs="Arial"/>
                <w:szCs w:val="18"/>
                <w:rPrChange w:id="517" w:author="DongJin Lee (SKT)" w:date="2025-05-20T16:29:00Z">
                  <w:rPr>
                    <w:ins w:id="518" w:author="DongJin Lee (SKT)" w:date="2025-05-20T16:18:00Z"/>
                    <w:rFonts w:eastAsia="맑은 고딕"/>
                    <w:lang w:val="en-US" w:eastAsia="ko-KR"/>
                  </w:rPr>
                </w:rPrChange>
              </w:rPr>
              <w:pPrChange w:id="519" w:author="DongJin Lee (SKT)" w:date="2025-05-21T14:34:00Z">
                <w:pPr>
                  <w:pStyle w:val="B1"/>
                  <w:ind w:left="284"/>
                </w:pPr>
              </w:pPrChange>
            </w:pPr>
            <w:ins w:id="520" w:author="DongJin Lee (SKT)" w:date="2025-05-20T16:18:00Z">
              <w:r w:rsidRPr="003B4C4F">
                <w:rPr>
                  <w:rFonts w:eastAsia="맑은 고딕" w:cs="Arial"/>
                  <w:szCs w:val="18"/>
                  <w:rPrChange w:id="521" w:author="DongJin Lee (SKT)" w:date="2025-05-20T16:29:00Z">
                    <w:rPr>
                      <w:rFonts w:eastAsia="맑은 고딕"/>
                      <w:lang w:val="en-US" w:eastAsia="ko-KR"/>
                    </w:rPr>
                  </w:rPrChange>
                </w:rPr>
                <w:t>PCF</w:t>
              </w:r>
            </w:ins>
          </w:p>
        </w:tc>
        <w:tc>
          <w:tcPr>
            <w:tcW w:w="7223" w:type="dxa"/>
            <w:tcBorders>
              <w:top w:val="single" w:sz="4" w:space="0" w:color="auto"/>
              <w:left w:val="single" w:sz="4" w:space="0" w:color="auto"/>
              <w:bottom w:val="single" w:sz="4" w:space="0" w:color="auto"/>
              <w:right w:val="single" w:sz="4" w:space="0" w:color="auto"/>
            </w:tcBorders>
            <w:hideMark/>
            <w:tcPrChange w:id="522" w:author="DongJin Lee (SKT)" w:date="2025-05-21T14:34:00Z">
              <w:tcPr>
                <w:tcW w:w="7223" w:type="dxa"/>
                <w:tcBorders>
                  <w:top w:val="single" w:sz="4" w:space="0" w:color="auto"/>
                  <w:left w:val="single" w:sz="4" w:space="0" w:color="auto"/>
                  <w:bottom w:val="single" w:sz="4" w:space="0" w:color="auto"/>
                  <w:right w:val="single" w:sz="4" w:space="0" w:color="auto"/>
                </w:tcBorders>
                <w:hideMark/>
              </w:tcPr>
            </w:tcPrChange>
          </w:tcPr>
          <w:p w14:paraId="50F7103A" w14:textId="77777777" w:rsidR="00B73271" w:rsidRPr="003B4C4F" w:rsidRDefault="00B73271">
            <w:pPr>
              <w:contextualSpacing/>
              <w:rPr>
                <w:ins w:id="523" w:author="DongJin Lee (SKT)" w:date="2025-05-20T16:18:00Z"/>
                <w:rFonts w:ascii="Arial" w:eastAsia="맑은 고딕" w:hAnsi="Arial" w:cs="Arial"/>
                <w:sz w:val="18"/>
                <w:szCs w:val="18"/>
                <w:rPrChange w:id="524" w:author="DongJin Lee (SKT)" w:date="2025-05-20T16:29:00Z">
                  <w:rPr>
                    <w:ins w:id="525" w:author="DongJin Lee (SKT)" w:date="2025-05-20T16:18:00Z"/>
                    <w:rFonts w:eastAsia="맑은 고딕"/>
                    <w:lang w:val="en-US" w:eastAsia="ko-KR"/>
                  </w:rPr>
                </w:rPrChange>
              </w:rPr>
              <w:pPrChange w:id="526" w:author="DongJin Lee (SKT)" w:date="2025-05-20T16:29:00Z">
                <w:pPr>
                  <w:pStyle w:val="B1"/>
                  <w:ind w:left="284"/>
                </w:pPr>
              </w:pPrChange>
            </w:pPr>
            <w:ins w:id="527" w:author="DongJin Lee (SKT)" w:date="2025-05-20T16:18:00Z">
              <w:r w:rsidRPr="003B4C4F">
                <w:rPr>
                  <w:rFonts w:ascii="Arial" w:eastAsia="맑은 고딕" w:hAnsi="Arial" w:cs="Arial"/>
                  <w:sz w:val="18"/>
                  <w:szCs w:val="18"/>
                  <w:rPrChange w:id="528" w:author="DongJin Lee (SKT)" w:date="2025-05-20T16:29:00Z">
                    <w:rPr>
                      <w:rFonts w:eastAsia="맑은 고딕"/>
                      <w:lang w:eastAsia="ko-KR"/>
                    </w:rPr>
                  </w:rPrChange>
                </w:rPr>
                <w:t>Generates or updates the PCC rules which includes the filter of abnormal traffic and sends it to the SMF. The created or updated PCC rules may indicate to drop packet from the abnormal traffic filter (e.g. change the gate status of the abnormal traffic to close) or degrade the QoS level of the abnormal traffic filter (e.g. modify the 5QI or limit the DL-MBR of the abnormal traffic) during the traffic life time.</w:t>
              </w:r>
            </w:ins>
          </w:p>
        </w:tc>
      </w:tr>
    </w:tbl>
    <w:p w14:paraId="2BF5AFF5" w14:textId="77777777" w:rsidR="003B4C4F" w:rsidRDefault="003B4C4F" w:rsidP="003B4C4F">
      <w:pPr>
        <w:pStyle w:val="EditorsNote"/>
        <w:rPr>
          <w:ins w:id="529" w:author="DongJin Lee (SKT)" w:date="2025-05-20T16:31:00Z"/>
          <w:rFonts w:eastAsia="맑은 고딕"/>
          <w:lang w:val="en-US" w:eastAsia="ko-KR"/>
        </w:rPr>
      </w:pPr>
    </w:p>
    <w:p w14:paraId="0B78C345" w14:textId="26F8A599" w:rsidR="00B73271" w:rsidRPr="003B4C4F" w:rsidRDefault="00B73271">
      <w:pPr>
        <w:pStyle w:val="EditorsNote"/>
        <w:rPr>
          <w:ins w:id="530" w:author="DongJin Lee (SKT)" w:date="2025-05-20T16:18:00Z"/>
          <w:rFonts w:eastAsia="DengXian"/>
          <w:lang w:val="en-US" w:eastAsia="en-US"/>
          <w:rPrChange w:id="531" w:author="DongJin Lee (SKT)" w:date="2025-05-20T16:30:00Z">
            <w:rPr>
              <w:ins w:id="532" w:author="DongJin Lee (SKT)" w:date="2025-05-20T16:18:00Z"/>
              <w:rFonts w:eastAsia="맑은 고딕"/>
              <w:lang w:val="en-US" w:eastAsia="ko-KR"/>
            </w:rPr>
          </w:rPrChange>
        </w:rPr>
        <w:pPrChange w:id="533" w:author="DongJin Lee (SKT)" w:date="2025-05-20T16:30:00Z">
          <w:pPr>
            <w:pStyle w:val="B1"/>
            <w:ind w:left="284" w:firstLine="0"/>
          </w:pPr>
        </w:pPrChange>
      </w:pPr>
      <w:ins w:id="534" w:author="DongJin Lee (SKT)" w:date="2025-05-20T16:18:00Z">
        <w:r w:rsidRPr="003B4C4F">
          <w:rPr>
            <w:rFonts w:eastAsia="DengXian"/>
            <w:lang w:val="en-US" w:eastAsia="en-US"/>
            <w:rPrChange w:id="535" w:author="DongJin Lee (SKT)" w:date="2025-05-20T16:30:00Z">
              <w:rPr>
                <w:rFonts w:eastAsia="맑은 고딕"/>
                <w:lang w:val="en-US" w:eastAsia="ko-KR"/>
              </w:rPr>
            </w:rPrChange>
          </w:rPr>
          <w:t>Editor</w:t>
        </w:r>
        <w:r w:rsidRPr="003B4C4F">
          <w:rPr>
            <w:rFonts w:eastAsia="DengXian"/>
            <w:lang w:val="en-US" w:eastAsia="en-US"/>
            <w:rPrChange w:id="536" w:author="DongJin Lee (SKT)" w:date="2025-05-20T16:30:00Z">
              <w:rPr>
                <w:rFonts w:eastAsia="맑은 고딕"/>
                <w:lang w:eastAsia="ko-KR"/>
              </w:rPr>
            </w:rPrChange>
          </w:rPr>
          <w:t>'</w:t>
        </w:r>
        <w:r w:rsidRPr="003B4C4F">
          <w:rPr>
            <w:rFonts w:eastAsia="DengXian"/>
            <w:lang w:val="en-US" w:eastAsia="en-US"/>
            <w:rPrChange w:id="537" w:author="DongJin Lee (SKT)" w:date="2025-05-20T16:30:00Z">
              <w:rPr>
                <w:rFonts w:eastAsia="맑은 고딕"/>
                <w:lang w:val="en-US" w:eastAsia="ko-KR"/>
              </w:rPr>
            </w:rPrChange>
          </w:rPr>
          <w:t xml:space="preserve">s Note: </w:t>
        </w:r>
        <w:r w:rsidRPr="003B4C4F">
          <w:rPr>
            <w:rFonts w:eastAsia="DengXian"/>
            <w:lang w:val="en-US" w:eastAsia="en-US"/>
            <w:rPrChange w:id="538" w:author="DongJin Lee (SKT)" w:date="2025-05-20T16:30:00Z">
              <w:rPr>
                <w:rFonts w:eastAsia="맑은 고딕"/>
                <w:lang w:eastAsia="ko-KR"/>
              </w:rPr>
            </w:rPrChange>
          </w:rPr>
          <w:t>The details of the action of consumer can be updated</w:t>
        </w:r>
        <w:r w:rsidRPr="003B4C4F">
          <w:rPr>
            <w:rFonts w:eastAsia="DengXian"/>
            <w:lang w:val="en-US" w:eastAsia="en-US"/>
            <w:rPrChange w:id="539" w:author="DongJin Lee (SKT)" w:date="2025-05-20T16:30:00Z">
              <w:rPr>
                <w:rFonts w:eastAsia="맑은 고딕"/>
                <w:lang w:val="en-US" w:eastAsia="ko-KR"/>
              </w:rPr>
            </w:rPrChange>
          </w:rPr>
          <w:t>.</w:t>
        </w:r>
      </w:ins>
    </w:p>
    <w:p w14:paraId="6A6FD54A" w14:textId="3FA273B7" w:rsidR="005F302D" w:rsidRPr="005F302D" w:rsidRDefault="005F302D" w:rsidP="005F302D">
      <w:pPr>
        <w:pStyle w:val="EditorsNote"/>
        <w:rPr>
          <w:ins w:id="540" w:author="DongJin Lee (SKT)" w:date="2025-05-22T09:21:00Z"/>
          <w:rFonts w:eastAsia="맑은 고딕" w:hint="eastAsia"/>
          <w:lang w:val="en-US" w:eastAsia="ko-KR"/>
        </w:rPr>
        <w:pPrChange w:id="541" w:author="DongJin Lee (SKT)" w:date="2025-05-22T09:21:00Z" w16du:dateUtc="2025-05-22T00:21:00Z">
          <w:pPr>
            <w:pStyle w:val="B1"/>
            <w:ind w:left="284"/>
          </w:pPr>
        </w:pPrChange>
      </w:pPr>
      <w:ins w:id="542" w:author="DongJin Lee (SKT)" w:date="2025-05-22T09:21:00Z">
        <w:r w:rsidRPr="00031B59">
          <w:rPr>
            <w:rFonts w:eastAsia="DengXian"/>
            <w:highlight w:val="cyan"/>
            <w:lang w:val="en-US" w:eastAsia="en-US"/>
            <w:rPrChange w:id="543" w:author="DongJin Lee (SKT)" w:date="2025-05-22T09:22:00Z" w16du:dateUtc="2025-05-22T00:22:00Z">
              <w:rPr>
                <w:rFonts w:eastAsia="맑은 고딕"/>
                <w:lang w:val="en-US" w:eastAsia="ko-KR"/>
              </w:rPr>
            </w:rPrChange>
          </w:rPr>
          <w:lastRenderedPageBreak/>
          <w:t>Editor’s Note: The N4 instructions mentioned above are FFS and whether they override configuration in UPF</w:t>
        </w:r>
      </w:ins>
      <w:ins w:id="544" w:author="DongJin Lee (SKT)" w:date="2025-05-22T09:21:00Z" w16du:dateUtc="2025-05-22T00:21:00Z">
        <w:r w:rsidRPr="00031B59">
          <w:rPr>
            <w:rFonts w:eastAsia="맑은 고딕" w:hint="eastAsia"/>
            <w:highlight w:val="cyan"/>
            <w:lang w:val="en-US" w:eastAsia="ko-KR"/>
            <w:rPrChange w:id="545" w:author="DongJin Lee (SKT)" w:date="2025-05-22T09:22:00Z" w16du:dateUtc="2025-05-22T00:22:00Z">
              <w:rPr>
                <w:rFonts w:eastAsia="맑은 고딕" w:hint="eastAsia"/>
                <w:lang w:val="en-US" w:eastAsia="ko-KR"/>
              </w:rPr>
            </w:rPrChange>
          </w:rPr>
          <w:t>.</w:t>
        </w:r>
      </w:ins>
    </w:p>
    <w:p w14:paraId="4C8F0116" w14:textId="77777777" w:rsidR="003C5505" w:rsidRPr="00E8550E" w:rsidRDefault="003C5505" w:rsidP="009A1CF7">
      <w:pPr>
        <w:pStyle w:val="B1"/>
        <w:ind w:left="284" w:firstLine="0"/>
        <w:rPr>
          <w:rFonts w:eastAsia="맑은 고딕"/>
          <w:lang w:val="en-US" w:eastAsia="ko-KR"/>
        </w:rPr>
      </w:pPr>
    </w:p>
    <w:p w14:paraId="63F67AFC" w14:textId="53444418" w:rsidR="00DC5BD2" w:rsidRPr="00067610" w:rsidRDefault="00153C83" w:rsidP="00DC5BD2">
      <w:pPr>
        <w:pStyle w:val="3"/>
        <w:rPr>
          <w:lang w:val="en-US" w:eastAsia="zh-CN"/>
        </w:rPr>
      </w:pPr>
      <w:bookmarkStart w:id="546" w:name="_Toc157747897"/>
      <w:r w:rsidRPr="00067610">
        <w:rPr>
          <w:lang w:val="en-US" w:eastAsia="zh-CN"/>
        </w:rPr>
        <w:t>6.X.</w:t>
      </w:r>
      <w:r w:rsidR="00DA02E6" w:rsidRPr="00067610">
        <w:rPr>
          <w:lang w:val="en-US" w:eastAsia="zh-CN"/>
        </w:rPr>
        <w:t>4</w:t>
      </w:r>
      <w:r w:rsidRPr="00067610">
        <w:rPr>
          <w:lang w:val="en-US" w:eastAsia="zh-CN"/>
        </w:rPr>
        <w:tab/>
      </w:r>
      <w:bookmarkEnd w:id="142"/>
      <w:bookmarkEnd w:id="143"/>
      <w:bookmarkEnd w:id="144"/>
      <w:r w:rsidRPr="00067610">
        <w:rPr>
          <w:lang w:val="en-US"/>
        </w:rPr>
        <w:t>Impacts on services, entities and interfaces</w:t>
      </w:r>
      <w:bookmarkEnd w:id="145"/>
      <w:bookmarkEnd w:id="146"/>
      <w:bookmarkEnd w:id="546"/>
    </w:p>
    <w:p w14:paraId="77FFFFD7" w14:textId="606BA932" w:rsidR="00C434E3" w:rsidRPr="00067610" w:rsidRDefault="003A4B19" w:rsidP="00825579">
      <w:pPr>
        <w:rPr>
          <w:rFonts w:eastAsia="Yu Mincho"/>
          <w:lang w:val="en-US"/>
        </w:rPr>
      </w:pPr>
      <w:r>
        <w:rPr>
          <w:rFonts w:eastAsia="맑은 고딕" w:hint="eastAsia"/>
          <w:lang w:val="en-US" w:eastAsia="ko-KR"/>
        </w:rPr>
        <w:t>UPF</w:t>
      </w:r>
      <w:r w:rsidR="00F44582" w:rsidRPr="00067610">
        <w:rPr>
          <w:lang w:val="en-US"/>
        </w:rPr>
        <w:t>:</w:t>
      </w:r>
    </w:p>
    <w:p w14:paraId="691E1807" w14:textId="6C85284D" w:rsidR="00825579" w:rsidRPr="00933DB1" w:rsidRDefault="00825579" w:rsidP="00C434E3">
      <w:pPr>
        <w:pStyle w:val="B1"/>
        <w:rPr>
          <w:rFonts w:eastAsia="맑은 고딕"/>
          <w:lang w:val="en-US" w:eastAsia="ko-KR"/>
        </w:rPr>
      </w:pPr>
      <w:r w:rsidRPr="00067610">
        <w:rPr>
          <w:lang w:val="en-US" w:eastAsia="zh-CN"/>
        </w:rPr>
        <w:t>-</w:t>
      </w:r>
      <w:r w:rsidRPr="00067610">
        <w:rPr>
          <w:lang w:val="en-US" w:eastAsia="zh-CN"/>
        </w:rPr>
        <w:tab/>
      </w:r>
      <w:r w:rsidR="00510EB8">
        <w:rPr>
          <w:rFonts w:eastAsia="맑은 고딕" w:hint="eastAsia"/>
          <w:lang w:val="en-US" w:eastAsia="ko-KR"/>
        </w:rPr>
        <w:t>Collects UP</w:t>
      </w:r>
      <w:r w:rsidR="00565EFE">
        <w:rPr>
          <w:rFonts w:eastAsia="맑은 고딕" w:hint="eastAsia"/>
          <w:lang w:val="en-US" w:eastAsia="ko-KR"/>
        </w:rPr>
        <w:t xml:space="preserve"> pattern </w:t>
      </w:r>
      <w:r w:rsidR="006F53B7">
        <w:rPr>
          <w:rFonts w:eastAsia="맑은 고딕" w:hint="eastAsia"/>
          <w:lang w:val="en-US" w:eastAsia="ko-KR"/>
        </w:rPr>
        <w:t xml:space="preserve">data </w:t>
      </w:r>
      <w:r w:rsidR="00510EB8">
        <w:rPr>
          <w:rFonts w:eastAsia="맑은 고딕" w:hint="eastAsia"/>
          <w:lang w:val="en-US" w:eastAsia="ko-KR"/>
        </w:rPr>
        <w:t xml:space="preserve">upon </w:t>
      </w:r>
      <w:r w:rsidR="0074615B">
        <w:rPr>
          <w:rFonts w:eastAsia="맑은 고딕" w:hint="eastAsia"/>
          <w:lang w:val="en-US" w:eastAsia="ko-KR"/>
        </w:rPr>
        <w:t>request from NWDAF</w:t>
      </w:r>
      <w:r w:rsidR="00933DB1">
        <w:rPr>
          <w:rFonts w:eastAsia="맑은 고딕" w:hint="eastAsia"/>
          <w:lang w:val="en-US" w:eastAsia="ko-KR"/>
        </w:rPr>
        <w:t>.</w:t>
      </w:r>
    </w:p>
    <w:p w14:paraId="2F438BD7" w14:textId="3648B35A" w:rsidR="00C434E3" w:rsidRPr="00067610" w:rsidRDefault="00C434E3" w:rsidP="00825579">
      <w:pPr>
        <w:pStyle w:val="B1"/>
        <w:rPr>
          <w:rFonts w:eastAsia="DengXian"/>
          <w:lang w:val="en-US" w:eastAsia="zh-CN"/>
        </w:rPr>
      </w:pPr>
      <w:r w:rsidRPr="00067610">
        <w:rPr>
          <w:lang w:val="en-US" w:eastAsia="zh-CN"/>
        </w:rPr>
        <w:t>-</w:t>
      </w:r>
      <w:r w:rsidRPr="00067610">
        <w:rPr>
          <w:lang w:val="en-US" w:eastAsia="zh-CN"/>
        </w:rPr>
        <w:tab/>
      </w:r>
      <w:r w:rsidR="004103E6">
        <w:rPr>
          <w:rFonts w:eastAsia="맑은 고딕" w:hint="eastAsia"/>
          <w:lang w:val="en-US" w:eastAsia="ko-KR"/>
        </w:rPr>
        <w:t xml:space="preserve">Sends </w:t>
      </w:r>
      <w:r w:rsidR="00E86833">
        <w:rPr>
          <w:rFonts w:eastAsia="맑은 고딕" w:hint="eastAsia"/>
          <w:lang w:val="en-US" w:eastAsia="ko-KR"/>
        </w:rPr>
        <w:t xml:space="preserve">the </w:t>
      </w:r>
      <w:r w:rsidRPr="00067610">
        <w:rPr>
          <w:rFonts w:eastAsia="DengXian"/>
          <w:lang w:val="en-US" w:eastAsia="zh-CN"/>
        </w:rPr>
        <w:t xml:space="preserve">UP </w:t>
      </w:r>
      <w:r w:rsidR="004103E6">
        <w:rPr>
          <w:rFonts w:eastAsia="맑은 고딕" w:hint="eastAsia"/>
          <w:lang w:val="en-US" w:eastAsia="ko-KR"/>
        </w:rPr>
        <w:t xml:space="preserve">pattern </w:t>
      </w:r>
      <w:r w:rsidR="00391061">
        <w:rPr>
          <w:rFonts w:eastAsia="맑은 고딕" w:hint="eastAsia"/>
          <w:lang w:val="en-US" w:eastAsia="ko-KR"/>
        </w:rPr>
        <w:t xml:space="preserve">data </w:t>
      </w:r>
      <w:r w:rsidR="0080066C">
        <w:rPr>
          <w:rFonts w:eastAsia="맑은 고딕" w:hint="eastAsia"/>
          <w:lang w:val="en-US" w:eastAsia="ko-KR"/>
        </w:rPr>
        <w:t xml:space="preserve">as Input Data </w:t>
      </w:r>
      <w:r w:rsidRPr="00067610">
        <w:rPr>
          <w:rFonts w:eastAsia="DengXian"/>
          <w:lang w:val="en-US" w:eastAsia="zh-CN"/>
        </w:rPr>
        <w:t xml:space="preserve">for reporting to </w:t>
      </w:r>
      <w:r w:rsidR="004103E6">
        <w:rPr>
          <w:rFonts w:eastAsia="맑은 고딕" w:hint="eastAsia"/>
          <w:lang w:val="en-US" w:eastAsia="ko-KR"/>
        </w:rPr>
        <w:t>NWDAF</w:t>
      </w:r>
      <w:r w:rsidR="00825579" w:rsidRPr="00067610">
        <w:rPr>
          <w:rFonts w:eastAsia="DengXian"/>
          <w:lang w:val="en-US" w:eastAsia="zh-CN"/>
        </w:rPr>
        <w:t>.</w:t>
      </w:r>
    </w:p>
    <w:p w14:paraId="48DB03EB" w14:textId="77777777" w:rsidR="00E8550E" w:rsidRPr="00E8550E" w:rsidRDefault="00E8550E" w:rsidP="00E8550E">
      <w:pPr>
        <w:rPr>
          <w:rFonts w:eastAsia="맑은 고딕"/>
          <w:lang w:val="en-US" w:eastAsia="ko-KR"/>
        </w:rPr>
      </w:pPr>
      <w:r w:rsidRPr="00E8550E">
        <w:rPr>
          <w:rFonts w:eastAsia="맑은 고딕"/>
          <w:lang w:val="en-US" w:eastAsia="ko-KR"/>
        </w:rPr>
        <w:t>NWDAF:</w:t>
      </w:r>
    </w:p>
    <w:p w14:paraId="15323121" w14:textId="64B8FA66" w:rsidR="00E8550E" w:rsidRPr="00933DB1" w:rsidRDefault="00E8550E" w:rsidP="00E8550E">
      <w:pPr>
        <w:pStyle w:val="B1"/>
        <w:rPr>
          <w:rFonts w:eastAsia="맑은 고딕"/>
          <w:lang w:val="en-US" w:eastAsia="ko-KR"/>
        </w:rPr>
      </w:pPr>
      <w:r w:rsidRPr="00E8550E">
        <w:rPr>
          <w:lang w:val="en-US" w:eastAsia="zh-CN"/>
        </w:rPr>
        <w:t>-</w:t>
      </w:r>
      <w:r w:rsidRPr="00E8550E">
        <w:rPr>
          <w:lang w:val="en-US" w:eastAsia="zh-CN"/>
        </w:rPr>
        <w:tab/>
        <w:t>Supports providing subscriptions and/or requests</w:t>
      </w:r>
      <w:r w:rsidR="0013601D">
        <w:rPr>
          <w:rFonts w:eastAsia="맑은 고딕" w:hint="eastAsia"/>
          <w:lang w:val="en-US" w:eastAsia="ko-KR"/>
        </w:rPr>
        <w:t xml:space="preserve"> of the</w:t>
      </w:r>
      <w:r w:rsidRPr="00E8550E">
        <w:rPr>
          <w:lang w:val="en-US" w:eastAsia="zh-CN"/>
        </w:rPr>
        <w:t xml:space="preserve"> </w:t>
      </w:r>
      <w:r w:rsidR="0013601D">
        <w:t>"</w:t>
      </w:r>
      <w:r w:rsidR="00523CCD">
        <w:rPr>
          <w:rFonts w:eastAsia="맑은 고딕" w:hint="eastAsia"/>
          <w:lang w:val="en-US" w:eastAsia="ko-KR"/>
        </w:rPr>
        <w:t xml:space="preserve">UP </w:t>
      </w:r>
      <w:r w:rsidR="0013601D">
        <w:rPr>
          <w:rFonts w:eastAsia="맑은 고딕" w:hint="eastAsia"/>
          <w:lang w:val="en-US" w:eastAsia="ko-KR"/>
        </w:rPr>
        <w:t>T</w:t>
      </w:r>
      <w:r w:rsidR="00523CCD">
        <w:rPr>
          <w:rFonts w:eastAsia="맑은 고딕" w:hint="eastAsia"/>
          <w:lang w:val="en-US" w:eastAsia="ko-KR"/>
        </w:rPr>
        <w:t xml:space="preserve">raffic </w:t>
      </w:r>
      <w:r w:rsidR="0013601D">
        <w:rPr>
          <w:rFonts w:eastAsia="맑은 고딕" w:hint="eastAsia"/>
          <w:lang w:val="en-US" w:eastAsia="ko-KR"/>
        </w:rPr>
        <w:t>P</w:t>
      </w:r>
      <w:r w:rsidR="00523CCD">
        <w:rPr>
          <w:rFonts w:eastAsia="맑은 고딕" w:hint="eastAsia"/>
          <w:lang w:val="en-US" w:eastAsia="ko-KR"/>
        </w:rPr>
        <w:t>attern</w:t>
      </w:r>
      <w:r w:rsidR="0013601D">
        <w:t>"</w:t>
      </w:r>
      <w:r w:rsidR="00523CCD">
        <w:rPr>
          <w:rFonts w:eastAsia="맑은 고딕" w:hint="eastAsia"/>
          <w:lang w:val="en-US" w:eastAsia="ko-KR"/>
        </w:rPr>
        <w:t xml:space="preserve"> analytics</w:t>
      </w:r>
      <w:r w:rsidR="00933DB1">
        <w:rPr>
          <w:rFonts w:eastAsia="맑은 고딕" w:hint="eastAsia"/>
          <w:lang w:val="en-US" w:eastAsia="ko-KR"/>
        </w:rPr>
        <w:t>.</w:t>
      </w:r>
    </w:p>
    <w:p w14:paraId="419381E6" w14:textId="345F26DE" w:rsidR="00E8550E" w:rsidRPr="00E8550E" w:rsidRDefault="00E8550E" w:rsidP="00E8550E">
      <w:pPr>
        <w:pStyle w:val="B1"/>
        <w:rPr>
          <w:lang w:val="en-US" w:eastAsia="zh-CN"/>
        </w:rPr>
      </w:pPr>
      <w:r w:rsidRPr="00E8550E">
        <w:rPr>
          <w:lang w:val="en-US" w:eastAsia="zh-CN"/>
        </w:rPr>
        <w:t>-</w:t>
      </w:r>
      <w:r w:rsidRPr="00E8550E">
        <w:rPr>
          <w:lang w:val="en-US" w:eastAsia="zh-CN"/>
        </w:rPr>
        <w:tab/>
        <w:t xml:space="preserve">Supports deriving statistics and/or predictions </w:t>
      </w:r>
      <w:r w:rsidR="00E05E97">
        <w:rPr>
          <w:rFonts w:eastAsia="맑은 고딕" w:hint="eastAsia"/>
          <w:lang w:val="en-US" w:eastAsia="ko-KR"/>
        </w:rPr>
        <w:t xml:space="preserve">for the </w:t>
      </w:r>
      <w:r w:rsidRPr="00E8550E">
        <w:rPr>
          <w:lang w:val="en-US" w:eastAsia="zh-CN"/>
        </w:rPr>
        <w:t>consumer</w:t>
      </w:r>
      <w:r w:rsidR="00E05E97">
        <w:rPr>
          <w:rFonts w:eastAsia="맑은 고딕" w:hint="eastAsia"/>
          <w:lang w:val="en-US" w:eastAsia="ko-KR"/>
        </w:rPr>
        <w:t xml:space="preserve"> NF</w:t>
      </w:r>
      <w:r w:rsidR="00286F4E" w:rsidRPr="00CE0F03">
        <w:t>'</w:t>
      </w:r>
      <w:r w:rsidR="00F27E50">
        <w:rPr>
          <w:rFonts w:eastAsia="맑은 고딕" w:hint="eastAsia"/>
          <w:lang w:val="en-US" w:eastAsia="ko-KR"/>
        </w:rPr>
        <w:t>s</w:t>
      </w:r>
      <w:r w:rsidRPr="00E8550E">
        <w:rPr>
          <w:lang w:val="en-US" w:eastAsia="zh-CN"/>
        </w:rPr>
        <w:t xml:space="preserve"> requests.</w:t>
      </w:r>
    </w:p>
    <w:p w14:paraId="1CF63AFA" w14:textId="1277D0C0" w:rsidR="00E8550E" w:rsidRPr="00E8550E" w:rsidRDefault="00E8550E" w:rsidP="00E8550E">
      <w:pPr>
        <w:rPr>
          <w:rFonts w:eastAsia="맑은 고딕"/>
          <w:lang w:val="en-US" w:eastAsia="ko-KR"/>
        </w:rPr>
      </w:pPr>
      <w:r w:rsidRPr="00E8550E">
        <w:rPr>
          <w:rFonts w:eastAsia="맑은 고딕"/>
          <w:lang w:val="en-US" w:eastAsia="ko-KR"/>
        </w:rPr>
        <w:t>Consumer NF:</w:t>
      </w:r>
    </w:p>
    <w:p w14:paraId="2D41437E" w14:textId="53A0CDA9" w:rsidR="00E8550E" w:rsidRPr="00036133" w:rsidRDefault="00E8550E" w:rsidP="00E8550E">
      <w:pPr>
        <w:pStyle w:val="B1"/>
        <w:rPr>
          <w:rFonts w:eastAsia="맑은 고딕"/>
          <w:lang w:val="en-US" w:eastAsia="ko-KR"/>
        </w:rPr>
      </w:pPr>
      <w:r w:rsidRPr="00E8550E">
        <w:rPr>
          <w:lang w:val="en-US" w:eastAsia="zh-CN"/>
        </w:rPr>
        <w:t>-</w:t>
      </w:r>
      <w:r w:rsidRPr="00E8550E">
        <w:rPr>
          <w:lang w:val="en-US" w:eastAsia="zh-CN"/>
        </w:rPr>
        <w:tab/>
        <w:t xml:space="preserve">Supports subscribing </w:t>
      </w:r>
      <w:r w:rsidR="00EA1DD1">
        <w:rPr>
          <w:rFonts w:eastAsia="맑은 고딕" w:hint="eastAsia"/>
          <w:lang w:val="en-US" w:eastAsia="ko-KR"/>
        </w:rPr>
        <w:t>/</w:t>
      </w:r>
      <w:r w:rsidRPr="00E8550E">
        <w:rPr>
          <w:lang w:val="en-US" w:eastAsia="zh-CN"/>
        </w:rPr>
        <w:t xml:space="preserve">requesting </w:t>
      </w:r>
      <w:r w:rsidR="002F12DF">
        <w:t>"</w:t>
      </w:r>
      <w:r w:rsidR="000450EE">
        <w:rPr>
          <w:rFonts w:eastAsia="맑은 고딕" w:hint="eastAsia"/>
          <w:lang w:val="en-US" w:eastAsia="ko-KR"/>
        </w:rPr>
        <w:t xml:space="preserve">UP traffic </w:t>
      </w:r>
      <w:r w:rsidR="000450EE">
        <w:rPr>
          <w:rFonts w:eastAsia="맑은 고딕"/>
          <w:lang w:val="en-US" w:eastAsia="ko-KR"/>
        </w:rPr>
        <w:t>pattern</w:t>
      </w:r>
      <w:r w:rsidR="002F12DF">
        <w:t>"</w:t>
      </w:r>
      <w:r w:rsidR="000450EE">
        <w:rPr>
          <w:rFonts w:eastAsia="맑은 고딕" w:hint="eastAsia"/>
          <w:lang w:val="en-US" w:eastAsia="ko-KR"/>
        </w:rPr>
        <w:t xml:space="preserve"> </w:t>
      </w:r>
      <w:r w:rsidR="00962F8E">
        <w:rPr>
          <w:rFonts w:eastAsia="맑은 고딕" w:hint="eastAsia"/>
          <w:lang w:val="en-US" w:eastAsia="ko-KR"/>
        </w:rPr>
        <w:t>a</w:t>
      </w:r>
      <w:r w:rsidR="000450EE">
        <w:rPr>
          <w:rFonts w:eastAsia="맑은 고딕" w:hint="eastAsia"/>
          <w:lang w:val="en-US" w:eastAsia="ko-KR"/>
        </w:rPr>
        <w:t xml:space="preserve">nalytics </w:t>
      </w:r>
      <w:r w:rsidR="00EA1DD1">
        <w:rPr>
          <w:rFonts w:eastAsia="맑은 고딕" w:hint="eastAsia"/>
          <w:lang w:val="en-US" w:eastAsia="ko-KR"/>
        </w:rPr>
        <w:t>to</w:t>
      </w:r>
      <w:r w:rsidRPr="00E8550E">
        <w:rPr>
          <w:lang w:val="en-US" w:eastAsia="zh-CN"/>
        </w:rPr>
        <w:t xml:space="preserve"> NWDAF</w:t>
      </w:r>
      <w:r w:rsidR="00036133">
        <w:rPr>
          <w:rFonts w:eastAsia="맑은 고딕" w:hint="eastAsia"/>
          <w:lang w:val="en-US" w:eastAsia="ko-KR"/>
        </w:rPr>
        <w:t xml:space="preserve"> and receives </w:t>
      </w:r>
      <w:r w:rsidR="00545814">
        <w:rPr>
          <w:rFonts w:eastAsia="맑은 고딕"/>
          <w:lang w:val="en-US" w:eastAsia="ko-KR"/>
        </w:rPr>
        <w:t>notification</w:t>
      </w:r>
      <w:r w:rsidR="00545814">
        <w:rPr>
          <w:rFonts w:eastAsia="맑은 고딕" w:hint="eastAsia"/>
          <w:lang w:val="en-US" w:eastAsia="ko-KR"/>
        </w:rPr>
        <w:t>/response from the NWDAF.</w:t>
      </w:r>
    </w:p>
    <w:p w14:paraId="3BC6F4DE" w14:textId="5ABF6383" w:rsidR="00E8550E" w:rsidRPr="00E8550E" w:rsidRDefault="00E8550E" w:rsidP="00E8550E">
      <w:pPr>
        <w:pStyle w:val="B1"/>
        <w:rPr>
          <w:lang w:val="en-US" w:eastAsia="zh-CN"/>
        </w:rPr>
      </w:pPr>
      <w:r w:rsidRPr="00E8550E">
        <w:rPr>
          <w:lang w:val="en-US" w:eastAsia="zh-CN"/>
        </w:rPr>
        <w:t>-</w:t>
      </w:r>
      <w:r w:rsidRPr="00E8550E">
        <w:rPr>
          <w:lang w:val="en-US" w:eastAsia="zh-CN"/>
        </w:rPr>
        <w:tab/>
        <w:t xml:space="preserve">Supports executing the </w:t>
      </w:r>
      <w:del w:id="547" w:author="DongJin Lee (SKT)" w:date="2025-05-20T17:02:00Z">
        <w:r w:rsidR="000450EE" w:rsidDel="00EE59E8">
          <w:rPr>
            <w:rFonts w:eastAsia="맑은 고딕" w:hint="eastAsia"/>
            <w:lang w:val="en-US" w:eastAsia="ko-KR"/>
          </w:rPr>
          <w:delText xml:space="preserve">UPF </w:delText>
        </w:r>
      </w:del>
      <w:ins w:id="548" w:author="DongJin Lee (SKT)" w:date="2025-05-20T17:02:00Z">
        <w:r w:rsidR="00EE59E8">
          <w:rPr>
            <w:rFonts w:eastAsia="맑은 고딕" w:hint="eastAsia"/>
            <w:lang w:val="en-US" w:eastAsia="ko-KR"/>
          </w:rPr>
          <w:t>action</w:t>
        </w:r>
      </w:ins>
      <w:del w:id="549" w:author="DongJin Lee (SKT)" w:date="2025-05-20T17:02:00Z">
        <w:r w:rsidR="000450EE" w:rsidDel="00EE59E8">
          <w:rPr>
            <w:rFonts w:eastAsia="맑은 고딕" w:hint="eastAsia"/>
            <w:lang w:val="en-US" w:eastAsia="ko-KR"/>
          </w:rPr>
          <w:delText xml:space="preserve">performance </w:delText>
        </w:r>
        <w:r w:rsidR="006D54EF" w:rsidDel="00EE59E8">
          <w:rPr>
            <w:rFonts w:eastAsia="맑은 고딕" w:hint="eastAsia"/>
            <w:lang w:val="en-US" w:eastAsia="ko-KR"/>
          </w:rPr>
          <w:delText>enhancement</w:delText>
        </w:r>
      </w:del>
      <w:r w:rsidR="006D54EF">
        <w:rPr>
          <w:rFonts w:eastAsia="맑은 고딕" w:hint="eastAsia"/>
          <w:lang w:val="en-US" w:eastAsia="ko-KR"/>
        </w:rPr>
        <w:t xml:space="preserve"> </w:t>
      </w:r>
      <w:r w:rsidRPr="00E8550E">
        <w:rPr>
          <w:lang w:val="en-US" w:eastAsia="zh-CN"/>
        </w:rPr>
        <w:t xml:space="preserve">based on the </w:t>
      </w:r>
      <w:r w:rsidR="00EA1DD1">
        <w:rPr>
          <w:rFonts w:eastAsia="맑은 고딕" w:hint="eastAsia"/>
          <w:lang w:val="en-US" w:eastAsia="ko-KR"/>
        </w:rPr>
        <w:t>Output Analytics</w:t>
      </w:r>
      <w:r w:rsidRPr="00E8550E">
        <w:rPr>
          <w:lang w:val="en-US" w:eastAsia="zh-CN"/>
        </w:rPr>
        <w:t xml:space="preserve"> from NWDAF.</w:t>
      </w:r>
    </w:p>
    <w:p w14:paraId="7DEB1206" w14:textId="77777777" w:rsidR="00DC5BD2" w:rsidRPr="00067610" w:rsidRDefault="00DC5BD2" w:rsidP="00DC5BD2">
      <w:pPr>
        <w:rPr>
          <w:rFonts w:eastAsia="DengXian"/>
          <w:lang w:val="en-US" w:eastAsia="zh-CN"/>
        </w:rPr>
      </w:pPr>
    </w:p>
    <w:bookmarkEnd w:id="34"/>
    <w:bookmarkEnd w:id="35"/>
    <w:bookmarkEnd w:id="36"/>
    <w:bookmarkEnd w:id="37"/>
    <w:bookmarkEnd w:id="38"/>
    <w:bookmarkEnd w:id="39"/>
    <w:p w14:paraId="2CB88480" w14:textId="05F62D2C" w:rsidR="00150684" w:rsidRPr="00067610" w:rsidRDefault="00C23D35" w:rsidP="00150684">
      <w:pPr>
        <w:pBdr>
          <w:top w:val="single" w:sz="4" w:space="1" w:color="auto"/>
          <w:left w:val="single" w:sz="4" w:space="4" w:color="auto"/>
          <w:bottom w:val="single" w:sz="4" w:space="1" w:color="auto"/>
          <w:right w:val="single" w:sz="4" w:space="4" w:color="auto"/>
        </w:pBdr>
        <w:jc w:val="center"/>
        <w:rPr>
          <w:rFonts w:ascii="Arial" w:eastAsia="Yu Mincho" w:hAnsi="Arial" w:cs="Arial"/>
          <w:color w:val="C00000"/>
          <w:sz w:val="36"/>
          <w:szCs w:val="36"/>
          <w:lang w:val="en-US"/>
        </w:rPr>
      </w:pPr>
      <w:r w:rsidRPr="00067610">
        <w:rPr>
          <w:rFonts w:ascii="Arial" w:hAnsi="Arial" w:cs="Arial"/>
          <w:color w:val="C00000"/>
          <w:sz w:val="36"/>
          <w:szCs w:val="36"/>
          <w:lang w:val="en-US"/>
        </w:rPr>
        <w:t>End of Changes</w:t>
      </w:r>
    </w:p>
    <w:p w14:paraId="0516BBE7" w14:textId="1CD35142" w:rsidR="00116F96" w:rsidRPr="00067610" w:rsidRDefault="00116F96" w:rsidP="00116F96">
      <w:pPr>
        <w:rPr>
          <w:lang w:val="en-US" w:eastAsia="zh-CN"/>
        </w:rPr>
      </w:pPr>
    </w:p>
    <w:sectPr w:rsidR="00116F96" w:rsidRPr="00067610">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1C31C" w14:textId="77777777" w:rsidR="00933D10" w:rsidRDefault="00933D10">
      <w:pPr>
        <w:spacing w:after="0"/>
      </w:pPr>
      <w:r>
        <w:separator/>
      </w:r>
    </w:p>
  </w:endnote>
  <w:endnote w:type="continuationSeparator" w:id="0">
    <w:p w14:paraId="5F86659B" w14:textId="77777777" w:rsidR="00933D10" w:rsidRDefault="00933D10">
      <w:pPr>
        <w:spacing w:after="0"/>
      </w:pPr>
      <w:r>
        <w:continuationSeparator/>
      </w:r>
    </w:p>
  </w:endnote>
  <w:endnote w:type="continuationNotice" w:id="1">
    <w:p w14:paraId="681C1EE1" w14:textId="77777777" w:rsidR="00933D10" w:rsidRDefault="00933D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DEAC4" w14:textId="77777777" w:rsidR="00B97EBF" w:rsidRDefault="00C23D35">
    <w:pPr>
      <w:framePr w:w="646" w:h="244" w:hRule="exact" w:wrap="around" w:vAnchor="text" w:hAnchor="margin" w:y="-5"/>
      <w:rPr>
        <w:rFonts w:ascii="Arial" w:hAnsi="Arial" w:cs="Arial"/>
        <w:b/>
        <w:bCs/>
        <w:i/>
        <w:iCs/>
        <w:sz w:val="18"/>
      </w:rPr>
    </w:pPr>
    <w:r>
      <w:rPr>
        <w:rFonts w:ascii="Arial" w:hAnsi="Arial" w:cs="Arial"/>
        <w:b/>
        <w:bCs/>
        <w:i/>
        <w:iCs/>
        <w:sz w:val="18"/>
      </w:rPr>
      <w:t>3GPP</w:t>
    </w:r>
  </w:p>
  <w:p w14:paraId="5D544561" w14:textId="77777777" w:rsidR="00B97EBF" w:rsidRDefault="00C23D3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F694D3" w14:textId="77777777" w:rsidR="00B97EBF" w:rsidRDefault="00B97E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89885" w14:textId="77777777" w:rsidR="00933D10" w:rsidRDefault="00933D10">
      <w:pPr>
        <w:spacing w:after="0"/>
      </w:pPr>
      <w:r>
        <w:separator/>
      </w:r>
    </w:p>
  </w:footnote>
  <w:footnote w:type="continuationSeparator" w:id="0">
    <w:p w14:paraId="279000E3" w14:textId="77777777" w:rsidR="00933D10" w:rsidRDefault="00933D10">
      <w:pPr>
        <w:spacing w:after="0"/>
      </w:pPr>
      <w:r>
        <w:continuationSeparator/>
      </w:r>
    </w:p>
  </w:footnote>
  <w:footnote w:type="continuationNotice" w:id="1">
    <w:p w14:paraId="4F401239" w14:textId="77777777" w:rsidR="00933D10" w:rsidRDefault="00933D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3A8E2" w14:textId="77777777" w:rsidR="00B97EBF" w:rsidRDefault="00B97EBF"/>
  <w:p w14:paraId="3BC28FB0" w14:textId="77777777" w:rsidR="00B97EBF" w:rsidRDefault="00B97E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ED7FA" w14:textId="77777777" w:rsidR="00B97EBF" w:rsidRDefault="00C23D35">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C504CF0" w14:textId="77777777" w:rsidR="00B97EBF" w:rsidRDefault="00C23D35">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17BB3">
      <w:rPr>
        <w:rFonts w:ascii="Arial" w:hAnsi="Arial" w:cs="Arial"/>
        <w:b/>
        <w:bCs/>
        <w:noProof/>
        <w:sz w:val="18"/>
        <w:lang w:val="fr-FR"/>
      </w:rPr>
      <w:t>5</w:t>
    </w:r>
    <w:r>
      <w:rPr>
        <w:rFonts w:ascii="Arial" w:hAnsi="Arial" w:cs="Arial"/>
        <w:b/>
        <w:bCs/>
        <w:sz w:val="18"/>
      </w:rPr>
      <w:fldChar w:fldCharType="end"/>
    </w:r>
  </w:p>
  <w:p w14:paraId="0FA47918" w14:textId="77777777" w:rsidR="00B97EBF" w:rsidRDefault="00B97EB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02BC1"/>
    <w:multiLevelType w:val="multilevel"/>
    <w:tmpl w:val="66E4947A"/>
    <w:lvl w:ilvl="0">
      <w:numFmt w:val="decimal"/>
      <w:lvlText w:val="%1-"/>
      <w:lvlJc w:val="left"/>
      <w:pPr>
        <w:ind w:left="360" w:hanging="360"/>
      </w:pPr>
      <w:rPr>
        <w:rFonts w:eastAsia="DengXian" w:hint="default"/>
      </w:rPr>
    </w:lvl>
    <w:lvl w:ilvl="1">
      <w:start w:val="2"/>
      <w:numFmt w:val="decimal"/>
      <w:lvlText w:val="%1-%2."/>
      <w:lvlJc w:val="left"/>
      <w:pPr>
        <w:ind w:left="360" w:hanging="3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080" w:hanging="108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440" w:hanging="1440"/>
      </w:pPr>
      <w:rPr>
        <w:rFonts w:eastAsia="DengXian" w:hint="default"/>
      </w:rPr>
    </w:lvl>
  </w:abstractNum>
  <w:abstractNum w:abstractNumId="1" w15:restartNumberingAfterBreak="0">
    <w:nsid w:val="04E503A5"/>
    <w:multiLevelType w:val="multilevel"/>
    <w:tmpl w:val="04E503A5"/>
    <w:lvl w:ilvl="0">
      <w:start w:val="1"/>
      <w:numFmt w:val="bullet"/>
      <w:lvlText w:val="-"/>
      <w:lvlJc w:val="left"/>
      <w:pPr>
        <w:ind w:left="720" w:hanging="360"/>
      </w:pPr>
      <w:rPr>
        <w:rFonts w:ascii="Sitka Text" w:hAnsi="Sitka Tex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FA5B66"/>
    <w:multiLevelType w:val="multilevel"/>
    <w:tmpl w:val="324E341A"/>
    <w:lvl w:ilvl="0">
      <w:numFmt w:val="decimal"/>
      <w:lvlText w:val="%1"/>
      <w:lvlJc w:val="left"/>
      <w:pPr>
        <w:ind w:left="360" w:hanging="360"/>
      </w:pPr>
      <w:rPr>
        <w:rFonts w:eastAsia="DengXian" w:hint="default"/>
      </w:rPr>
    </w:lvl>
    <w:lvl w:ilvl="1">
      <w:start w:val="2"/>
      <w:numFmt w:val="decimal"/>
      <w:lvlText w:val="%1-%2"/>
      <w:lvlJc w:val="left"/>
      <w:pPr>
        <w:ind w:left="360" w:hanging="3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720" w:hanging="72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080" w:hanging="108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440" w:hanging="1440"/>
      </w:pPr>
      <w:rPr>
        <w:rFonts w:eastAsia="DengXian" w:hint="default"/>
      </w:rPr>
    </w:lvl>
  </w:abstractNum>
  <w:abstractNum w:abstractNumId="3" w15:restartNumberingAfterBreak="0">
    <w:nsid w:val="1C151684"/>
    <w:multiLevelType w:val="hybridMultilevel"/>
    <w:tmpl w:val="07964A34"/>
    <w:lvl w:ilvl="0" w:tplc="D2162C8A">
      <w:start w:val="1"/>
      <w:numFmt w:val="decimal"/>
      <w:lvlText w:val="%1)"/>
      <w:lvlJc w:val="left"/>
      <w:pPr>
        <w:ind w:left="720" w:hanging="360"/>
      </w:pPr>
      <w:rPr>
        <w:rFonts w:eastAsia="DengXi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12E6D15"/>
    <w:multiLevelType w:val="hybridMultilevel"/>
    <w:tmpl w:val="18BC464A"/>
    <w:lvl w:ilvl="0" w:tplc="D3504EE2">
      <w:start w:val="1"/>
      <w:numFmt w:val="bullet"/>
      <w:lvlText w:val="-"/>
      <w:lvlJc w:val="left"/>
      <w:pPr>
        <w:ind w:left="420" w:hanging="420"/>
      </w:pPr>
      <w:rPr>
        <w:rFonts w:ascii="Sitka Text" w:hAnsi="Sitka Tex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3B5D27E7"/>
    <w:multiLevelType w:val="multilevel"/>
    <w:tmpl w:val="3B5D27E7"/>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542A08C6"/>
    <w:multiLevelType w:val="multilevel"/>
    <w:tmpl w:val="542A08C6"/>
    <w:lvl w:ilvl="0">
      <w:start w:val="5"/>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6D7505B"/>
    <w:multiLevelType w:val="hybridMultilevel"/>
    <w:tmpl w:val="31828DFE"/>
    <w:lvl w:ilvl="0" w:tplc="9718DB3C">
      <w:start w:val="3"/>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99337B3"/>
    <w:multiLevelType w:val="hybridMultilevel"/>
    <w:tmpl w:val="D3785790"/>
    <w:lvl w:ilvl="0" w:tplc="16DAF6DA">
      <w:start w:val="6"/>
      <w:numFmt w:val="bullet"/>
      <w:lvlText w:val=""/>
      <w:lvlJc w:val="left"/>
      <w:pPr>
        <w:ind w:left="800" w:hanging="360"/>
      </w:pPr>
      <w:rPr>
        <w:rFonts w:ascii="Wingdings" w:eastAsia="맑은 고딕" w:hAnsi="Wingdings"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69261C44"/>
    <w:multiLevelType w:val="hybridMultilevel"/>
    <w:tmpl w:val="36BC4C60"/>
    <w:lvl w:ilvl="0" w:tplc="4AB8D7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6D145B8F"/>
    <w:multiLevelType w:val="hybridMultilevel"/>
    <w:tmpl w:val="5B6E1B8E"/>
    <w:lvl w:ilvl="0" w:tplc="59CC5FE6">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0CB756F"/>
    <w:multiLevelType w:val="hybridMultilevel"/>
    <w:tmpl w:val="E1B21C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2685F65"/>
    <w:multiLevelType w:val="multilevel"/>
    <w:tmpl w:val="72685F6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56867511">
    <w:abstractNumId w:val="1"/>
  </w:num>
  <w:num w:numId="2" w16cid:durableId="2060666000">
    <w:abstractNumId w:val="12"/>
  </w:num>
  <w:num w:numId="3" w16cid:durableId="1888443712">
    <w:abstractNumId w:val="5"/>
  </w:num>
  <w:num w:numId="4" w16cid:durableId="2036418295">
    <w:abstractNumId w:val="6"/>
  </w:num>
  <w:num w:numId="5" w16cid:durableId="6950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7542746">
    <w:abstractNumId w:val="10"/>
  </w:num>
  <w:num w:numId="7" w16cid:durableId="647169843">
    <w:abstractNumId w:val="2"/>
  </w:num>
  <w:num w:numId="8" w16cid:durableId="1982490628">
    <w:abstractNumId w:val="0"/>
  </w:num>
  <w:num w:numId="9" w16cid:durableId="62265366">
    <w:abstractNumId w:val="7"/>
  </w:num>
  <w:num w:numId="10" w16cid:durableId="1688408062">
    <w:abstractNumId w:val="9"/>
  </w:num>
  <w:num w:numId="11" w16cid:durableId="7110751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28280880">
    <w:abstractNumId w:val="4"/>
  </w:num>
  <w:num w:numId="13" w16cid:durableId="896475710">
    <w:abstractNumId w:val="8"/>
  </w:num>
  <w:num w:numId="14" w16cid:durableId="544021918">
    <w:abstractNumId w:val="3"/>
  </w:num>
  <w:num w:numId="15" w16cid:durableId="197775426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ngJin Lee (SKT)">
    <w15:presenceInfo w15:providerId="None" w15:userId="DongJin Lee (SKT)"/>
  </w15:person>
  <w15:person w15:author="Huawei SA2#167">
    <w15:presenceInfo w15:providerId="None" w15:userId="Huawei SA2#1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683"/>
    <w:rsid w:val="00001895"/>
    <w:rsid w:val="00002712"/>
    <w:rsid w:val="00002963"/>
    <w:rsid w:val="00003395"/>
    <w:rsid w:val="00003AF8"/>
    <w:rsid w:val="00003C14"/>
    <w:rsid w:val="000042B9"/>
    <w:rsid w:val="000045C0"/>
    <w:rsid w:val="00007082"/>
    <w:rsid w:val="00007577"/>
    <w:rsid w:val="00007B1C"/>
    <w:rsid w:val="0001049F"/>
    <w:rsid w:val="0001053A"/>
    <w:rsid w:val="0001148C"/>
    <w:rsid w:val="0001189E"/>
    <w:rsid w:val="00011949"/>
    <w:rsid w:val="00011C8E"/>
    <w:rsid w:val="00011F0A"/>
    <w:rsid w:val="000128ED"/>
    <w:rsid w:val="00013C79"/>
    <w:rsid w:val="00014150"/>
    <w:rsid w:val="000146D1"/>
    <w:rsid w:val="00015195"/>
    <w:rsid w:val="00016062"/>
    <w:rsid w:val="00016FF0"/>
    <w:rsid w:val="00017251"/>
    <w:rsid w:val="00017D26"/>
    <w:rsid w:val="000208C9"/>
    <w:rsid w:val="00020983"/>
    <w:rsid w:val="00020AC0"/>
    <w:rsid w:val="000228DB"/>
    <w:rsid w:val="00023FF5"/>
    <w:rsid w:val="00024366"/>
    <w:rsid w:val="00025304"/>
    <w:rsid w:val="00025475"/>
    <w:rsid w:val="00026587"/>
    <w:rsid w:val="00026813"/>
    <w:rsid w:val="0002725A"/>
    <w:rsid w:val="000276B0"/>
    <w:rsid w:val="0002787E"/>
    <w:rsid w:val="00027AB2"/>
    <w:rsid w:val="00027CB0"/>
    <w:rsid w:val="00031B59"/>
    <w:rsid w:val="0003241B"/>
    <w:rsid w:val="00032A41"/>
    <w:rsid w:val="00032BF1"/>
    <w:rsid w:val="000342F0"/>
    <w:rsid w:val="00034578"/>
    <w:rsid w:val="00035DA3"/>
    <w:rsid w:val="00036062"/>
    <w:rsid w:val="00036133"/>
    <w:rsid w:val="00036C7A"/>
    <w:rsid w:val="00037975"/>
    <w:rsid w:val="00037B82"/>
    <w:rsid w:val="00040798"/>
    <w:rsid w:val="00040945"/>
    <w:rsid w:val="00040FF7"/>
    <w:rsid w:val="000413E6"/>
    <w:rsid w:val="0004152C"/>
    <w:rsid w:val="0004154F"/>
    <w:rsid w:val="00041BF8"/>
    <w:rsid w:val="00041CD3"/>
    <w:rsid w:val="0004271C"/>
    <w:rsid w:val="00043912"/>
    <w:rsid w:val="0004421B"/>
    <w:rsid w:val="000450EE"/>
    <w:rsid w:val="00045EE5"/>
    <w:rsid w:val="00047240"/>
    <w:rsid w:val="00047BF2"/>
    <w:rsid w:val="00047E6F"/>
    <w:rsid w:val="00052D17"/>
    <w:rsid w:val="00053764"/>
    <w:rsid w:val="00053C49"/>
    <w:rsid w:val="00054CBB"/>
    <w:rsid w:val="00054FB3"/>
    <w:rsid w:val="00055089"/>
    <w:rsid w:val="00055987"/>
    <w:rsid w:val="00055CC8"/>
    <w:rsid w:val="00055DCC"/>
    <w:rsid w:val="00056103"/>
    <w:rsid w:val="00056364"/>
    <w:rsid w:val="00056388"/>
    <w:rsid w:val="0005671D"/>
    <w:rsid w:val="00060884"/>
    <w:rsid w:val="000614DF"/>
    <w:rsid w:val="00064A08"/>
    <w:rsid w:val="00064FF5"/>
    <w:rsid w:val="00065329"/>
    <w:rsid w:val="00065724"/>
    <w:rsid w:val="0006665C"/>
    <w:rsid w:val="00067610"/>
    <w:rsid w:val="00070B1D"/>
    <w:rsid w:val="00071569"/>
    <w:rsid w:val="0007270F"/>
    <w:rsid w:val="00072A42"/>
    <w:rsid w:val="00073389"/>
    <w:rsid w:val="000734AD"/>
    <w:rsid w:val="00073CAE"/>
    <w:rsid w:val="00073F74"/>
    <w:rsid w:val="00074430"/>
    <w:rsid w:val="00074567"/>
    <w:rsid w:val="00074D17"/>
    <w:rsid w:val="00075D55"/>
    <w:rsid w:val="00075FE4"/>
    <w:rsid w:val="00076220"/>
    <w:rsid w:val="00077997"/>
    <w:rsid w:val="00081002"/>
    <w:rsid w:val="00082206"/>
    <w:rsid w:val="00082C40"/>
    <w:rsid w:val="000831EB"/>
    <w:rsid w:val="00084493"/>
    <w:rsid w:val="00084619"/>
    <w:rsid w:val="00084E0F"/>
    <w:rsid w:val="00087090"/>
    <w:rsid w:val="0008744D"/>
    <w:rsid w:val="00091A12"/>
    <w:rsid w:val="00091E1E"/>
    <w:rsid w:val="000920C6"/>
    <w:rsid w:val="00092D9D"/>
    <w:rsid w:val="000960A6"/>
    <w:rsid w:val="000966EC"/>
    <w:rsid w:val="00096D70"/>
    <w:rsid w:val="00096E2C"/>
    <w:rsid w:val="000974C7"/>
    <w:rsid w:val="000A009F"/>
    <w:rsid w:val="000A05D8"/>
    <w:rsid w:val="000A0C03"/>
    <w:rsid w:val="000A1FAA"/>
    <w:rsid w:val="000A3260"/>
    <w:rsid w:val="000A3B96"/>
    <w:rsid w:val="000A45A4"/>
    <w:rsid w:val="000A4706"/>
    <w:rsid w:val="000A525F"/>
    <w:rsid w:val="000A544C"/>
    <w:rsid w:val="000A5F02"/>
    <w:rsid w:val="000A66C6"/>
    <w:rsid w:val="000A6B80"/>
    <w:rsid w:val="000A6D2B"/>
    <w:rsid w:val="000A6DB1"/>
    <w:rsid w:val="000A6FFC"/>
    <w:rsid w:val="000B0065"/>
    <w:rsid w:val="000B0A0E"/>
    <w:rsid w:val="000B0CF2"/>
    <w:rsid w:val="000B24EA"/>
    <w:rsid w:val="000B2D6D"/>
    <w:rsid w:val="000B342B"/>
    <w:rsid w:val="000B391A"/>
    <w:rsid w:val="000B51F9"/>
    <w:rsid w:val="000B6631"/>
    <w:rsid w:val="000B6BC6"/>
    <w:rsid w:val="000B7C91"/>
    <w:rsid w:val="000C0023"/>
    <w:rsid w:val="000C06A7"/>
    <w:rsid w:val="000C099A"/>
    <w:rsid w:val="000C1631"/>
    <w:rsid w:val="000C234F"/>
    <w:rsid w:val="000C261C"/>
    <w:rsid w:val="000C3A6F"/>
    <w:rsid w:val="000C3C93"/>
    <w:rsid w:val="000C52B4"/>
    <w:rsid w:val="000C5402"/>
    <w:rsid w:val="000C5588"/>
    <w:rsid w:val="000C55BE"/>
    <w:rsid w:val="000C579B"/>
    <w:rsid w:val="000C7214"/>
    <w:rsid w:val="000D06A5"/>
    <w:rsid w:val="000D13E9"/>
    <w:rsid w:val="000D30DE"/>
    <w:rsid w:val="000D34E7"/>
    <w:rsid w:val="000D366B"/>
    <w:rsid w:val="000D3704"/>
    <w:rsid w:val="000D397F"/>
    <w:rsid w:val="000D3B3B"/>
    <w:rsid w:val="000D4159"/>
    <w:rsid w:val="000D4E26"/>
    <w:rsid w:val="000D50D0"/>
    <w:rsid w:val="000D7295"/>
    <w:rsid w:val="000D7E52"/>
    <w:rsid w:val="000E07E5"/>
    <w:rsid w:val="000E0B81"/>
    <w:rsid w:val="000E189E"/>
    <w:rsid w:val="000E1D63"/>
    <w:rsid w:val="000E20F4"/>
    <w:rsid w:val="000E2137"/>
    <w:rsid w:val="000E2679"/>
    <w:rsid w:val="000E2AA7"/>
    <w:rsid w:val="000E3442"/>
    <w:rsid w:val="000E367F"/>
    <w:rsid w:val="000E4284"/>
    <w:rsid w:val="000E55BD"/>
    <w:rsid w:val="000E66A3"/>
    <w:rsid w:val="000E7B52"/>
    <w:rsid w:val="000F0226"/>
    <w:rsid w:val="000F11FF"/>
    <w:rsid w:val="000F152E"/>
    <w:rsid w:val="000F1D52"/>
    <w:rsid w:val="000F1F72"/>
    <w:rsid w:val="000F249D"/>
    <w:rsid w:val="000F2842"/>
    <w:rsid w:val="000F31F4"/>
    <w:rsid w:val="000F3B8B"/>
    <w:rsid w:val="000F4542"/>
    <w:rsid w:val="000F55CD"/>
    <w:rsid w:val="000F5BA2"/>
    <w:rsid w:val="000F67AC"/>
    <w:rsid w:val="00102DDF"/>
    <w:rsid w:val="001036A5"/>
    <w:rsid w:val="001038DA"/>
    <w:rsid w:val="00103CA3"/>
    <w:rsid w:val="001046E0"/>
    <w:rsid w:val="001046EC"/>
    <w:rsid w:val="0010609F"/>
    <w:rsid w:val="00107A57"/>
    <w:rsid w:val="00110E67"/>
    <w:rsid w:val="00111F56"/>
    <w:rsid w:val="001143F8"/>
    <w:rsid w:val="00114F2A"/>
    <w:rsid w:val="001155F9"/>
    <w:rsid w:val="00115BFB"/>
    <w:rsid w:val="0011644B"/>
    <w:rsid w:val="001164CC"/>
    <w:rsid w:val="00116A9D"/>
    <w:rsid w:val="00116C92"/>
    <w:rsid w:val="00116F96"/>
    <w:rsid w:val="001177E0"/>
    <w:rsid w:val="001208AE"/>
    <w:rsid w:val="00120C83"/>
    <w:rsid w:val="001217FC"/>
    <w:rsid w:val="0012232B"/>
    <w:rsid w:val="00122CEE"/>
    <w:rsid w:val="00122E67"/>
    <w:rsid w:val="0012312A"/>
    <w:rsid w:val="001238D4"/>
    <w:rsid w:val="00123B25"/>
    <w:rsid w:val="001245E5"/>
    <w:rsid w:val="0012485E"/>
    <w:rsid w:val="001256EE"/>
    <w:rsid w:val="00125727"/>
    <w:rsid w:val="00125778"/>
    <w:rsid w:val="00125DDA"/>
    <w:rsid w:val="00127851"/>
    <w:rsid w:val="00130184"/>
    <w:rsid w:val="00130406"/>
    <w:rsid w:val="00130600"/>
    <w:rsid w:val="00131CD2"/>
    <w:rsid w:val="00132297"/>
    <w:rsid w:val="00132AEB"/>
    <w:rsid w:val="001333BE"/>
    <w:rsid w:val="001336A8"/>
    <w:rsid w:val="001338DE"/>
    <w:rsid w:val="001342AF"/>
    <w:rsid w:val="0013443B"/>
    <w:rsid w:val="00134B1E"/>
    <w:rsid w:val="0013601D"/>
    <w:rsid w:val="00136134"/>
    <w:rsid w:val="00136449"/>
    <w:rsid w:val="00136539"/>
    <w:rsid w:val="001377AC"/>
    <w:rsid w:val="00141564"/>
    <w:rsid w:val="00141D5C"/>
    <w:rsid w:val="00142FEC"/>
    <w:rsid w:val="001432AF"/>
    <w:rsid w:val="0014466E"/>
    <w:rsid w:val="0014483E"/>
    <w:rsid w:val="00145870"/>
    <w:rsid w:val="00145ACE"/>
    <w:rsid w:val="0014616C"/>
    <w:rsid w:val="001465FF"/>
    <w:rsid w:val="0014680B"/>
    <w:rsid w:val="00146888"/>
    <w:rsid w:val="00146F59"/>
    <w:rsid w:val="00147414"/>
    <w:rsid w:val="00147948"/>
    <w:rsid w:val="00147F69"/>
    <w:rsid w:val="00150136"/>
    <w:rsid w:val="00150684"/>
    <w:rsid w:val="001509CD"/>
    <w:rsid w:val="00152808"/>
    <w:rsid w:val="00152AF2"/>
    <w:rsid w:val="00153C83"/>
    <w:rsid w:val="0015429D"/>
    <w:rsid w:val="00155041"/>
    <w:rsid w:val="001561BF"/>
    <w:rsid w:val="00157636"/>
    <w:rsid w:val="001579D9"/>
    <w:rsid w:val="001605AB"/>
    <w:rsid w:val="00160637"/>
    <w:rsid w:val="00160AA6"/>
    <w:rsid w:val="00160D48"/>
    <w:rsid w:val="0016287A"/>
    <w:rsid w:val="0016364C"/>
    <w:rsid w:val="00163EF7"/>
    <w:rsid w:val="00164472"/>
    <w:rsid w:val="0016513A"/>
    <w:rsid w:val="001655D2"/>
    <w:rsid w:val="00165FAC"/>
    <w:rsid w:val="00166998"/>
    <w:rsid w:val="00166CD3"/>
    <w:rsid w:val="001709AC"/>
    <w:rsid w:val="0017111D"/>
    <w:rsid w:val="001719F4"/>
    <w:rsid w:val="00171FD6"/>
    <w:rsid w:val="001729E8"/>
    <w:rsid w:val="00173DE4"/>
    <w:rsid w:val="00174B29"/>
    <w:rsid w:val="00175380"/>
    <w:rsid w:val="001754C4"/>
    <w:rsid w:val="00175A08"/>
    <w:rsid w:val="00175E6D"/>
    <w:rsid w:val="001761FE"/>
    <w:rsid w:val="0017638F"/>
    <w:rsid w:val="00177DE5"/>
    <w:rsid w:val="00180635"/>
    <w:rsid w:val="001806FA"/>
    <w:rsid w:val="00180FAE"/>
    <w:rsid w:val="00181D27"/>
    <w:rsid w:val="0018220B"/>
    <w:rsid w:val="00183544"/>
    <w:rsid w:val="001843E5"/>
    <w:rsid w:val="001845B1"/>
    <w:rsid w:val="00185D28"/>
    <w:rsid w:val="001879D0"/>
    <w:rsid w:val="0019089E"/>
    <w:rsid w:val="00192997"/>
    <w:rsid w:val="00193416"/>
    <w:rsid w:val="00193567"/>
    <w:rsid w:val="00196CAD"/>
    <w:rsid w:val="001A1562"/>
    <w:rsid w:val="001A2C9B"/>
    <w:rsid w:val="001A3A97"/>
    <w:rsid w:val="001A512A"/>
    <w:rsid w:val="001A5172"/>
    <w:rsid w:val="001A53DF"/>
    <w:rsid w:val="001A56CD"/>
    <w:rsid w:val="001A57B8"/>
    <w:rsid w:val="001A5A7A"/>
    <w:rsid w:val="001A620B"/>
    <w:rsid w:val="001A62D4"/>
    <w:rsid w:val="001A71B0"/>
    <w:rsid w:val="001B0F55"/>
    <w:rsid w:val="001B22B5"/>
    <w:rsid w:val="001B2673"/>
    <w:rsid w:val="001B289A"/>
    <w:rsid w:val="001B434D"/>
    <w:rsid w:val="001B476A"/>
    <w:rsid w:val="001B699B"/>
    <w:rsid w:val="001B7C73"/>
    <w:rsid w:val="001C0B0B"/>
    <w:rsid w:val="001C14F0"/>
    <w:rsid w:val="001C22D4"/>
    <w:rsid w:val="001C276A"/>
    <w:rsid w:val="001C2D55"/>
    <w:rsid w:val="001C318C"/>
    <w:rsid w:val="001C41EA"/>
    <w:rsid w:val="001C4BCC"/>
    <w:rsid w:val="001C4E24"/>
    <w:rsid w:val="001C4EF1"/>
    <w:rsid w:val="001C57A2"/>
    <w:rsid w:val="001C581B"/>
    <w:rsid w:val="001C5FF8"/>
    <w:rsid w:val="001C6082"/>
    <w:rsid w:val="001C64B2"/>
    <w:rsid w:val="001C681B"/>
    <w:rsid w:val="001D0433"/>
    <w:rsid w:val="001D0CAC"/>
    <w:rsid w:val="001D2176"/>
    <w:rsid w:val="001D242E"/>
    <w:rsid w:val="001D2833"/>
    <w:rsid w:val="001D2983"/>
    <w:rsid w:val="001D3041"/>
    <w:rsid w:val="001D3294"/>
    <w:rsid w:val="001D342D"/>
    <w:rsid w:val="001D354E"/>
    <w:rsid w:val="001D3CDD"/>
    <w:rsid w:val="001D3DB8"/>
    <w:rsid w:val="001D4178"/>
    <w:rsid w:val="001D44A2"/>
    <w:rsid w:val="001D5067"/>
    <w:rsid w:val="001D5279"/>
    <w:rsid w:val="001D667A"/>
    <w:rsid w:val="001D68C2"/>
    <w:rsid w:val="001E0D23"/>
    <w:rsid w:val="001E11E4"/>
    <w:rsid w:val="001E2D24"/>
    <w:rsid w:val="001E39F7"/>
    <w:rsid w:val="001E4484"/>
    <w:rsid w:val="001E4A44"/>
    <w:rsid w:val="001E4EA0"/>
    <w:rsid w:val="001E5077"/>
    <w:rsid w:val="001E5460"/>
    <w:rsid w:val="001E6167"/>
    <w:rsid w:val="001E6F38"/>
    <w:rsid w:val="001E71A9"/>
    <w:rsid w:val="001E7639"/>
    <w:rsid w:val="001E7B97"/>
    <w:rsid w:val="001F0649"/>
    <w:rsid w:val="001F0B28"/>
    <w:rsid w:val="001F0B49"/>
    <w:rsid w:val="001F0EA4"/>
    <w:rsid w:val="001F1201"/>
    <w:rsid w:val="001F2981"/>
    <w:rsid w:val="001F32D8"/>
    <w:rsid w:val="001F5E32"/>
    <w:rsid w:val="001F6ECB"/>
    <w:rsid w:val="002015C8"/>
    <w:rsid w:val="00201AAF"/>
    <w:rsid w:val="002021A2"/>
    <w:rsid w:val="00202247"/>
    <w:rsid w:val="00202311"/>
    <w:rsid w:val="00202B33"/>
    <w:rsid w:val="00202C66"/>
    <w:rsid w:val="002032A9"/>
    <w:rsid w:val="00203527"/>
    <w:rsid w:val="0020369A"/>
    <w:rsid w:val="00203ABA"/>
    <w:rsid w:val="00204CE3"/>
    <w:rsid w:val="002061B5"/>
    <w:rsid w:val="00206715"/>
    <w:rsid w:val="00206AE9"/>
    <w:rsid w:val="0020713F"/>
    <w:rsid w:val="00207863"/>
    <w:rsid w:val="00207AE4"/>
    <w:rsid w:val="00207D18"/>
    <w:rsid w:val="00207DFC"/>
    <w:rsid w:val="002116AE"/>
    <w:rsid w:val="0021183B"/>
    <w:rsid w:val="0021400C"/>
    <w:rsid w:val="002148D3"/>
    <w:rsid w:val="00215A94"/>
    <w:rsid w:val="0021730E"/>
    <w:rsid w:val="00217F2E"/>
    <w:rsid w:val="0022001C"/>
    <w:rsid w:val="002207E7"/>
    <w:rsid w:val="00221186"/>
    <w:rsid w:val="00222216"/>
    <w:rsid w:val="00222497"/>
    <w:rsid w:val="0022296B"/>
    <w:rsid w:val="00222B11"/>
    <w:rsid w:val="00223589"/>
    <w:rsid w:val="0022390C"/>
    <w:rsid w:val="00223FFF"/>
    <w:rsid w:val="002242A2"/>
    <w:rsid w:val="00224B9A"/>
    <w:rsid w:val="002251D2"/>
    <w:rsid w:val="002268F9"/>
    <w:rsid w:val="0022708F"/>
    <w:rsid w:val="00227411"/>
    <w:rsid w:val="002275C3"/>
    <w:rsid w:val="00227832"/>
    <w:rsid w:val="0023041C"/>
    <w:rsid w:val="00230A01"/>
    <w:rsid w:val="00230D7A"/>
    <w:rsid w:val="00230DE0"/>
    <w:rsid w:val="0023106A"/>
    <w:rsid w:val="0023146E"/>
    <w:rsid w:val="00231BF7"/>
    <w:rsid w:val="00232176"/>
    <w:rsid w:val="00232653"/>
    <w:rsid w:val="00232696"/>
    <w:rsid w:val="0023286E"/>
    <w:rsid w:val="00232A37"/>
    <w:rsid w:val="0023368A"/>
    <w:rsid w:val="00234133"/>
    <w:rsid w:val="00235369"/>
    <w:rsid w:val="002360C4"/>
    <w:rsid w:val="00236247"/>
    <w:rsid w:val="00236FB0"/>
    <w:rsid w:val="00237038"/>
    <w:rsid w:val="002375BE"/>
    <w:rsid w:val="00240330"/>
    <w:rsid w:val="00240C6A"/>
    <w:rsid w:val="00242BC9"/>
    <w:rsid w:val="00243636"/>
    <w:rsid w:val="002436E8"/>
    <w:rsid w:val="00243F6E"/>
    <w:rsid w:val="002445B3"/>
    <w:rsid w:val="0024482C"/>
    <w:rsid w:val="00245662"/>
    <w:rsid w:val="002459F8"/>
    <w:rsid w:val="00245A94"/>
    <w:rsid w:val="00245B37"/>
    <w:rsid w:val="00245DDB"/>
    <w:rsid w:val="002460AE"/>
    <w:rsid w:val="0024676B"/>
    <w:rsid w:val="00246BF8"/>
    <w:rsid w:val="00247AB8"/>
    <w:rsid w:val="002502EB"/>
    <w:rsid w:val="00250741"/>
    <w:rsid w:val="00251057"/>
    <w:rsid w:val="00252A67"/>
    <w:rsid w:val="00253412"/>
    <w:rsid w:val="00253819"/>
    <w:rsid w:val="00253CDB"/>
    <w:rsid w:val="0025454F"/>
    <w:rsid w:val="00255084"/>
    <w:rsid w:val="0025603E"/>
    <w:rsid w:val="002564C4"/>
    <w:rsid w:val="00256875"/>
    <w:rsid w:val="002571E9"/>
    <w:rsid w:val="00257683"/>
    <w:rsid w:val="00257B49"/>
    <w:rsid w:val="00260158"/>
    <w:rsid w:val="002603A1"/>
    <w:rsid w:val="00260806"/>
    <w:rsid w:val="00260BF6"/>
    <w:rsid w:val="00260E95"/>
    <w:rsid w:val="002617CF"/>
    <w:rsid w:val="0026208C"/>
    <w:rsid w:val="00262332"/>
    <w:rsid w:val="002627F7"/>
    <w:rsid w:val="00262C09"/>
    <w:rsid w:val="00262F40"/>
    <w:rsid w:val="002641FA"/>
    <w:rsid w:val="00265B6C"/>
    <w:rsid w:val="00266467"/>
    <w:rsid w:val="00266CBA"/>
    <w:rsid w:val="002674D8"/>
    <w:rsid w:val="00267626"/>
    <w:rsid w:val="00272C93"/>
    <w:rsid w:val="0027340E"/>
    <w:rsid w:val="00274899"/>
    <w:rsid w:val="0027502D"/>
    <w:rsid w:val="0027566B"/>
    <w:rsid w:val="00275D55"/>
    <w:rsid w:val="0027671C"/>
    <w:rsid w:val="00277F41"/>
    <w:rsid w:val="002804F8"/>
    <w:rsid w:val="00280747"/>
    <w:rsid w:val="00281949"/>
    <w:rsid w:val="00281991"/>
    <w:rsid w:val="00282920"/>
    <w:rsid w:val="00283230"/>
    <w:rsid w:val="00285BDD"/>
    <w:rsid w:val="00285E68"/>
    <w:rsid w:val="00286854"/>
    <w:rsid w:val="00286D0B"/>
    <w:rsid w:val="00286F4E"/>
    <w:rsid w:val="00287487"/>
    <w:rsid w:val="0028762C"/>
    <w:rsid w:val="00287ACF"/>
    <w:rsid w:val="00291C8F"/>
    <w:rsid w:val="00292069"/>
    <w:rsid w:val="0029255E"/>
    <w:rsid w:val="00292F80"/>
    <w:rsid w:val="00292FF6"/>
    <w:rsid w:val="00293D97"/>
    <w:rsid w:val="00294785"/>
    <w:rsid w:val="00294B90"/>
    <w:rsid w:val="00294CD7"/>
    <w:rsid w:val="0029567D"/>
    <w:rsid w:val="00295CD7"/>
    <w:rsid w:val="0029608F"/>
    <w:rsid w:val="00296559"/>
    <w:rsid w:val="00296718"/>
    <w:rsid w:val="00296FE2"/>
    <w:rsid w:val="002A18F6"/>
    <w:rsid w:val="002A1E43"/>
    <w:rsid w:val="002A295B"/>
    <w:rsid w:val="002A3172"/>
    <w:rsid w:val="002A32FF"/>
    <w:rsid w:val="002A3FF3"/>
    <w:rsid w:val="002A4491"/>
    <w:rsid w:val="002A5E28"/>
    <w:rsid w:val="002A69D9"/>
    <w:rsid w:val="002B1527"/>
    <w:rsid w:val="002B1623"/>
    <w:rsid w:val="002B1EAB"/>
    <w:rsid w:val="002B265D"/>
    <w:rsid w:val="002B2BEB"/>
    <w:rsid w:val="002B2CB9"/>
    <w:rsid w:val="002B30ED"/>
    <w:rsid w:val="002B380A"/>
    <w:rsid w:val="002B3F35"/>
    <w:rsid w:val="002B55B1"/>
    <w:rsid w:val="002B5C7B"/>
    <w:rsid w:val="002B71DC"/>
    <w:rsid w:val="002B737B"/>
    <w:rsid w:val="002C072B"/>
    <w:rsid w:val="002C09E0"/>
    <w:rsid w:val="002C1179"/>
    <w:rsid w:val="002C2CB2"/>
    <w:rsid w:val="002C424E"/>
    <w:rsid w:val="002C4BA6"/>
    <w:rsid w:val="002C50E8"/>
    <w:rsid w:val="002C556A"/>
    <w:rsid w:val="002C5673"/>
    <w:rsid w:val="002C5C3F"/>
    <w:rsid w:val="002C6545"/>
    <w:rsid w:val="002C704B"/>
    <w:rsid w:val="002D11E6"/>
    <w:rsid w:val="002D1794"/>
    <w:rsid w:val="002D1B47"/>
    <w:rsid w:val="002D3915"/>
    <w:rsid w:val="002D68E3"/>
    <w:rsid w:val="002D6BA4"/>
    <w:rsid w:val="002D7637"/>
    <w:rsid w:val="002D7A86"/>
    <w:rsid w:val="002D7AE0"/>
    <w:rsid w:val="002D7D76"/>
    <w:rsid w:val="002E0571"/>
    <w:rsid w:val="002E05D5"/>
    <w:rsid w:val="002E1330"/>
    <w:rsid w:val="002E13E8"/>
    <w:rsid w:val="002E2022"/>
    <w:rsid w:val="002E278A"/>
    <w:rsid w:val="002E2C7D"/>
    <w:rsid w:val="002E3098"/>
    <w:rsid w:val="002E34F4"/>
    <w:rsid w:val="002E35C1"/>
    <w:rsid w:val="002E3F5E"/>
    <w:rsid w:val="002E5040"/>
    <w:rsid w:val="002E51AD"/>
    <w:rsid w:val="002E53D8"/>
    <w:rsid w:val="002E635C"/>
    <w:rsid w:val="002E70BE"/>
    <w:rsid w:val="002E7DBF"/>
    <w:rsid w:val="002F015D"/>
    <w:rsid w:val="002F10FD"/>
    <w:rsid w:val="002F11CE"/>
    <w:rsid w:val="002F12DF"/>
    <w:rsid w:val="002F1E12"/>
    <w:rsid w:val="002F259E"/>
    <w:rsid w:val="002F348C"/>
    <w:rsid w:val="002F476F"/>
    <w:rsid w:val="002F4B4B"/>
    <w:rsid w:val="002F53F2"/>
    <w:rsid w:val="002F753F"/>
    <w:rsid w:val="0030003A"/>
    <w:rsid w:val="003003C3"/>
    <w:rsid w:val="0030052C"/>
    <w:rsid w:val="00300A76"/>
    <w:rsid w:val="00301FE6"/>
    <w:rsid w:val="00302037"/>
    <w:rsid w:val="00302C9D"/>
    <w:rsid w:val="00303B7C"/>
    <w:rsid w:val="003041B3"/>
    <w:rsid w:val="003047B8"/>
    <w:rsid w:val="00305A45"/>
    <w:rsid w:val="003063E1"/>
    <w:rsid w:val="00306A70"/>
    <w:rsid w:val="003076B6"/>
    <w:rsid w:val="003078F2"/>
    <w:rsid w:val="00307911"/>
    <w:rsid w:val="003079FD"/>
    <w:rsid w:val="0031151A"/>
    <w:rsid w:val="00311711"/>
    <w:rsid w:val="003136F7"/>
    <w:rsid w:val="003143D2"/>
    <w:rsid w:val="00315F58"/>
    <w:rsid w:val="0031651D"/>
    <w:rsid w:val="003167F6"/>
    <w:rsid w:val="00317681"/>
    <w:rsid w:val="0031780C"/>
    <w:rsid w:val="00317B01"/>
    <w:rsid w:val="00317BB3"/>
    <w:rsid w:val="0032054A"/>
    <w:rsid w:val="00320630"/>
    <w:rsid w:val="00320FCB"/>
    <w:rsid w:val="003222A3"/>
    <w:rsid w:val="00322D15"/>
    <w:rsid w:val="00323432"/>
    <w:rsid w:val="00324465"/>
    <w:rsid w:val="0032513E"/>
    <w:rsid w:val="0032668E"/>
    <w:rsid w:val="00326F2C"/>
    <w:rsid w:val="00327D03"/>
    <w:rsid w:val="00330386"/>
    <w:rsid w:val="003306F2"/>
    <w:rsid w:val="00330D86"/>
    <w:rsid w:val="003314ED"/>
    <w:rsid w:val="003316FB"/>
    <w:rsid w:val="00331CFE"/>
    <w:rsid w:val="00333BC0"/>
    <w:rsid w:val="00333D84"/>
    <w:rsid w:val="0033431A"/>
    <w:rsid w:val="00334427"/>
    <w:rsid w:val="00334858"/>
    <w:rsid w:val="00334A38"/>
    <w:rsid w:val="00334A47"/>
    <w:rsid w:val="00335468"/>
    <w:rsid w:val="00335471"/>
    <w:rsid w:val="0033583A"/>
    <w:rsid w:val="00335BD4"/>
    <w:rsid w:val="003363CC"/>
    <w:rsid w:val="00337536"/>
    <w:rsid w:val="0034014B"/>
    <w:rsid w:val="00341F9C"/>
    <w:rsid w:val="00343622"/>
    <w:rsid w:val="00343FD0"/>
    <w:rsid w:val="003441C0"/>
    <w:rsid w:val="00344599"/>
    <w:rsid w:val="0034652A"/>
    <w:rsid w:val="00346605"/>
    <w:rsid w:val="00347249"/>
    <w:rsid w:val="0034762D"/>
    <w:rsid w:val="0035009A"/>
    <w:rsid w:val="00350709"/>
    <w:rsid w:val="00350EDE"/>
    <w:rsid w:val="00350F92"/>
    <w:rsid w:val="00351931"/>
    <w:rsid w:val="0035206C"/>
    <w:rsid w:val="00352AA1"/>
    <w:rsid w:val="0035330F"/>
    <w:rsid w:val="00353FE1"/>
    <w:rsid w:val="00356538"/>
    <w:rsid w:val="00356EC3"/>
    <w:rsid w:val="003575B2"/>
    <w:rsid w:val="003577E7"/>
    <w:rsid w:val="00357BA4"/>
    <w:rsid w:val="00357CFB"/>
    <w:rsid w:val="00360EE3"/>
    <w:rsid w:val="003615EC"/>
    <w:rsid w:val="00361636"/>
    <w:rsid w:val="00361782"/>
    <w:rsid w:val="00362824"/>
    <w:rsid w:val="0036284E"/>
    <w:rsid w:val="00362892"/>
    <w:rsid w:val="00362988"/>
    <w:rsid w:val="00362AFD"/>
    <w:rsid w:val="00362B97"/>
    <w:rsid w:val="00363C8B"/>
    <w:rsid w:val="00364530"/>
    <w:rsid w:val="003664A7"/>
    <w:rsid w:val="00366BBD"/>
    <w:rsid w:val="0036705A"/>
    <w:rsid w:val="00367818"/>
    <w:rsid w:val="003729DD"/>
    <w:rsid w:val="00375202"/>
    <w:rsid w:val="003761C5"/>
    <w:rsid w:val="003769D6"/>
    <w:rsid w:val="003776A9"/>
    <w:rsid w:val="00380DFB"/>
    <w:rsid w:val="00381155"/>
    <w:rsid w:val="003812F0"/>
    <w:rsid w:val="00381A1E"/>
    <w:rsid w:val="003830C6"/>
    <w:rsid w:val="003841FD"/>
    <w:rsid w:val="00384AB9"/>
    <w:rsid w:val="00385E65"/>
    <w:rsid w:val="003863CC"/>
    <w:rsid w:val="00386E46"/>
    <w:rsid w:val="003870DD"/>
    <w:rsid w:val="00387404"/>
    <w:rsid w:val="00387DDC"/>
    <w:rsid w:val="003906A1"/>
    <w:rsid w:val="00391061"/>
    <w:rsid w:val="00391735"/>
    <w:rsid w:val="00391DBC"/>
    <w:rsid w:val="003924C4"/>
    <w:rsid w:val="003942B4"/>
    <w:rsid w:val="00395FFA"/>
    <w:rsid w:val="00396741"/>
    <w:rsid w:val="0039688D"/>
    <w:rsid w:val="00396F85"/>
    <w:rsid w:val="003A08F1"/>
    <w:rsid w:val="003A0B4E"/>
    <w:rsid w:val="003A0F49"/>
    <w:rsid w:val="003A1551"/>
    <w:rsid w:val="003A161E"/>
    <w:rsid w:val="003A1B02"/>
    <w:rsid w:val="003A3771"/>
    <w:rsid w:val="003A4B19"/>
    <w:rsid w:val="003A5059"/>
    <w:rsid w:val="003A51CA"/>
    <w:rsid w:val="003A57B2"/>
    <w:rsid w:val="003A64FC"/>
    <w:rsid w:val="003A6EAD"/>
    <w:rsid w:val="003A72FE"/>
    <w:rsid w:val="003A7D30"/>
    <w:rsid w:val="003B0694"/>
    <w:rsid w:val="003B29CF"/>
    <w:rsid w:val="003B349A"/>
    <w:rsid w:val="003B3621"/>
    <w:rsid w:val="003B367D"/>
    <w:rsid w:val="003B3D1E"/>
    <w:rsid w:val="003B48AF"/>
    <w:rsid w:val="003B4ADF"/>
    <w:rsid w:val="003B4C4F"/>
    <w:rsid w:val="003B57D5"/>
    <w:rsid w:val="003B5AAF"/>
    <w:rsid w:val="003B6D6C"/>
    <w:rsid w:val="003B6ED6"/>
    <w:rsid w:val="003B704A"/>
    <w:rsid w:val="003B74C3"/>
    <w:rsid w:val="003B74DC"/>
    <w:rsid w:val="003C0BCF"/>
    <w:rsid w:val="003C15AA"/>
    <w:rsid w:val="003C21E0"/>
    <w:rsid w:val="003C2354"/>
    <w:rsid w:val="003C24C6"/>
    <w:rsid w:val="003C2999"/>
    <w:rsid w:val="003C3491"/>
    <w:rsid w:val="003C3E37"/>
    <w:rsid w:val="003C4199"/>
    <w:rsid w:val="003C5505"/>
    <w:rsid w:val="003C637E"/>
    <w:rsid w:val="003C6B2D"/>
    <w:rsid w:val="003D084C"/>
    <w:rsid w:val="003D0C39"/>
    <w:rsid w:val="003D1224"/>
    <w:rsid w:val="003D1518"/>
    <w:rsid w:val="003D2237"/>
    <w:rsid w:val="003D34F2"/>
    <w:rsid w:val="003D430B"/>
    <w:rsid w:val="003D4ABB"/>
    <w:rsid w:val="003D4F0E"/>
    <w:rsid w:val="003D51F0"/>
    <w:rsid w:val="003D5B50"/>
    <w:rsid w:val="003D7305"/>
    <w:rsid w:val="003D75BF"/>
    <w:rsid w:val="003D76DF"/>
    <w:rsid w:val="003E1BA5"/>
    <w:rsid w:val="003E3F30"/>
    <w:rsid w:val="003E4E87"/>
    <w:rsid w:val="003E4EE8"/>
    <w:rsid w:val="003E6BE7"/>
    <w:rsid w:val="003E6D49"/>
    <w:rsid w:val="003E7832"/>
    <w:rsid w:val="003F004E"/>
    <w:rsid w:val="003F01AD"/>
    <w:rsid w:val="003F1F82"/>
    <w:rsid w:val="003F347A"/>
    <w:rsid w:val="003F3F6E"/>
    <w:rsid w:val="003F4474"/>
    <w:rsid w:val="003F540B"/>
    <w:rsid w:val="003F6651"/>
    <w:rsid w:val="003F67CE"/>
    <w:rsid w:val="00401F16"/>
    <w:rsid w:val="0040245B"/>
    <w:rsid w:val="00402628"/>
    <w:rsid w:val="004030AF"/>
    <w:rsid w:val="0040425C"/>
    <w:rsid w:val="00405276"/>
    <w:rsid w:val="004057A6"/>
    <w:rsid w:val="00405BB3"/>
    <w:rsid w:val="00405DCD"/>
    <w:rsid w:val="004103E6"/>
    <w:rsid w:val="0041057B"/>
    <w:rsid w:val="0041082A"/>
    <w:rsid w:val="0041169A"/>
    <w:rsid w:val="0041204F"/>
    <w:rsid w:val="00412392"/>
    <w:rsid w:val="0041335B"/>
    <w:rsid w:val="00413367"/>
    <w:rsid w:val="00413FB5"/>
    <w:rsid w:val="004148F3"/>
    <w:rsid w:val="00415A82"/>
    <w:rsid w:val="00416D6F"/>
    <w:rsid w:val="00416FC3"/>
    <w:rsid w:val="00420457"/>
    <w:rsid w:val="00420BEE"/>
    <w:rsid w:val="00420FA8"/>
    <w:rsid w:val="00421559"/>
    <w:rsid w:val="00422BDE"/>
    <w:rsid w:val="004233BD"/>
    <w:rsid w:val="004238FD"/>
    <w:rsid w:val="00424B38"/>
    <w:rsid w:val="004252E2"/>
    <w:rsid w:val="00425C73"/>
    <w:rsid w:val="00425FF6"/>
    <w:rsid w:val="00426032"/>
    <w:rsid w:val="0042620E"/>
    <w:rsid w:val="004300B7"/>
    <w:rsid w:val="004300F4"/>
    <w:rsid w:val="00430657"/>
    <w:rsid w:val="004306D7"/>
    <w:rsid w:val="00431D0F"/>
    <w:rsid w:val="00434CA9"/>
    <w:rsid w:val="00434D93"/>
    <w:rsid w:val="00434DC3"/>
    <w:rsid w:val="0043532B"/>
    <w:rsid w:val="00436850"/>
    <w:rsid w:val="00436A7A"/>
    <w:rsid w:val="00436F60"/>
    <w:rsid w:val="00437C15"/>
    <w:rsid w:val="00437F2E"/>
    <w:rsid w:val="004408CC"/>
    <w:rsid w:val="00440983"/>
    <w:rsid w:val="0044160B"/>
    <w:rsid w:val="0044163A"/>
    <w:rsid w:val="00442713"/>
    <w:rsid w:val="00443523"/>
    <w:rsid w:val="004443C3"/>
    <w:rsid w:val="00444C77"/>
    <w:rsid w:val="004459B0"/>
    <w:rsid w:val="00446380"/>
    <w:rsid w:val="0044687F"/>
    <w:rsid w:val="00446F59"/>
    <w:rsid w:val="0044775A"/>
    <w:rsid w:val="00447858"/>
    <w:rsid w:val="00447CC8"/>
    <w:rsid w:val="00450A65"/>
    <w:rsid w:val="00450A77"/>
    <w:rsid w:val="0045147C"/>
    <w:rsid w:val="00451C1A"/>
    <w:rsid w:val="00451CC8"/>
    <w:rsid w:val="00452D3B"/>
    <w:rsid w:val="004557FB"/>
    <w:rsid w:val="004564FC"/>
    <w:rsid w:val="004604B0"/>
    <w:rsid w:val="0046163B"/>
    <w:rsid w:val="00461F7A"/>
    <w:rsid w:val="004621B5"/>
    <w:rsid w:val="00462279"/>
    <w:rsid w:val="004622FF"/>
    <w:rsid w:val="00464A63"/>
    <w:rsid w:val="004650D5"/>
    <w:rsid w:val="00465D0B"/>
    <w:rsid w:val="00466128"/>
    <w:rsid w:val="0046634A"/>
    <w:rsid w:val="00466C5F"/>
    <w:rsid w:val="00467425"/>
    <w:rsid w:val="004678BE"/>
    <w:rsid w:val="00467B79"/>
    <w:rsid w:val="00471B6A"/>
    <w:rsid w:val="00471D67"/>
    <w:rsid w:val="00472BC0"/>
    <w:rsid w:val="00473BB3"/>
    <w:rsid w:val="00474843"/>
    <w:rsid w:val="004754FF"/>
    <w:rsid w:val="00475714"/>
    <w:rsid w:val="00475C24"/>
    <w:rsid w:val="00476F88"/>
    <w:rsid w:val="00477E63"/>
    <w:rsid w:val="00477ED3"/>
    <w:rsid w:val="0048026F"/>
    <w:rsid w:val="0048143B"/>
    <w:rsid w:val="0048153F"/>
    <w:rsid w:val="00481D91"/>
    <w:rsid w:val="00482175"/>
    <w:rsid w:val="00482965"/>
    <w:rsid w:val="00482EF1"/>
    <w:rsid w:val="00483623"/>
    <w:rsid w:val="00484B0A"/>
    <w:rsid w:val="00484EDE"/>
    <w:rsid w:val="00485087"/>
    <w:rsid w:val="004860C1"/>
    <w:rsid w:val="00487B1E"/>
    <w:rsid w:val="0049038C"/>
    <w:rsid w:val="00491D22"/>
    <w:rsid w:val="0049302B"/>
    <w:rsid w:val="00493404"/>
    <w:rsid w:val="004939FD"/>
    <w:rsid w:val="004948EC"/>
    <w:rsid w:val="00494F23"/>
    <w:rsid w:val="00495598"/>
    <w:rsid w:val="004968BB"/>
    <w:rsid w:val="00496A3E"/>
    <w:rsid w:val="00497155"/>
    <w:rsid w:val="00497C64"/>
    <w:rsid w:val="00497E5A"/>
    <w:rsid w:val="004A0541"/>
    <w:rsid w:val="004A1EC8"/>
    <w:rsid w:val="004A2769"/>
    <w:rsid w:val="004A29ED"/>
    <w:rsid w:val="004A47BF"/>
    <w:rsid w:val="004A5CC7"/>
    <w:rsid w:val="004A6258"/>
    <w:rsid w:val="004A62B1"/>
    <w:rsid w:val="004A7BC9"/>
    <w:rsid w:val="004A7D85"/>
    <w:rsid w:val="004B0FD0"/>
    <w:rsid w:val="004B221F"/>
    <w:rsid w:val="004B2248"/>
    <w:rsid w:val="004B23F6"/>
    <w:rsid w:val="004B31D1"/>
    <w:rsid w:val="004B3523"/>
    <w:rsid w:val="004B3D28"/>
    <w:rsid w:val="004B4F03"/>
    <w:rsid w:val="004B75FE"/>
    <w:rsid w:val="004B7C84"/>
    <w:rsid w:val="004C0033"/>
    <w:rsid w:val="004C086B"/>
    <w:rsid w:val="004C098E"/>
    <w:rsid w:val="004C0C29"/>
    <w:rsid w:val="004C101C"/>
    <w:rsid w:val="004C1224"/>
    <w:rsid w:val="004C1B39"/>
    <w:rsid w:val="004C351E"/>
    <w:rsid w:val="004C4E92"/>
    <w:rsid w:val="004C6489"/>
    <w:rsid w:val="004C68C6"/>
    <w:rsid w:val="004D138E"/>
    <w:rsid w:val="004D1DED"/>
    <w:rsid w:val="004D2066"/>
    <w:rsid w:val="004D2598"/>
    <w:rsid w:val="004D35A1"/>
    <w:rsid w:val="004D35E6"/>
    <w:rsid w:val="004D3E0F"/>
    <w:rsid w:val="004D47CA"/>
    <w:rsid w:val="004D6446"/>
    <w:rsid w:val="004D6865"/>
    <w:rsid w:val="004D75B4"/>
    <w:rsid w:val="004E1FEC"/>
    <w:rsid w:val="004E204B"/>
    <w:rsid w:val="004E2103"/>
    <w:rsid w:val="004E267C"/>
    <w:rsid w:val="004E2879"/>
    <w:rsid w:val="004E2D7B"/>
    <w:rsid w:val="004E2F9A"/>
    <w:rsid w:val="004E309A"/>
    <w:rsid w:val="004E31B5"/>
    <w:rsid w:val="004E33D4"/>
    <w:rsid w:val="004E3F2E"/>
    <w:rsid w:val="004E4119"/>
    <w:rsid w:val="004E4144"/>
    <w:rsid w:val="004E4A9D"/>
    <w:rsid w:val="004E5458"/>
    <w:rsid w:val="004E546E"/>
    <w:rsid w:val="004E67C9"/>
    <w:rsid w:val="004E6D38"/>
    <w:rsid w:val="004E701D"/>
    <w:rsid w:val="004E79A7"/>
    <w:rsid w:val="004F1F6D"/>
    <w:rsid w:val="004F3EB5"/>
    <w:rsid w:val="004F55AE"/>
    <w:rsid w:val="0050052A"/>
    <w:rsid w:val="00500722"/>
    <w:rsid w:val="00501003"/>
    <w:rsid w:val="00501A3E"/>
    <w:rsid w:val="0050442F"/>
    <w:rsid w:val="00504E76"/>
    <w:rsid w:val="00504E99"/>
    <w:rsid w:val="00505BB2"/>
    <w:rsid w:val="00505D8E"/>
    <w:rsid w:val="005066B6"/>
    <w:rsid w:val="005066E4"/>
    <w:rsid w:val="00506B33"/>
    <w:rsid w:val="00506CBD"/>
    <w:rsid w:val="0050771F"/>
    <w:rsid w:val="0051073C"/>
    <w:rsid w:val="00510EB8"/>
    <w:rsid w:val="0051146A"/>
    <w:rsid w:val="0051192C"/>
    <w:rsid w:val="00511CAA"/>
    <w:rsid w:val="00512914"/>
    <w:rsid w:val="00513FFE"/>
    <w:rsid w:val="00514929"/>
    <w:rsid w:val="005156B4"/>
    <w:rsid w:val="00515813"/>
    <w:rsid w:val="00515B9F"/>
    <w:rsid w:val="00516189"/>
    <w:rsid w:val="0051626D"/>
    <w:rsid w:val="00516BA7"/>
    <w:rsid w:val="00520266"/>
    <w:rsid w:val="00520775"/>
    <w:rsid w:val="005218A0"/>
    <w:rsid w:val="0052196E"/>
    <w:rsid w:val="00521994"/>
    <w:rsid w:val="00521DB0"/>
    <w:rsid w:val="00523B8B"/>
    <w:rsid w:val="00523CCD"/>
    <w:rsid w:val="00524867"/>
    <w:rsid w:val="005249BE"/>
    <w:rsid w:val="00527ED5"/>
    <w:rsid w:val="005310D6"/>
    <w:rsid w:val="005321BB"/>
    <w:rsid w:val="00532DAF"/>
    <w:rsid w:val="005338E0"/>
    <w:rsid w:val="00533DA0"/>
    <w:rsid w:val="00535A8D"/>
    <w:rsid w:val="00535D77"/>
    <w:rsid w:val="00541740"/>
    <w:rsid w:val="005424C7"/>
    <w:rsid w:val="00542686"/>
    <w:rsid w:val="005427F5"/>
    <w:rsid w:val="00543914"/>
    <w:rsid w:val="00543C0E"/>
    <w:rsid w:val="0054461F"/>
    <w:rsid w:val="005448B9"/>
    <w:rsid w:val="00545814"/>
    <w:rsid w:val="00546161"/>
    <w:rsid w:val="005463A0"/>
    <w:rsid w:val="005479C6"/>
    <w:rsid w:val="00547D69"/>
    <w:rsid w:val="00550081"/>
    <w:rsid w:val="005530DA"/>
    <w:rsid w:val="00553D36"/>
    <w:rsid w:val="005545BE"/>
    <w:rsid w:val="00554E12"/>
    <w:rsid w:val="00555C5C"/>
    <w:rsid w:val="005569B3"/>
    <w:rsid w:val="00556B59"/>
    <w:rsid w:val="00556E51"/>
    <w:rsid w:val="00556F54"/>
    <w:rsid w:val="00556FF1"/>
    <w:rsid w:val="00557836"/>
    <w:rsid w:val="00560534"/>
    <w:rsid w:val="00560EED"/>
    <w:rsid w:val="00561D8D"/>
    <w:rsid w:val="0056209F"/>
    <w:rsid w:val="00563DA3"/>
    <w:rsid w:val="00563F8E"/>
    <w:rsid w:val="00565EFE"/>
    <w:rsid w:val="005665DC"/>
    <w:rsid w:val="005673B6"/>
    <w:rsid w:val="00567821"/>
    <w:rsid w:val="0057015E"/>
    <w:rsid w:val="005706CE"/>
    <w:rsid w:val="005722F8"/>
    <w:rsid w:val="00573412"/>
    <w:rsid w:val="00573512"/>
    <w:rsid w:val="00573776"/>
    <w:rsid w:val="00573F49"/>
    <w:rsid w:val="00574023"/>
    <w:rsid w:val="005749BE"/>
    <w:rsid w:val="005765E5"/>
    <w:rsid w:val="005772E7"/>
    <w:rsid w:val="005816C2"/>
    <w:rsid w:val="00581B1B"/>
    <w:rsid w:val="00581CE6"/>
    <w:rsid w:val="00582344"/>
    <w:rsid w:val="0058240E"/>
    <w:rsid w:val="005834F6"/>
    <w:rsid w:val="00584692"/>
    <w:rsid w:val="00584E72"/>
    <w:rsid w:val="0058505E"/>
    <w:rsid w:val="00585D0C"/>
    <w:rsid w:val="005863F5"/>
    <w:rsid w:val="00586B48"/>
    <w:rsid w:val="00587A20"/>
    <w:rsid w:val="00587A56"/>
    <w:rsid w:val="00587EB2"/>
    <w:rsid w:val="00590113"/>
    <w:rsid w:val="00590BF8"/>
    <w:rsid w:val="00591262"/>
    <w:rsid w:val="005912C8"/>
    <w:rsid w:val="00591876"/>
    <w:rsid w:val="00591947"/>
    <w:rsid w:val="00591D2E"/>
    <w:rsid w:val="005924B8"/>
    <w:rsid w:val="0059271B"/>
    <w:rsid w:val="00593E3C"/>
    <w:rsid w:val="00595CC5"/>
    <w:rsid w:val="00595D5F"/>
    <w:rsid w:val="00595E10"/>
    <w:rsid w:val="00596BEF"/>
    <w:rsid w:val="00597895"/>
    <w:rsid w:val="00597AAA"/>
    <w:rsid w:val="005A0FBC"/>
    <w:rsid w:val="005A1B91"/>
    <w:rsid w:val="005A1F74"/>
    <w:rsid w:val="005A2629"/>
    <w:rsid w:val="005A2E83"/>
    <w:rsid w:val="005A4508"/>
    <w:rsid w:val="005A54BC"/>
    <w:rsid w:val="005A5780"/>
    <w:rsid w:val="005A584E"/>
    <w:rsid w:val="005A58B3"/>
    <w:rsid w:val="005A64CD"/>
    <w:rsid w:val="005B0323"/>
    <w:rsid w:val="005B05AE"/>
    <w:rsid w:val="005B14FA"/>
    <w:rsid w:val="005B1FA4"/>
    <w:rsid w:val="005B227D"/>
    <w:rsid w:val="005B2707"/>
    <w:rsid w:val="005B3474"/>
    <w:rsid w:val="005B42E0"/>
    <w:rsid w:val="005B59FF"/>
    <w:rsid w:val="005B6482"/>
    <w:rsid w:val="005B68D0"/>
    <w:rsid w:val="005B76D1"/>
    <w:rsid w:val="005B7ABA"/>
    <w:rsid w:val="005C177B"/>
    <w:rsid w:val="005C26EE"/>
    <w:rsid w:val="005C289E"/>
    <w:rsid w:val="005C36BD"/>
    <w:rsid w:val="005C39EB"/>
    <w:rsid w:val="005C408C"/>
    <w:rsid w:val="005C5A60"/>
    <w:rsid w:val="005C608F"/>
    <w:rsid w:val="005C61E6"/>
    <w:rsid w:val="005C6BCE"/>
    <w:rsid w:val="005C7441"/>
    <w:rsid w:val="005C7C83"/>
    <w:rsid w:val="005D0303"/>
    <w:rsid w:val="005D0D2D"/>
    <w:rsid w:val="005D11EC"/>
    <w:rsid w:val="005D1355"/>
    <w:rsid w:val="005D136C"/>
    <w:rsid w:val="005D1468"/>
    <w:rsid w:val="005D1A72"/>
    <w:rsid w:val="005D1B27"/>
    <w:rsid w:val="005D3A26"/>
    <w:rsid w:val="005D4237"/>
    <w:rsid w:val="005D67E9"/>
    <w:rsid w:val="005D6DA3"/>
    <w:rsid w:val="005E086C"/>
    <w:rsid w:val="005E0A70"/>
    <w:rsid w:val="005E0C55"/>
    <w:rsid w:val="005E19F4"/>
    <w:rsid w:val="005E2449"/>
    <w:rsid w:val="005E2EF2"/>
    <w:rsid w:val="005E34A8"/>
    <w:rsid w:val="005E450D"/>
    <w:rsid w:val="005E456C"/>
    <w:rsid w:val="005E6CBE"/>
    <w:rsid w:val="005E706D"/>
    <w:rsid w:val="005E7DED"/>
    <w:rsid w:val="005F0633"/>
    <w:rsid w:val="005F09DF"/>
    <w:rsid w:val="005F14C5"/>
    <w:rsid w:val="005F151D"/>
    <w:rsid w:val="005F1BA0"/>
    <w:rsid w:val="005F1C0E"/>
    <w:rsid w:val="005F1D4E"/>
    <w:rsid w:val="005F2146"/>
    <w:rsid w:val="005F2F9E"/>
    <w:rsid w:val="005F302D"/>
    <w:rsid w:val="005F304E"/>
    <w:rsid w:val="005F31F6"/>
    <w:rsid w:val="005F3BB3"/>
    <w:rsid w:val="005F40D0"/>
    <w:rsid w:val="005F5C69"/>
    <w:rsid w:val="005F6ECF"/>
    <w:rsid w:val="00600A34"/>
    <w:rsid w:val="00600FB1"/>
    <w:rsid w:val="00601EBE"/>
    <w:rsid w:val="00601F4F"/>
    <w:rsid w:val="006024F2"/>
    <w:rsid w:val="00602BA6"/>
    <w:rsid w:val="00602D5D"/>
    <w:rsid w:val="00602EE3"/>
    <w:rsid w:val="006033B1"/>
    <w:rsid w:val="006044BE"/>
    <w:rsid w:val="0060462A"/>
    <w:rsid w:val="006046F9"/>
    <w:rsid w:val="00604A87"/>
    <w:rsid w:val="00604C5A"/>
    <w:rsid w:val="0060567E"/>
    <w:rsid w:val="00606A8E"/>
    <w:rsid w:val="00606C0E"/>
    <w:rsid w:val="00606C9C"/>
    <w:rsid w:val="00606F9C"/>
    <w:rsid w:val="00607391"/>
    <w:rsid w:val="00611658"/>
    <w:rsid w:val="00611BC6"/>
    <w:rsid w:val="00612617"/>
    <w:rsid w:val="00612A66"/>
    <w:rsid w:val="006132BB"/>
    <w:rsid w:val="00616EFD"/>
    <w:rsid w:val="00617B2B"/>
    <w:rsid w:val="00617FAD"/>
    <w:rsid w:val="006207ED"/>
    <w:rsid w:val="00620952"/>
    <w:rsid w:val="00620C73"/>
    <w:rsid w:val="00622421"/>
    <w:rsid w:val="00624521"/>
    <w:rsid w:val="00624E09"/>
    <w:rsid w:val="00625D87"/>
    <w:rsid w:val="00626B20"/>
    <w:rsid w:val="00626FA4"/>
    <w:rsid w:val="00627016"/>
    <w:rsid w:val="006306D7"/>
    <w:rsid w:val="00630C4C"/>
    <w:rsid w:val="006316B1"/>
    <w:rsid w:val="00632557"/>
    <w:rsid w:val="00632BC6"/>
    <w:rsid w:val="00633A9A"/>
    <w:rsid w:val="00635769"/>
    <w:rsid w:val="00637716"/>
    <w:rsid w:val="00637872"/>
    <w:rsid w:val="006379B3"/>
    <w:rsid w:val="00640999"/>
    <w:rsid w:val="00641A67"/>
    <w:rsid w:val="00644D4F"/>
    <w:rsid w:val="00644D5B"/>
    <w:rsid w:val="0064523D"/>
    <w:rsid w:val="00645608"/>
    <w:rsid w:val="00645E9D"/>
    <w:rsid w:val="0064613C"/>
    <w:rsid w:val="00646A75"/>
    <w:rsid w:val="0064777E"/>
    <w:rsid w:val="00647BAE"/>
    <w:rsid w:val="006509F2"/>
    <w:rsid w:val="00650E5A"/>
    <w:rsid w:val="00650FF5"/>
    <w:rsid w:val="006512E2"/>
    <w:rsid w:val="00651879"/>
    <w:rsid w:val="0065194B"/>
    <w:rsid w:val="00651ACB"/>
    <w:rsid w:val="00651D2D"/>
    <w:rsid w:val="00651D9B"/>
    <w:rsid w:val="0065375C"/>
    <w:rsid w:val="0065378D"/>
    <w:rsid w:val="006543CC"/>
    <w:rsid w:val="006543E2"/>
    <w:rsid w:val="0065464D"/>
    <w:rsid w:val="00655EF8"/>
    <w:rsid w:val="006568EA"/>
    <w:rsid w:val="00657B29"/>
    <w:rsid w:val="00660969"/>
    <w:rsid w:val="00661FF3"/>
    <w:rsid w:val="00662007"/>
    <w:rsid w:val="00662994"/>
    <w:rsid w:val="006633DF"/>
    <w:rsid w:val="00664875"/>
    <w:rsid w:val="00665FF6"/>
    <w:rsid w:val="00667154"/>
    <w:rsid w:val="00667260"/>
    <w:rsid w:val="006674F7"/>
    <w:rsid w:val="00667B7B"/>
    <w:rsid w:val="00667C5E"/>
    <w:rsid w:val="006701B1"/>
    <w:rsid w:val="00670D73"/>
    <w:rsid w:val="00670FA9"/>
    <w:rsid w:val="00671901"/>
    <w:rsid w:val="00671D3F"/>
    <w:rsid w:val="006721A4"/>
    <w:rsid w:val="00672729"/>
    <w:rsid w:val="006732D9"/>
    <w:rsid w:val="00674B5B"/>
    <w:rsid w:val="00674DBB"/>
    <w:rsid w:val="00675512"/>
    <w:rsid w:val="00676775"/>
    <w:rsid w:val="00676E8A"/>
    <w:rsid w:val="00676FDB"/>
    <w:rsid w:val="0067709B"/>
    <w:rsid w:val="006779FC"/>
    <w:rsid w:val="006801F6"/>
    <w:rsid w:val="00680735"/>
    <w:rsid w:val="006811D0"/>
    <w:rsid w:val="0068157B"/>
    <w:rsid w:val="00681D06"/>
    <w:rsid w:val="0068219C"/>
    <w:rsid w:val="006824A6"/>
    <w:rsid w:val="00683CAB"/>
    <w:rsid w:val="00684DED"/>
    <w:rsid w:val="006852E9"/>
    <w:rsid w:val="0068566A"/>
    <w:rsid w:val="00685733"/>
    <w:rsid w:val="00686506"/>
    <w:rsid w:val="0068660D"/>
    <w:rsid w:val="00686D99"/>
    <w:rsid w:val="0068711A"/>
    <w:rsid w:val="0069022F"/>
    <w:rsid w:val="00690832"/>
    <w:rsid w:val="00691BFE"/>
    <w:rsid w:val="00694714"/>
    <w:rsid w:val="006952C9"/>
    <w:rsid w:val="00695823"/>
    <w:rsid w:val="00695A0C"/>
    <w:rsid w:val="00695A94"/>
    <w:rsid w:val="0069659E"/>
    <w:rsid w:val="00696940"/>
    <w:rsid w:val="00696EA8"/>
    <w:rsid w:val="00697502"/>
    <w:rsid w:val="006A0931"/>
    <w:rsid w:val="006A0AC3"/>
    <w:rsid w:val="006A1F48"/>
    <w:rsid w:val="006A25D0"/>
    <w:rsid w:val="006A2A6E"/>
    <w:rsid w:val="006A311D"/>
    <w:rsid w:val="006A3206"/>
    <w:rsid w:val="006A48B4"/>
    <w:rsid w:val="006A4909"/>
    <w:rsid w:val="006A49F7"/>
    <w:rsid w:val="006A4E8B"/>
    <w:rsid w:val="006A579F"/>
    <w:rsid w:val="006A61B9"/>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B77A9"/>
    <w:rsid w:val="006C047D"/>
    <w:rsid w:val="006C0A1C"/>
    <w:rsid w:val="006C0A73"/>
    <w:rsid w:val="006C0D2D"/>
    <w:rsid w:val="006C3332"/>
    <w:rsid w:val="006C4B38"/>
    <w:rsid w:val="006C5998"/>
    <w:rsid w:val="006C59A8"/>
    <w:rsid w:val="006C7AF9"/>
    <w:rsid w:val="006D0CD6"/>
    <w:rsid w:val="006D2A51"/>
    <w:rsid w:val="006D3B87"/>
    <w:rsid w:val="006D3BE8"/>
    <w:rsid w:val="006D3F9D"/>
    <w:rsid w:val="006D435B"/>
    <w:rsid w:val="006D49E2"/>
    <w:rsid w:val="006D4B54"/>
    <w:rsid w:val="006D54EF"/>
    <w:rsid w:val="006D555B"/>
    <w:rsid w:val="006D5942"/>
    <w:rsid w:val="006D6579"/>
    <w:rsid w:val="006D6ECE"/>
    <w:rsid w:val="006D75FB"/>
    <w:rsid w:val="006D791C"/>
    <w:rsid w:val="006D7D88"/>
    <w:rsid w:val="006E027E"/>
    <w:rsid w:val="006E22C3"/>
    <w:rsid w:val="006E23CB"/>
    <w:rsid w:val="006E2752"/>
    <w:rsid w:val="006E288D"/>
    <w:rsid w:val="006E2B01"/>
    <w:rsid w:val="006E3581"/>
    <w:rsid w:val="006E4A50"/>
    <w:rsid w:val="006E4EE0"/>
    <w:rsid w:val="006E55FE"/>
    <w:rsid w:val="006E5E2F"/>
    <w:rsid w:val="006E6689"/>
    <w:rsid w:val="006E7886"/>
    <w:rsid w:val="006E7E05"/>
    <w:rsid w:val="006F13BF"/>
    <w:rsid w:val="006F1855"/>
    <w:rsid w:val="006F21B0"/>
    <w:rsid w:val="006F2307"/>
    <w:rsid w:val="006F245E"/>
    <w:rsid w:val="006F2959"/>
    <w:rsid w:val="006F2C90"/>
    <w:rsid w:val="006F35EB"/>
    <w:rsid w:val="006F42C4"/>
    <w:rsid w:val="006F43A1"/>
    <w:rsid w:val="006F4554"/>
    <w:rsid w:val="006F4D99"/>
    <w:rsid w:val="006F53B7"/>
    <w:rsid w:val="006F56F1"/>
    <w:rsid w:val="006F58BF"/>
    <w:rsid w:val="006F5DF3"/>
    <w:rsid w:val="006F7A51"/>
    <w:rsid w:val="0070015E"/>
    <w:rsid w:val="007019FB"/>
    <w:rsid w:val="007021E7"/>
    <w:rsid w:val="00702202"/>
    <w:rsid w:val="00702821"/>
    <w:rsid w:val="00702AF0"/>
    <w:rsid w:val="00702BA4"/>
    <w:rsid w:val="0070340E"/>
    <w:rsid w:val="00705065"/>
    <w:rsid w:val="00706371"/>
    <w:rsid w:val="007100EF"/>
    <w:rsid w:val="0071031C"/>
    <w:rsid w:val="00711CE9"/>
    <w:rsid w:val="00711FAD"/>
    <w:rsid w:val="00711FEA"/>
    <w:rsid w:val="0071230A"/>
    <w:rsid w:val="00712B2E"/>
    <w:rsid w:val="00712F76"/>
    <w:rsid w:val="007133AD"/>
    <w:rsid w:val="007145E9"/>
    <w:rsid w:val="00714F5A"/>
    <w:rsid w:val="00715FE1"/>
    <w:rsid w:val="007167BD"/>
    <w:rsid w:val="00716979"/>
    <w:rsid w:val="0072099B"/>
    <w:rsid w:val="0072114C"/>
    <w:rsid w:val="007231EA"/>
    <w:rsid w:val="007236E5"/>
    <w:rsid w:val="00724230"/>
    <w:rsid w:val="00725178"/>
    <w:rsid w:val="00727080"/>
    <w:rsid w:val="0073298E"/>
    <w:rsid w:val="007330BA"/>
    <w:rsid w:val="0073340B"/>
    <w:rsid w:val="0073440A"/>
    <w:rsid w:val="00734482"/>
    <w:rsid w:val="007348DE"/>
    <w:rsid w:val="00734DC1"/>
    <w:rsid w:val="00735EE8"/>
    <w:rsid w:val="007378BA"/>
    <w:rsid w:val="00737BD5"/>
    <w:rsid w:val="00740132"/>
    <w:rsid w:val="00740E4F"/>
    <w:rsid w:val="00741636"/>
    <w:rsid w:val="007419F9"/>
    <w:rsid w:val="00741D17"/>
    <w:rsid w:val="0074279D"/>
    <w:rsid w:val="00744D81"/>
    <w:rsid w:val="00746013"/>
    <w:rsid w:val="0074615B"/>
    <w:rsid w:val="00746218"/>
    <w:rsid w:val="0074641F"/>
    <w:rsid w:val="007464A8"/>
    <w:rsid w:val="007467AD"/>
    <w:rsid w:val="00747382"/>
    <w:rsid w:val="007477D5"/>
    <w:rsid w:val="00747E68"/>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418"/>
    <w:rsid w:val="007608B3"/>
    <w:rsid w:val="00760ACC"/>
    <w:rsid w:val="00760F83"/>
    <w:rsid w:val="007612FC"/>
    <w:rsid w:val="00762A86"/>
    <w:rsid w:val="00763375"/>
    <w:rsid w:val="00763517"/>
    <w:rsid w:val="00765DC8"/>
    <w:rsid w:val="007662B5"/>
    <w:rsid w:val="00766E10"/>
    <w:rsid w:val="00771219"/>
    <w:rsid w:val="00772BC2"/>
    <w:rsid w:val="00772F61"/>
    <w:rsid w:val="00773460"/>
    <w:rsid w:val="00773D16"/>
    <w:rsid w:val="0077452A"/>
    <w:rsid w:val="00774A62"/>
    <w:rsid w:val="00774B8A"/>
    <w:rsid w:val="00774EA0"/>
    <w:rsid w:val="0077555C"/>
    <w:rsid w:val="0077643F"/>
    <w:rsid w:val="00776B57"/>
    <w:rsid w:val="007808FE"/>
    <w:rsid w:val="00781394"/>
    <w:rsid w:val="00781BBE"/>
    <w:rsid w:val="00781D2F"/>
    <w:rsid w:val="00781E85"/>
    <w:rsid w:val="0078214C"/>
    <w:rsid w:val="00782416"/>
    <w:rsid w:val="007832AD"/>
    <w:rsid w:val="00783B5E"/>
    <w:rsid w:val="00784028"/>
    <w:rsid w:val="0078481F"/>
    <w:rsid w:val="00786487"/>
    <w:rsid w:val="0078655E"/>
    <w:rsid w:val="00786823"/>
    <w:rsid w:val="00790B65"/>
    <w:rsid w:val="00791D41"/>
    <w:rsid w:val="007921A2"/>
    <w:rsid w:val="00792BA0"/>
    <w:rsid w:val="00792E14"/>
    <w:rsid w:val="00793736"/>
    <w:rsid w:val="00794632"/>
    <w:rsid w:val="007950B6"/>
    <w:rsid w:val="00795383"/>
    <w:rsid w:val="00795400"/>
    <w:rsid w:val="00796855"/>
    <w:rsid w:val="00797CC0"/>
    <w:rsid w:val="007A08FB"/>
    <w:rsid w:val="007A2150"/>
    <w:rsid w:val="007A3699"/>
    <w:rsid w:val="007A39AA"/>
    <w:rsid w:val="007A39F9"/>
    <w:rsid w:val="007A3CFB"/>
    <w:rsid w:val="007A40FE"/>
    <w:rsid w:val="007A4641"/>
    <w:rsid w:val="007A5CFA"/>
    <w:rsid w:val="007A6F89"/>
    <w:rsid w:val="007A7172"/>
    <w:rsid w:val="007A776D"/>
    <w:rsid w:val="007A7EA3"/>
    <w:rsid w:val="007A7ECF"/>
    <w:rsid w:val="007B065C"/>
    <w:rsid w:val="007B0E85"/>
    <w:rsid w:val="007B2102"/>
    <w:rsid w:val="007B2144"/>
    <w:rsid w:val="007B2664"/>
    <w:rsid w:val="007B36BC"/>
    <w:rsid w:val="007B652F"/>
    <w:rsid w:val="007B653E"/>
    <w:rsid w:val="007B65CD"/>
    <w:rsid w:val="007B731A"/>
    <w:rsid w:val="007B7C6B"/>
    <w:rsid w:val="007B7F00"/>
    <w:rsid w:val="007C17C2"/>
    <w:rsid w:val="007C1D3B"/>
    <w:rsid w:val="007C2053"/>
    <w:rsid w:val="007C2728"/>
    <w:rsid w:val="007C3BD3"/>
    <w:rsid w:val="007C3C20"/>
    <w:rsid w:val="007C3C98"/>
    <w:rsid w:val="007C40D8"/>
    <w:rsid w:val="007C50FA"/>
    <w:rsid w:val="007C57D0"/>
    <w:rsid w:val="007C5C7A"/>
    <w:rsid w:val="007C5D63"/>
    <w:rsid w:val="007C6A64"/>
    <w:rsid w:val="007C7E08"/>
    <w:rsid w:val="007D0C0A"/>
    <w:rsid w:val="007D0DB6"/>
    <w:rsid w:val="007D1837"/>
    <w:rsid w:val="007D1D37"/>
    <w:rsid w:val="007D1D4D"/>
    <w:rsid w:val="007D1EAE"/>
    <w:rsid w:val="007D434B"/>
    <w:rsid w:val="007D441E"/>
    <w:rsid w:val="007D4C13"/>
    <w:rsid w:val="007D5001"/>
    <w:rsid w:val="007D58B2"/>
    <w:rsid w:val="007D6A07"/>
    <w:rsid w:val="007D6B3A"/>
    <w:rsid w:val="007E008B"/>
    <w:rsid w:val="007E00E9"/>
    <w:rsid w:val="007E091E"/>
    <w:rsid w:val="007E1D27"/>
    <w:rsid w:val="007E2C6D"/>
    <w:rsid w:val="007E2F85"/>
    <w:rsid w:val="007E3A97"/>
    <w:rsid w:val="007E40A1"/>
    <w:rsid w:val="007E469E"/>
    <w:rsid w:val="007E48A9"/>
    <w:rsid w:val="007E4C7A"/>
    <w:rsid w:val="007E5548"/>
    <w:rsid w:val="007E604D"/>
    <w:rsid w:val="007E6067"/>
    <w:rsid w:val="007E6AA3"/>
    <w:rsid w:val="007E6FF7"/>
    <w:rsid w:val="007E7032"/>
    <w:rsid w:val="007E705E"/>
    <w:rsid w:val="007E7EC5"/>
    <w:rsid w:val="007E7ED5"/>
    <w:rsid w:val="007E7EE2"/>
    <w:rsid w:val="007F1B6D"/>
    <w:rsid w:val="007F1D76"/>
    <w:rsid w:val="007F22DF"/>
    <w:rsid w:val="007F2589"/>
    <w:rsid w:val="007F2AEE"/>
    <w:rsid w:val="007F3753"/>
    <w:rsid w:val="007F4426"/>
    <w:rsid w:val="007F5E45"/>
    <w:rsid w:val="007F6238"/>
    <w:rsid w:val="007F695B"/>
    <w:rsid w:val="007F7B02"/>
    <w:rsid w:val="0080013A"/>
    <w:rsid w:val="0080066C"/>
    <w:rsid w:val="00800B84"/>
    <w:rsid w:val="0080163D"/>
    <w:rsid w:val="00801774"/>
    <w:rsid w:val="00801958"/>
    <w:rsid w:val="00801A40"/>
    <w:rsid w:val="00802237"/>
    <w:rsid w:val="008027F5"/>
    <w:rsid w:val="00802CB7"/>
    <w:rsid w:val="00804621"/>
    <w:rsid w:val="008049F7"/>
    <w:rsid w:val="00804A37"/>
    <w:rsid w:val="00805738"/>
    <w:rsid w:val="00805E8A"/>
    <w:rsid w:val="0080701B"/>
    <w:rsid w:val="00807029"/>
    <w:rsid w:val="008100CC"/>
    <w:rsid w:val="00810126"/>
    <w:rsid w:val="008101AA"/>
    <w:rsid w:val="0081029A"/>
    <w:rsid w:val="0081096E"/>
    <w:rsid w:val="00811D6F"/>
    <w:rsid w:val="0081231A"/>
    <w:rsid w:val="0081371E"/>
    <w:rsid w:val="00813EAD"/>
    <w:rsid w:val="0081437B"/>
    <w:rsid w:val="00814721"/>
    <w:rsid w:val="00814E5D"/>
    <w:rsid w:val="00815650"/>
    <w:rsid w:val="00815F34"/>
    <w:rsid w:val="008177B2"/>
    <w:rsid w:val="00817AA6"/>
    <w:rsid w:val="00820D88"/>
    <w:rsid w:val="00820EA3"/>
    <w:rsid w:val="008218C3"/>
    <w:rsid w:val="00821C7C"/>
    <w:rsid w:val="00822156"/>
    <w:rsid w:val="008221B7"/>
    <w:rsid w:val="008240D6"/>
    <w:rsid w:val="00824B9E"/>
    <w:rsid w:val="00825579"/>
    <w:rsid w:val="00826BE2"/>
    <w:rsid w:val="00826F1A"/>
    <w:rsid w:val="008303D5"/>
    <w:rsid w:val="00830937"/>
    <w:rsid w:val="008318E5"/>
    <w:rsid w:val="008324EF"/>
    <w:rsid w:val="0083274B"/>
    <w:rsid w:val="00832F68"/>
    <w:rsid w:val="008346AF"/>
    <w:rsid w:val="00834745"/>
    <w:rsid w:val="00834963"/>
    <w:rsid w:val="00834C25"/>
    <w:rsid w:val="00834E9B"/>
    <w:rsid w:val="00835ACC"/>
    <w:rsid w:val="00836321"/>
    <w:rsid w:val="008368BA"/>
    <w:rsid w:val="00837ADC"/>
    <w:rsid w:val="00837DCE"/>
    <w:rsid w:val="00837F21"/>
    <w:rsid w:val="00837F44"/>
    <w:rsid w:val="008403A9"/>
    <w:rsid w:val="008405FF"/>
    <w:rsid w:val="008406C9"/>
    <w:rsid w:val="0084347D"/>
    <w:rsid w:val="00843B65"/>
    <w:rsid w:val="008448C3"/>
    <w:rsid w:val="0084508A"/>
    <w:rsid w:val="0084572A"/>
    <w:rsid w:val="00846385"/>
    <w:rsid w:val="008467F5"/>
    <w:rsid w:val="00847755"/>
    <w:rsid w:val="008503BA"/>
    <w:rsid w:val="0085047F"/>
    <w:rsid w:val="00850FB7"/>
    <w:rsid w:val="008512C1"/>
    <w:rsid w:val="008516EC"/>
    <w:rsid w:val="00851A7D"/>
    <w:rsid w:val="00851F78"/>
    <w:rsid w:val="008521C9"/>
    <w:rsid w:val="00852CB8"/>
    <w:rsid w:val="00853AA6"/>
    <w:rsid w:val="0085444A"/>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1D5"/>
    <w:rsid w:val="008652A4"/>
    <w:rsid w:val="00866D7A"/>
    <w:rsid w:val="00867123"/>
    <w:rsid w:val="008673B1"/>
    <w:rsid w:val="008706F1"/>
    <w:rsid w:val="00870A41"/>
    <w:rsid w:val="0087174E"/>
    <w:rsid w:val="00872132"/>
    <w:rsid w:val="008733A1"/>
    <w:rsid w:val="00873DD0"/>
    <w:rsid w:val="00874636"/>
    <w:rsid w:val="0087630C"/>
    <w:rsid w:val="0087646E"/>
    <w:rsid w:val="00876646"/>
    <w:rsid w:val="00877894"/>
    <w:rsid w:val="00877A24"/>
    <w:rsid w:val="00877D78"/>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1D6A"/>
    <w:rsid w:val="00892570"/>
    <w:rsid w:val="0089276D"/>
    <w:rsid w:val="00892F7E"/>
    <w:rsid w:val="0089346B"/>
    <w:rsid w:val="008943BA"/>
    <w:rsid w:val="008963F4"/>
    <w:rsid w:val="00896FBB"/>
    <w:rsid w:val="00897060"/>
    <w:rsid w:val="00897531"/>
    <w:rsid w:val="00897762"/>
    <w:rsid w:val="00897A2D"/>
    <w:rsid w:val="00897A58"/>
    <w:rsid w:val="008A1E81"/>
    <w:rsid w:val="008A230B"/>
    <w:rsid w:val="008A2456"/>
    <w:rsid w:val="008A319B"/>
    <w:rsid w:val="008A3AE3"/>
    <w:rsid w:val="008A4073"/>
    <w:rsid w:val="008A41FC"/>
    <w:rsid w:val="008A505B"/>
    <w:rsid w:val="008A528F"/>
    <w:rsid w:val="008B04CF"/>
    <w:rsid w:val="008B106E"/>
    <w:rsid w:val="008B3A8E"/>
    <w:rsid w:val="008B3D87"/>
    <w:rsid w:val="008B4725"/>
    <w:rsid w:val="008B4A6D"/>
    <w:rsid w:val="008B4F02"/>
    <w:rsid w:val="008B56D5"/>
    <w:rsid w:val="008B5BFD"/>
    <w:rsid w:val="008B5C01"/>
    <w:rsid w:val="008B6435"/>
    <w:rsid w:val="008B66C3"/>
    <w:rsid w:val="008B6BA6"/>
    <w:rsid w:val="008B7502"/>
    <w:rsid w:val="008B79D4"/>
    <w:rsid w:val="008B7A85"/>
    <w:rsid w:val="008C00DD"/>
    <w:rsid w:val="008C15B9"/>
    <w:rsid w:val="008C2A2E"/>
    <w:rsid w:val="008C2CD2"/>
    <w:rsid w:val="008C32D5"/>
    <w:rsid w:val="008C33BC"/>
    <w:rsid w:val="008C35B9"/>
    <w:rsid w:val="008C3756"/>
    <w:rsid w:val="008C4268"/>
    <w:rsid w:val="008C552D"/>
    <w:rsid w:val="008C5A61"/>
    <w:rsid w:val="008C5ECE"/>
    <w:rsid w:val="008C6577"/>
    <w:rsid w:val="008C696E"/>
    <w:rsid w:val="008C7520"/>
    <w:rsid w:val="008C7F33"/>
    <w:rsid w:val="008D09D9"/>
    <w:rsid w:val="008D139F"/>
    <w:rsid w:val="008D1482"/>
    <w:rsid w:val="008D4339"/>
    <w:rsid w:val="008D433F"/>
    <w:rsid w:val="008D516D"/>
    <w:rsid w:val="008D51B9"/>
    <w:rsid w:val="008D53EE"/>
    <w:rsid w:val="008D541C"/>
    <w:rsid w:val="008D5508"/>
    <w:rsid w:val="008D5A8A"/>
    <w:rsid w:val="008D5B80"/>
    <w:rsid w:val="008D61F1"/>
    <w:rsid w:val="008D6223"/>
    <w:rsid w:val="008D622A"/>
    <w:rsid w:val="008D6722"/>
    <w:rsid w:val="008D6778"/>
    <w:rsid w:val="008D6B3C"/>
    <w:rsid w:val="008D6E86"/>
    <w:rsid w:val="008D751D"/>
    <w:rsid w:val="008D753C"/>
    <w:rsid w:val="008D7AF1"/>
    <w:rsid w:val="008E0503"/>
    <w:rsid w:val="008E05C3"/>
    <w:rsid w:val="008E074F"/>
    <w:rsid w:val="008E093D"/>
    <w:rsid w:val="008E0A18"/>
    <w:rsid w:val="008E1034"/>
    <w:rsid w:val="008E113E"/>
    <w:rsid w:val="008E153F"/>
    <w:rsid w:val="008E1641"/>
    <w:rsid w:val="008E1B99"/>
    <w:rsid w:val="008E23DF"/>
    <w:rsid w:val="008E2448"/>
    <w:rsid w:val="008E24AE"/>
    <w:rsid w:val="008E3A59"/>
    <w:rsid w:val="008E3C73"/>
    <w:rsid w:val="008E48B4"/>
    <w:rsid w:val="008E5A49"/>
    <w:rsid w:val="008E69E6"/>
    <w:rsid w:val="008E6B17"/>
    <w:rsid w:val="008E7DE8"/>
    <w:rsid w:val="008F04BD"/>
    <w:rsid w:val="008F1683"/>
    <w:rsid w:val="008F1AFE"/>
    <w:rsid w:val="008F23DE"/>
    <w:rsid w:val="008F24FB"/>
    <w:rsid w:val="008F4077"/>
    <w:rsid w:val="008F44AF"/>
    <w:rsid w:val="008F5680"/>
    <w:rsid w:val="008F7010"/>
    <w:rsid w:val="008F7B92"/>
    <w:rsid w:val="008F7C7A"/>
    <w:rsid w:val="0090022D"/>
    <w:rsid w:val="00900852"/>
    <w:rsid w:val="009010B8"/>
    <w:rsid w:val="009026FC"/>
    <w:rsid w:val="00902813"/>
    <w:rsid w:val="00902AA8"/>
    <w:rsid w:val="009033C0"/>
    <w:rsid w:val="009034FD"/>
    <w:rsid w:val="009037A0"/>
    <w:rsid w:val="00903D76"/>
    <w:rsid w:val="00904A8C"/>
    <w:rsid w:val="00904B6B"/>
    <w:rsid w:val="00905111"/>
    <w:rsid w:val="00907169"/>
    <w:rsid w:val="009076D0"/>
    <w:rsid w:val="0091066B"/>
    <w:rsid w:val="00910678"/>
    <w:rsid w:val="00910956"/>
    <w:rsid w:val="0091134B"/>
    <w:rsid w:val="00912914"/>
    <w:rsid w:val="00913603"/>
    <w:rsid w:val="00913FC4"/>
    <w:rsid w:val="0091453B"/>
    <w:rsid w:val="009154B7"/>
    <w:rsid w:val="00915533"/>
    <w:rsid w:val="00915AB6"/>
    <w:rsid w:val="00915BB4"/>
    <w:rsid w:val="009177AD"/>
    <w:rsid w:val="00917911"/>
    <w:rsid w:val="00917DD0"/>
    <w:rsid w:val="009202D6"/>
    <w:rsid w:val="00921152"/>
    <w:rsid w:val="0092153F"/>
    <w:rsid w:val="00921E4C"/>
    <w:rsid w:val="0092460B"/>
    <w:rsid w:val="0092463F"/>
    <w:rsid w:val="00925075"/>
    <w:rsid w:val="0092557E"/>
    <w:rsid w:val="0092643F"/>
    <w:rsid w:val="0092669C"/>
    <w:rsid w:val="00926814"/>
    <w:rsid w:val="00927323"/>
    <w:rsid w:val="0093189D"/>
    <w:rsid w:val="00932269"/>
    <w:rsid w:val="009327BB"/>
    <w:rsid w:val="00932EFC"/>
    <w:rsid w:val="00933D10"/>
    <w:rsid w:val="00933DB1"/>
    <w:rsid w:val="00935E4C"/>
    <w:rsid w:val="0093663A"/>
    <w:rsid w:val="009366EF"/>
    <w:rsid w:val="009409B3"/>
    <w:rsid w:val="00940CAD"/>
    <w:rsid w:val="009410D2"/>
    <w:rsid w:val="0094218C"/>
    <w:rsid w:val="009424C1"/>
    <w:rsid w:val="00942504"/>
    <w:rsid w:val="00943096"/>
    <w:rsid w:val="00943FFF"/>
    <w:rsid w:val="00944C2A"/>
    <w:rsid w:val="0094531F"/>
    <w:rsid w:val="00945D11"/>
    <w:rsid w:val="00946F33"/>
    <w:rsid w:val="0094760F"/>
    <w:rsid w:val="00947B8B"/>
    <w:rsid w:val="00947D05"/>
    <w:rsid w:val="009503B2"/>
    <w:rsid w:val="00950FB6"/>
    <w:rsid w:val="009526A9"/>
    <w:rsid w:val="009530BB"/>
    <w:rsid w:val="0095368A"/>
    <w:rsid w:val="009540FA"/>
    <w:rsid w:val="009545AA"/>
    <w:rsid w:val="00955C44"/>
    <w:rsid w:val="00956008"/>
    <w:rsid w:val="00956145"/>
    <w:rsid w:val="00956E04"/>
    <w:rsid w:val="0095774F"/>
    <w:rsid w:val="00957E76"/>
    <w:rsid w:val="00960693"/>
    <w:rsid w:val="00960E01"/>
    <w:rsid w:val="009612FE"/>
    <w:rsid w:val="0096181B"/>
    <w:rsid w:val="00961B34"/>
    <w:rsid w:val="00962702"/>
    <w:rsid w:val="00962995"/>
    <w:rsid w:val="00962F8E"/>
    <w:rsid w:val="009633D4"/>
    <w:rsid w:val="009638E5"/>
    <w:rsid w:val="00963B11"/>
    <w:rsid w:val="00963E54"/>
    <w:rsid w:val="00964BFC"/>
    <w:rsid w:val="00965C27"/>
    <w:rsid w:val="00966698"/>
    <w:rsid w:val="0096757F"/>
    <w:rsid w:val="00970362"/>
    <w:rsid w:val="00970B0F"/>
    <w:rsid w:val="00971368"/>
    <w:rsid w:val="00973D88"/>
    <w:rsid w:val="00973F61"/>
    <w:rsid w:val="00974126"/>
    <w:rsid w:val="009745F2"/>
    <w:rsid w:val="00974A70"/>
    <w:rsid w:val="00975240"/>
    <w:rsid w:val="00975276"/>
    <w:rsid w:val="00976073"/>
    <w:rsid w:val="00976C2E"/>
    <w:rsid w:val="009778FA"/>
    <w:rsid w:val="00980888"/>
    <w:rsid w:val="00980A5F"/>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111D"/>
    <w:rsid w:val="009914EE"/>
    <w:rsid w:val="00991FBB"/>
    <w:rsid w:val="0099293C"/>
    <w:rsid w:val="00992BC7"/>
    <w:rsid w:val="00992C81"/>
    <w:rsid w:val="00994191"/>
    <w:rsid w:val="0099574D"/>
    <w:rsid w:val="009957EF"/>
    <w:rsid w:val="00995FAA"/>
    <w:rsid w:val="00996665"/>
    <w:rsid w:val="009A0139"/>
    <w:rsid w:val="009A0399"/>
    <w:rsid w:val="009A0C31"/>
    <w:rsid w:val="009A1CF7"/>
    <w:rsid w:val="009A22C7"/>
    <w:rsid w:val="009A5129"/>
    <w:rsid w:val="009A5A7B"/>
    <w:rsid w:val="009A5B3A"/>
    <w:rsid w:val="009A5BAD"/>
    <w:rsid w:val="009A6208"/>
    <w:rsid w:val="009A6BC3"/>
    <w:rsid w:val="009A7545"/>
    <w:rsid w:val="009B25BF"/>
    <w:rsid w:val="009B308E"/>
    <w:rsid w:val="009B477E"/>
    <w:rsid w:val="009B48DE"/>
    <w:rsid w:val="009B4A0B"/>
    <w:rsid w:val="009B4DC2"/>
    <w:rsid w:val="009B4F83"/>
    <w:rsid w:val="009B5374"/>
    <w:rsid w:val="009B5461"/>
    <w:rsid w:val="009B58AB"/>
    <w:rsid w:val="009B5D0D"/>
    <w:rsid w:val="009B6052"/>
    <w:rsid w:val="009B69F5"/>
    <w:rsid w:val="009B7AA8"/>
    <w:rsid w:val="009C02DD"/>
    <w:rsid w:val="009C0329"/>
    <w:rsid w:val="009C0793"/>
    <w:rsid w:val="009C0FAD"/>
    <w:rsid w:val="009C1576"/>
    <w:rsid w:val="009C2451"/>
    <w:rsid w:val="009C2AEE"/>
    <w:rsid w:val="009C3388"/>
    <w:rsid w:val="009C41E3"/>
    <w:rsid w:val="009C4D47"/>
    <w:rsid w:val="009C4E28"/>
    <w:rsid w:val="009C5B2B"/>
    <w:rsid w:val="009C6A77"/>
    <w:rsid w:val="009C6C80"/>
    <w:rsid w:val="009C6C83"/>
    <w:rsid w:val="009C7882"/>
    <w:rsid w:val="009D02C5"/>
    <w:rsid w:val="009D15D1"/>
    <w:rsid w:val="009D23E6"/>
    <w:rsid w:val="009D357E"/>
    <w:rsid w:val="009D3D74"/>
    <w:rsid w:val="009D3ED0"/>
    <w:rsid w:val="009D4C64"/>
    <w:rsid w:val="009D6293"/>
    <w:rsid w:val="009D6493"/>
    <w:rsid w:val="009D6D65"/>
    <w:rsid w:val="009D6D6E"/>
    <w:rsid w:val="009D6E2B"/>
    <w:rsid w:val="009E074E"/>
    <w:rsid w:val="009E1959"/>
    <w:rsid w:val="009E1ABD"/>
    <w:rsid w:val="009E263F"/>
    <w:rsid w:val="009E2D5B"/>
    <w:rsid w:val="009E3D43"/>
    <w:rsid w:val="009E48F2"/>
    <w:rsid w:val="009E49AA"/>
    <w:rsid w:val="009E4AEC"/>
    <w:rsid w:val="009E4BE2"/>
    <w:rsid w:val="009E5EF3"/>
    <w:rsid w:val="009E6A4E"/>
    <w:rsid w:val="009E6C7D"/>
    <w:rsid w:val="009E7382"/>
    <w:rsid w:val="009E768F"/>
    <w:rsid w:val="009E7A3E"/>
    <w:rsid w:val="009F02E4"/>
    <w:rsid w:val="009F0979"/>
    <w:rsid w:val="009F1EC7"/>
    <w:rsid w:val="009F3963"/>
    <w:rsid w:val="009F4313"/>
    <w:rsid w:val="009F4C37"/>
    <w:rsid w:val="009F575B"/>
    <w:rsid w:val="009F601D"/>
    <w:rsid w:val="009F6035"/>
    <w:rsid w:val="009F7C1D"/>
    <w:rsid w:val="00A018F3"/>
    <w:rsid w:val="00A019CF"/>
    <w:rsid w:val="00A0313E"/>
    <w:rsid w:val="00A0358B"/>
    <w:rsid w:val="00A03F57"/>
    <w:rsid w:val="00A0505E"/>
    <w:rsid w:val="00A0509E"/>
    <w:rsid w:val="00A0645F"/>
    <w:rsid w:val="00A06F09"/>
    <w:rsid w:val="00A071CB"/>
    <w:rsid w:val="00A07C18"/>
    <w:rsid w:val="00A104C8"/>
    <w:rsid w:val="00A1072B"/>
    <w:rsid w:val="00A10A1E"/>
    <w:rsid w:val="00A11208"/>
    <w:rsid w:val="00A122C0"/>
    <w:rsid w:val="00A129C7"/>
    <w:rsid w:val="00A149F4"/>
    <w:rsid w:val="00A1645B"/>
    <w:rsid w:val="00A16813"/>
    <w:rsid w:val="00A1704B"/>
    <w:rsid w:val="00A175F9"/>
    <w:rsid w:val="00A2018E"/>
    <w:rsid w:val="00A20A5C"/>
    <w:rsid w:val="00A20CBF"/>
    <w:rsid w:val="00A22C38"/>
    <w:rsid w:val="00A22D6E"/>
    <w:rsid w:val="00A23EA7"/>
    <w:rsid w:val="00A23F20"/>
    <w:rsid w:val="00A24257"/>
    <w:rsid w:val="00A24837"/>
    <w:rsid w:val="00A24F46"/>
    <w:rsid w:val="00A25284"/>
    <w:rsid w:val="00A269C8"/>
    <w:rsid w:val="00A26BB0"/>
    <w:rsid w:val="00A26C9B"/>
    <w:rsid w:val="00A270D6"/>
    <w:rsid w:val="00A3060B"/>
    <w:rsid w:val="00A30C3E"/>
    <w:rsid w:val="00A3208D"/>
    <w:rsid w:val="00A32155"/>
    <w:rsid w:val="00A326A3"/>
    <w:rsid w:val="00A32C2C"/>
    <w:rsid w:val="00A33C11"/>
    <w:rsid w:val="00A35569"/>
    <w:rsid w:val="00A363A4"/>
    <w:rsid w:val="00A36495"/>
    <w:rsid w:val="00A4180E"/>
    <w:rsid w:val="00A41D5A"/>
    <w:rsid w:val="00A439BC"/>
    <w:rsid w:val="00A4495D"/>
    <w:rsid w:val="00A44BCB"/>
    <w:rsid w:val="00A459AA"/>
    <w:rsid w:val="00A45C05"/>
    <w:rsid w:val="00A45D37"/>
    <w:rsid w:val="00A4630C"/>
    <w:rsid w:val="00A476A9"/>
    <w:rsid w:val="00A476D6"/>
    <w:rsid w:val="00A50C2C"/>
    <w:rsid w:val="00A5176F"/>
    <w:rsid w:val="00A51E5B"/>
    <w:rsid w:val="00A51F20"/>
    <w:rsid w:val="00A5231C"/>
    <w:rsid w:val="00A52DE9"/>
    <w:rsid w:val="00A540E7"/>
    <w:rsid w:val="00A54306"/>
    <w:rsid w:val="00A54554"/>
    <w:rsid w:val="00A55DDA"/>
    <w:rsid w:val="00A5727C"/>
    <w:rsid w:val="00A575A0"/>
    <w:rsid w:val="00A57E5D"/>
    <w:rsid w:val="00A6045F"/>
    <w:rsid w:val="00A60B6C"/>
    <w:rsid w:val="00A60BF8"/>
    <w:rsid w:val="00A60ED3"/>
    <w:rsid w:val="00A60F94"/>
    <w:rsid w:val="00A611B1"/>
    <w:rsid w:val="00A6181E"/>
    <w:rsid w:val="00A623D4"/>
    <w:rsid w:val="00A634CA"/>
    <w:rsid w:val="00A63BF7"/>
    <w:rsid w:val="00A63D13"/>
    <w:rsid w:val="00A6439F"/>
    <w:rsid w:val="00A64BDC"/>
    <w:rsid w:val="00A64EC8"/>
    <w:rsid w:val="00A6552E"/>
    <w:rsid w:val="00A65711"/>
    <w:rsid w:val="00A658D2"/>
    <w:rsid w:val="00A6591C"/>
    <w:rsid w:val="00A65BF5"/>
    <w:rsid w:val="00A660B5"/>
    <w:rsid w:val="00A6679A"/>
    <w:rsid w:val="00A6775C"/>
    <w:rsid w:val="00A67864"/>
    <w:rsid w:val="00A67907"/>
    <w:rsid w:val="00A67909"/>
    <w:rsid w:val="00A70728"/>
    <w:rsid w:val="00A72781"/>
    <w:rsid w:val="00A728FD"/>
    <w:rsid w:val="00A72E14"/>
    <w:rsid w:val="00A72FFA"/>
    <w:rsid w:val="00A739E5"/>
    <w:rsid w:val="00A74105"/>
    <w:rsid w:val="00A751E1"/>
    <w:rsid w:val="00A75A55"/>
    <w:rsid w:val="00A75E8B"/>
    <w:rsid w:val="00A761DF"/>
    <w:rsid w:val="00A7686D"/>
    <w:rsid w:val="00A76CD7"/>
    <w:rsid w:val="00A7773C"/>
    <w:rsid w:val="00A8042B"/>
    <w:rsid w:val="00A80BF2"/>
    <w:rsid w:val="00A80BFC"/>
    <w:rsid w:val="00A81E17"/>
    <w:rsid w:val="00A82359"/>
    <w:rsid w:val="00A83ADF"/>
    <w:rsid w:val="00A85184"/>
    <w:rsid w:val="00A85455"/>
    <w:rsid w:val="00A8581A"/>
    <w:rsid w:val="00A86387"/>
    <w:rsid w:val="00A86F7A"/>
    <w:rsid w:val="00A872D5"/>
    <w:rsid w:val="00A87A36"/>
    <w:rsid w:val="00A9056B"/>
    <w:rsid w:val="00A90DD7"/>
    <w:rsid w:val="00A912D4"/>
    <w:rsid w:val="00A91534"/>
    <w:rsid w:val="00A91E93"/>
    <w:rsid w:val="00A92ACE"/>
    <w:rsid w:val="00A92ADE"/>
    <w:rsid w:val="00A92EAE"/>
    <w:rsid w:val="00A93D75"/>
    <w:rsid w:val="00A948D1"/>
    <w:rsid w:val="00A9539F"/>
    <w:rsid w:val="00A95F7F"/>
    <w:rsid w:val="00A96031"/>
    <w:rsid w:val="00A96266"/>
    <w:rsid w:val="00A9677C"/>
    <w:rsid w:val="00A968CF"/>
    <w:rsid w:val="00A97135"/>
    <w:rsid w:val="00A979F0"/>
    <w:rsid w:val="00AA0301"/>
    <w:rsid w:val="00AA030F"/>
    <w:rsid w:val="00AA1283"/>
    <w:rsid w:val="00AA2E9C"/>
    <w:rsid w:val="00AA3D02"/>
    <w:rsid w:val="00AA4A6A"/>
    <w:rsid w:val="00AA54F8"/>
    <w:rsid w:val="00AA634A"/>
    <w:rsid w:val="00AA6D25"/>
    <w:rsid w:val="00AA71B9"/>
    <w:rsid w:val="00AA76CD"/>
    <w:rsid w:val="00AB0A2F"/>
    <w:rsid w:val="00AB1657"/>
    <w:rsid w:val="00AB1ED0"/>
    <w:rsid w:val="00AB2275"/>
    <w:rsid w:val="00AB2284"/>
    <w:rsid w:val="00AB2324"/>
    <w:rsid w:val="00AB260F"/>
    <w:rsid w:val="00AB2B74"/>
    <w:rsid w:val="00AB3161"/>
    <w:rsid w:val="00AB4553"/>
    <w:rsid w:val="00AB461F"/>
    <w:rsid w:val="00AB4F54"/>
    <w:rsid w:val="00AB4FC0"/>
    <w:rsid w:val="00AB6496"/>
    <w:rsid w:val="00AC0AA1"/>
    <w:rsid w:val="00AC1D9F"/>
    <w:rsid w:val="00AC1F2F"/>
    <w:rsid w:val="00AC3111"/>
    <w:rsid w:val="00AC364C"/>
    <w:rsid w:val="00AC3942"/>
    <w:rsid w:val="00AC5F49"/>
    <w:rsid w:val="00AC651D"/>
    <w:rsid w:val="00AC6887"/>
    <w:rsid w:val="00AC7E4F"/>
    <w:rsid w:val="00AC7FB1"/>
    <w:rsid w:val="00AD00B7"/>
    <w:rsid w:val="00AD1610"/>
    <w:rsid w:val="00AD1692"/>
    <w:rsid w:val="00AD1AAE"/>
    <w:rsid w:val="00AD1C7F"/>
    <w:rsid w:val="00AD2B29"/>
    <w:rsid w:val="00AD3595"/>
    <w:rsid w:val="00AD44EB"/>
    <w:rsid w:val="00AD4C8D"/>
    <w:rsid w:val="00AD5031"/>
    <w:rsid w:val="00AD555F"/>
    <w:rsid w:val="00AD5754"/>
    <w:rsid w:val="00AD68A4"/>
    <w:rsid w:val="00AD6A78"/>
    <w:rsid w:val="00AD6AEB"/>
    <w:rsid w:val="00AD7589"/>
    <w:rsid w:val="00AD7D92"/>
    <w:rsid w:val="00AE1CE0"/>
    <w:rsid w:val="00AE246E"/>
    <w:rsid w:val="00AE2CB3"/>
    <w:rsid w:val="00AE363A"/>
    <w:rsid w:val="00AE3803"/>
    <w:rsid w:val="00AE3D32"/>
    <w:rsid w:val="00AE41AA"/>
    <w:rsid w:val="00AE44A3"/>
    <w:rsid w:val="00AE4CD6"/>
    <w:rsid w:val="00AE5570"/>
    <w:rsid w:val="00AE592F"/>
    <w:rsid w:val="00AE67FE"/>
    <w:rsid w:val="00AE76DE"/>
    <w:rsid w:val="00AF0101"/>
    <w:rsid w:val="00AF1FF7"/>
    <w:rsid w:val="00AF24FC"/>
    <w:rsid w:val="00AF38F3"/>
    <w:rsid w:val="00AF396E"/>
    <w:rsid w:val="00AF3A72"/>
    <w:rsid w:val="00AF4CBD"/>
    <w:rsid w:val="00AF54C7"/>
    <w:rsid w:val="00AF567A"/>
    <w:rsid w:val="00AF58B8"/>
    <w:rsid w:val="00AF6C53"/>
    <w:rsid w:val="00AF743E"/>
    <w:rsid w:val="00AF74DE"/>
    <w:rsid w:val="00AF7832"/>
    <w:rsid w:val="00AF7CBB"/>
    <w:rsid w:val="00B00908"/>
    <w:rsid w:val="00B013FA"/>
    <w:rsid w:val="00B0178E"/>
    <w:rsid w:val="00B02847"/>
    <w:rsid w:val="00B02AA5"/>
    <w:rsid w:val="00B03A16"/>
    <w:rsid w:val="00B04A2C"/>
    <w:rsid w:val="00B04B13"/>
    <w:rsid w:val="00B04FD3"/>
    <w:rsid w:val="00B04FDB"/>
    <w:rsid w:val="00B0620A"/>
    <w:rsid w:val="00B06DA9"/>
    <w:rsid w:val="00B072DD"/>
    <w:rsid w:val="00B07915"/>
    <w:rsid w:val="00B07C37"/>
    <w:rsid w:val="00B10D89"/>
    <w:rsid w:val="00B11619"/>
    <w:rsid w:val="00B11A1D"/>
    <w:rsid w:val="00B1269E"/>
    <w:rsid w:val="00B1358F"/>
    <w:rsid w:val="00B13836"/>
    <w:rsid w:val="00B13AAB"/>
    <w:rsid w:val="00B13D30"/>
    <w:rsid w:val="00B1459C"/>
    <w:rsid w:val="00B146F7"/>
    <w:rsid w:val="00B14A74"/>
    <w:rsid w:val="00B15A63"/>
    <w:rsid w:val="00B15FDA"/>
    <w:rsid w:val="00B16D95"/>
    <w:rsid w:val="00B173D0"/>
    <w:rsid w:val="00B174A6"/>
    <w:rsid w:val="00B21421"/>
    <w:rsid w:val="00B2230B"/>
    <w:rsid w:val="00B2250C"/>
    <w:rsid w:val="00B233E9"/>
    <w:rsid w:val="00B250A3"/>
    <w:rsid w:val="00B26355"/>
    <w:rsid w:val="00B26918"/>
    <w:rsid w:val="00B30148"/>
    <w:rsid w:val="00B3036C"/>
    <w:rsid w:val="00B31052"/>
    <w:rsid w:val="00B31488"/>
    <w:rsid w:val="00B31EBA"/>
    <w:rsid w:val="00B32ED5"/>
    <w:rsid w:val="00B32F71"/>
    <w:rsid w:val="00B3322B"/>
    <w:rsid w:val="00B337EE"/>
    <w:rsid w:val="00B349A8"/>
    <w:rsid w:val="00B3530A"/>
    <w:rsid w:val="00B35399"/>
    <w:rsid w:val="00B359E5"/>
    <w:rsid w:val="00B35B51"/>
    <w:rsid w:val="00B371DF"/>
    <w:rsid w:val="00B41962"/>
    <w:rsid w:val="00B41DF7"/>
    <w:rsid w:val="00B4285B"/>
    <w:rsid w:val="00B42D2E"/>
    <w:rsid w:val="00B43385"/>
    <w:rsid w:val="00B435C6"/>
    <w:rsid w:val="00B438FF"/>
    <w:rsid w:val="00B43AE8"/>
    <w:rsid w:val="00B4551D"/>
    <w:rsid w:val="00B461CD"/>
    <w:rsid w:val="00B46AD7"/>
    <w:rsid w:val="00B50A6D"/>
    <w:rsid w:val="00B50FC6"/>
    <w:rsid w:val="00B5104C"/>
    <w:rsid w:val="00B51715"/>
    <w:rsid w:val="00B521A9"/>
    <w:rsid w:val="00B5272B"/>
    <w:rsid w:val="00B529E1"/>
    <w:rsid w:val="00B5594E"/>
    <w:rsid w:val="00B56471"/>
    <w:rsid w:val="00B56F3A"/>
    <w:rsid w:val="00B57B39"/>
    <w:rsid w:val="00B600C1"/>
    <w:rsid w:val="00B60658"/>
    <w:rsid w:val="00B618DE"/>
    <w:rsid w:val="00B61BD5"/>
    <w:rsid w:val="00B61FDF"/>
    <w:rsid w:val="00B62481"/>
    <w:rsid w:val="00B62617"/>
    <w:rsid w:val="00B62737"/>
    <w:rsid w:val="00B62786"/>
    <w:rsid w:val="00B62C8E"/>
    <w:rsid w:val="00B6300F"/>
    <w:rsid w:val="00B63217"/>
    <w:rsid w:val="00B6326B"/>
    <w:rsid w:val="00B64A56"/>
    <w:rsid w:val="00B64F0C"/>
    <w:rsid w:val="00B65A8B"/>
    <w:rsid w:val="00B65BAE"/>
    <w:rsid w:val="00B6603D"/>
    <w:rsid w:val="00B66600"/>
    <w:rsid w:val="00B66974"/>
    <w:rsid w:val="00B678D4"/>
    <w:rsid w:val="00B67B5B"/>
    <w:rsid w:val="00B70AD7"/>
    <w:rsid w:val="00B72012"/>
    <w:rsid w:val="00B73271"/>
    <w:rsid w:val="00B73A0F"/>
    <w:rsid w:val="00B73BA5"/>
    <w:rsid w:val="00B74632"/>
    <w:rsid w:val="00B751C1"/>
    <w:rsid w:val="00B75DAE"/>
    <w:rsid w:val="00B7600F"/>
    <w:rsid w:val="00B76918"/>
    <w:rsid w:val="00B77491"/>
    <w:rsid w:val="00B80C4B"/>
    <w:rsid w:val="00B82A10"/>
    <w:rsid w:val="00B82DAA"/>
    <w:rsid w:val="00B82F38"/>
    <w:rsid w:val="00B8358D"/>
    <w:rsid w:val="00B83665"/>
    <w:rsid w:val="00B83810"/>
    <w:rsid w:val="00B83869"/>
    <w:rsid w:val="00B840C8"/>
    <w:rsid w:val="00B84285"/>
    <w:rsid w:val="00B85B65"/>
    <w:rsid w:val="00B85D9B"/>
    <w:rsid w:val="00B85FA4"/>
    <w:rsid w:val="00B87AB9"/>
    <w:rsid w:val="00B90AA8"/>
    <w:rsid w:val="00B9302E"/>
    <w:rsid w:val="00B9327E"/>
    <w:rsid w:val="00B94031"/>
    <w:rsid w:val="00B953D4"/>
    <w:rsid w:val="00B95825"/>
    <w:rsid w:val="00B96633"/>
    <w:rsid w:val="00B96EBB"/>
    <w:rsid w:val="00B97033"/>
    <w:rsid w:val="00B971AA"/>
    <w:rsid w:val="00B97343"/>
    <w:rsid w:val="00B97419"/>
    <w:rsid w:val="00B97D94"/>
    <w:rsid w:val="00B97E13"/>
    <w:rsid w:val="00B97E3E"/>
    <w:rsid w:val="00B97EBF"/>
    <w:rsid w:val="00BA034F"/>
    <w:rsid w:val="00BA0801"/>
    <w:rsid w:val="00BA2BC9"/>
    <w:rsid w:val="00BA4DE8"/>
    <w:rsid w:val="00BA5C52"/>
    <w:rsid w:val="00BA6432"/>
    <w:rsid w:val="00BA6803"/>
    <w:rsid w:val="00BA7428"/>
    <w:rsid w:val="00BA7B10"/>
    <w:rsid w:val="00BB09B3"/>
    <w:rsid w:val="00BB0ADA"/>
    <w:rsid w:val="00BB0E28"/>
    <w:rsid w:val="00BB1743"/>
    <w:rsid w:val="00BB22F8"/>
    <w:rsid w:val="00BB255D"/>
    <w:rsid w:val="00BB3E90"/>
    <w:rsid w:val="00BB424A"/>
    <w:rsid w:val="00BB449D"/>
    <w:rsid w:val="00BB4886"/>
    <w:rsid w:val="00BB4A41"/>
    <w:rsid w:val="00BB5EFC"/>
    <w:rsid w:val="00BB60A1"/>
    <w:rsid w:val="00BB6656"/>
    <w:rsid w:val="00BB6E5E"/>
    <w:rsid w:val="00BC06E0"/>
    <w:rsid w:val="00BC0828"/>
    <w:rsid w:val="00BC0F38"/>
    <w:rsid w:val="00BC1064"/>
    <w:rsid w:val="00BC10C6"/>
    <w:rsid w:val="00BC210D"/>
    <w:rsid w:val="00BC2368"/>
    <w:rsid w:val="00BC29B4"/>
    <w:rsid w:val="00BC3811"/>
    <w:rsid w:val="00BC4086"/>
    <w:rsid w:val="00BC4164"/>
    <w:rsid w:val="00BC4191"/>
    <w:rsid w:val="00BC4221"/>
    <w:rsid w:val="00BC4ADD"/>
    <w:rsid w:val="00BC5F1D"/>
    <w:rsid w:val="00BD0D92"/>
    <w:rsid w:val="00BD25F9"/>
    <w:rsid w:val="00BD4D4D"/>
    <w:rsid w:val="00BD54C0"/>
    <w:rsid w:val="00BD55B5"/>
    <w:rsid w:val="00BD633A"/>
    <w:rsid w:val="00BD7534"/>
    <w:rsid w:val="00BE0CA3"/>
    <w:rsid w:val="00BE0E05"/>
    <w:rsid w:val="00BE13E1"/>
    <w:rsid w:val="00BE15EA"/>
    <w:rsid w:val="00BE1E10"/>
    <w:rsid w:val="00BE22BB"/>
    <w:rsid w:val="00BE5465"/>
    <w:rsid w:val="00BE5BD7"/>
    <w:rsid w:val="00BE5DC7"/>
    <w:rsid w:val="00BE61C3"/>
    <w:rsid w:val="00BE659F"/>
    <w:rsid w:val="00BF01B9"/>
    <w:rsid w:val="00BF058F"/>
    <w:rsid w:val="00BF0D5C"/>
    <w:rsid w:val="00BF1042"/>
    <w:rsid w:val="00BF10BF"/>
    <w:rsid w:val="00BF1635"/>
    <w:rsid w:val="00BF1BF5"/>
    <w:rsid w:val="00BF2202"/>
    <w:rsid w:val="00BF291A"/>
    <w:rsid w:val="00BF308A"/>
    <w:rsid w:val="00BF33D8"/>
    <w:rsid w:val="00BF33DE"/>
    <w:rsid w:val="00BF3461"/>
    <w:rsid w:val="00BF3E08"/>
    <w:rsid w:val="00BF4EE8"/>
    <w:rsid w:val="00BF5474"/>
    <w:rsid w:val="00BF5C79"/>
    <w:rsid w:val="00BF5EAC"/>
    <w:rsid w:val="00BF6783"/>
    <w:rsid w:val="00BF6C52"/>
    <w:rsid w:val="00BF708E"/>
    <w:rsid w:val="00BF727B"/>
    <w:rsid w:val="00BF742A"/>
    <w:rsid w:val="00BF7BA2"/>
    <w:rsid w:val="00BF7D87"/>
    <w:rsid w:val="00C00A6F"/>
    <w:rsid w:val="00C00A79"/>
    <w:rsid w:val="00C00B37"/>
    <w:rsid w:val="00C018B5"/>
    <w:rsid w:val="00C02F3F"/>
    <w:rsid w:val="00C04052"/>
    <w:rsid w:val="00C042A4"/>
    <w:rsid w:val="00C05BF6"/>
    <w:rsid w:val="00C06338"/>
    <w:rsid w:val="00C069E3"/>
    <w:rsid w:val="00C06CDE"/>
    <w:rsid w:val="00C07380"/>
    <w:rsid w:val="00C104E1"/>
    <w:rsid w:val="00C10BA3"/>
    <w:rsid w:val="00C135B0"/>
    <w:rsid w:val="00C138B7"/>
    <w:rsid w:val="00C13F65"/>
    <w:rsid w:val="00C14662"/>
    <w:rsid w:val="00C14FB7"/>
    <w:rsid w:val="00C1576C"/>
    <w:rsid w:val="00C1581F"/>
    <w:rsid w:val="00C15B74"/>
    <w:rsid w:val="00C15FFF"/>
    <w:rsid w:val="00C163D9"/>
    <w:rsid w:val="00C1694F"/>
    <w:rsid w:val="00C16CDB"/>
    <w:rsid w:val="00C16DFA"/>
    <w:rsid w:val="00C171C4"/>
    <w:rsid w:val="00C17F72"/>
    <w:rsid w:val="00C20A18"/>
    <w:rsid w:val="00C213C2"/>
    <w:rsid w:val="00C215A5"/>
    <w:rsid w:val="00C22AF0"/>
    <w:rsid w:val="00C2357A"/>
    <w:rsid w:val="00C23D35"/>
    <w:rsid w:val="00C24C6D"/>
    <w:rsid w:val="00C252A6"/>
    <w:rsid w:val="00C25480"/>
    <w:rsid w:val="00C279E3"/>
    <w:rsid w:val="00C31A38"/>
    <w:rsid w:val="00C31E76"/>
    <w:rsid w:val="00C323C9"/>
    <w:rsid w:val="00C325C7"/>
    <w:rsid w:val="00C327CC"/>
    <w:rsid w:val="00C32A09"/>
    <w:rsid w:val="00C3319D"/>
    <w:rsid w:val="00C33398"/>
    <w:rsid w:val="00C34FA7"/>
    <w:rsid w:val="00C34FFA"/>
    <w:rsid w:val="00C35027"/>
    <w:rsid w:val="00C352B4"/>
    <w:rsid w:val="00C35CB9"/>
    <w:rsid w:val="00C36A26"/>
    <w:rsid w:val="00C37653"/>
    <w:rsid w:val="00C37FE7"/>
    <w:rsid w:val="00C405AC"/>
    <w:rsid w:val="00C40FF5"/>
    <w:rsid w:val="00C41547"/>
    <w:rsid w:val="00C4190D"/>
    <w:rsid w:val="00C41BF1"/>
    <w:rsid w:val="00C421C5"/>
    <w:rsid w:val="00C42D2B"/>
    <w:rsid w:val="00C430EA"/>
    <w:rsid w:val="00C434E3"/>
    <w:rsid w:val="00C43AA6"/>
    <w:rsid w:val="00C43B0D"/>
    <w:rsid w:val="00C43E32"/>
    <w:rsid w:val="00C4546F"/>
    <w:rsid w:val="00C45C0D"/>
    <w:rsid w:val="00C45FF0"/>
    <w:rsid w:val="00C4634D"/>
    <w:rsid w:val="00C46949"/>
    <w:rsid w:val="00C46C23"/>
    <w:rsid w:val="00C46CFB"/>
    <w:rsid w:val="00C47208"/>
    <w:rsid w:val="00C47653"/>
    <w:rsid w:val="00C47B58"/>
    <w:rsid w:val="00C47EDE"/>
    <w:rsid w:val="00C47F44"/>
    <w:rsid w:val="00C505BB"/>
    <w:rsid w:val="00C505F6"/>
    <w:rsid w:val="00C5198B"/>
    <w:rsid w:val="00C52B1E"/>
    <w:rsid w:val="00C52EB4"/>
    <w:rsid w:val="00C542F5"/>
    <w:rsid w:val="00C54709"/>
    <w:rsid w:val="00C54F57"/>
    <w:rsid w:val="00C5544E"/>
    <w:rsid w:val="00C5582B"/>
    <w:rsid w:val="00C55D81"/>
    <w:rsid w:val="00C56000"/>
    <w:rsid w:val="00C56CB6"/>
    <w:rsid w:val="00C56F93"/>
    <w:rsid w:val="00C57D22"/>
    <w:rsid w:val="00C60947"/>
    <w:rsid w:val="00C60BE6"/>
    <w:rsid w:val="00C6258D"/>
    <w:rsid w:val="00C62C5F"/>
    <w:rsid w:val="00C63516"/>
    <w:rsid w:val="00C63546"/>
    <w:rsid w:val="00C63A5D"/>
    <w:rsid w:val="00C63F2B"/>
    <w:rsid w:val="00C64487"/>
    <w:rsid w:val="00C64DF4"/>
    <w:rsid w:val="00C67E09"/>
    <w:rsid w:val="00C70A3D"/>
    <w:rsid w:val="00C711D4"/>
    <w:rsid w:val="00C71236"/>
    <w:rsid w:val="00C71E84"/>
    <w:rsid w:val="00C723AA"/>
    <w:rsid w:val="00C72BF2"/>
    <w:rsid w:val="00C7355F"/>
    <w:rsid w:val="00C74051"/>
    <w:rsid w:val="00C74195"/>
    <w:rsid w:val="00C741E5"/>
    <w:rsid w:val="00C743CD"/>
    <w:rsid w:val="00C74A13"/>
    <w:rsid w:val="00C75489"/>
    <w:rsid w:val="00C75B51"/>
    <w:rsid w:val="00C75D80"/>
    <w:rsid w:val="00C75E5C"/>
    <w:rsid w:val="00C76085"/>
    <w:rsid w:val="00C80F09"/>
    <w:rsid w:val="00C81868"/>
    <w:rsid w:val="00C81B29"/>
    <w:rsid w:val="00C81F6D"/>
    <w:rsid w:val="00C82701"/>
    <w:rsid w:val="00C82B45"/>
    <w:rsid w:val="00C83737"/>
    <w:rsid w:val="00C83C4D"/>
    <w:rsid w:val="00C84437"/>
    <w:rsid w:val="00C8498E"/>
    <w:rsid w:val="00C85044"/>
    <w:rsid w:val="00C8618A"/>
    <w:rsid w:val="00C86F3D"/>
    <w:rsid w:val="00C876C3"/>
    <w:rsid w:val="00C879A3"/>
    <w:rsid w:val="00C9027F"/>
    <w:rsid w:val="00C907F4"/>
    <w:rsid w:val="00C91CF2"/>
    <w:rsid w:val="00C92199"/>
    <w:rsid w:val="00C9266A"/>
    <w:rsid w:val="00C92752"/>
    <w:rsid w:val="00C92CF0"/>
    <w:rsid w:val="00C96C41"/>
    <w:rsid w:val="00C976C4"/>
    <w:rsid w:val="00C97809"/>
    <w:rsid w:val="00C97C5B"/>
    <w:rsid w:val="00CA030B"/>
    <w:rsid w:val="00CA0C1D"/>
    <w:rsid w:val="00CA0F6D"/>
    <w:rsid w:val="00CA13D3"/>
    <w:rsid w:val="00CA1E81"/>
    <w:rsid w:val="00CA2003"/>
    <w:rsid w:val="00CA29E3"/>
    <w:rsid w:val="00CA2A6D"/>
    <w:rsid w:val="00CA30A0"/>
    <w:rsid w:val="00CA3875"/>
    <w:rsid w:val="00CA3E5E"/>
    <w:rsid w:val="00CA5989"/>
    <w:rsid w:val="00CA5D6C"/>
    <w:rsid w:val="00CA65B8"/>
    <w:rsid w:val="00CA7B25"/>
    <w:rsid w:val="00CB00BE"/>
    <w:rsid w:val="00CB0BAA"/>
    <w:rsid w:val="00CB17C6"/>
    <w:rsid w:val="00CB18D7"/>
    <w:rsid w:val="00CB1E47"/>
    <w:rsid w:val="00CB36A6"/>
    <w:rsid w:val="00CB387A"/>
    <w:rsid w:val="00CB3B22"/>
    <w:rsid w:val="00CB4B2B"/>
    <w:rsid w:val="00CB5F55"/>
    <w:rsid w:val="00CB695B"/>
    <w:rsid w:val="00CB69C1"/>
    <w:rsid w:val="00CB6A2D"/>
    <w:rsid w:val="00CB7310"/>
    <w:rsid w:val="00CB7F2C"/>
    <w:rsid w:val="00CC0249"/>
    <w:rsid w:val="00CC0445"/>
    <w:rsid w:val="00CC10B2"/>
    <w:rsid w:val="00CC185A"/>
    <w:rsid w:val="00CC454D"/>
    <w:rsid w:val="00CC46CE"/>
    <w:rsid w:val="00CC4DC0"/>
    <w:rsid w:val="00CC553E"/>
    <w:rsid w:val="00CC5D92"/>
    <w:rsid w:val="00CC61CF"/>
    <w:rsid w:val="00CD032A"/>
    <w:rsid w:val="00CD05AB"/>
    <w:rsid w:val="00CD0A7E"/>
    <w:rsid w:val="00CD0BE2"/>
    <w:rsid w:val="00CD132F"/>
    <w:rsid w:val="00CD185C"/>
    <w:rsid w:val="00CD1DB7"/>
    <w:rsid w:val="00CD241E"/>
    <w:rsid w:val="00CD3755"/>
    <w:rsid w:val="00CD4913"/>
    <w:rsid w:val="00CD4F9B"/>
    <w:rsid w:val="00CD538B"/>
    <w:rsid w:val="00CD5A70"/>
    <w:rsid w:val="00CD5D36"/>
    <w:rsid w:val="00CD5FCC"/>
    <w:rsid w:val="00CD67A6"/>
    <w:rsid w:val="00CD688B"/>
    <w:rsid w:val="00CD6F08"/>
    <w:rsid w:val="00CD75E2"/>
    <w:rsid w:val="00CD7D5B"/>
    <w:rsid w:val="00CE08FA"/>
    <w:rsid w:val="00CE1C85"/>
    <w:rsid w:val="00CE3A1E"/>
    <w:rsid w:val="00CE4F6D"/>
    <w:rsid w:val="00CE5B97"/>
    <w:rsid w:val="00CE66DD"/>
    <w:rsid w:val="00CE6759"/>
    <w:rsid w:val="00CE7556"/>
    <w:rsid w:val="00CE7A55"/>
    <w:rsid w:val="00CE7C95"/>
    <w:rsid w:val="00CF0699"/>
    <w:rsid w:val="00CF0780"/>
    <w:rsid w:val="00CF0B3D"/>
    <w:rsid w:val="00CF0F83"/>
    <w:rsid w:val="00CF1286"/>
    <w:rsid w:val="00CF16AC"/>
    <w:rsid w:val="00CF1838"/>
    <w:rsid w:val="00CF1A2D"/>
    <w:rsid w:val="00CF2179"/>
    <w:rsid w:val="00CF2292"/>
    <w:rsid w:val="00CF26A7"/>
    <w:rsid w:val="00CF3B86"/>
    <w:rsid w:val="00CF43A3"/>
    <w:rsid w:val="00CF476F"/>
    <w:rsid w:val="00CF50A0"/>
    <w:rsid w:val="00CF5F2A"/>
    <w:rsid w:val="00CF6388"/>
    <w:rsid w:val="00CF7EEC"/>
    <w:rsid w:val="00D00050"/>
    <w:rsid w:val="00D02038"/>
    <w:rsid w:val="00D02880"/>
    <w:rsid w:val="00D02B1D"/>
    <w:rsid w:val="00D02DC0"/>
    <w:rsid w:val="00D03261"/>
    <w:rsid w:val="00D04498"/>
    <w:rsid w:val="00D05618"/>
    <w:rsid w:val="00D063D5"/>
    <w:rsid w:val="00D10320"/>
    <w:rsid w:val="00D10E5D"/>
    <w:rsid w:val="00D11D2C"/>
    <w:rsid w:val="00D12654"/>
    <w:rsid w:val="00D129B9"/>
    <w:rsid w:val="00D12B69"/>
    <w:rsid w:val="00D12F5F"/>
    <w:rsid w:val="00D13426"/>
    <w:rsid w:val="00D13457"/>
    <w:rsid w:val="00D13772"/>
    <w:rsid w:val="00D1544A"/>
    <w:rsid w:val="00D159FB"/>
    <w:rsid w:val="00D16434"/>
    <w:rsid w:val="00D176E3"/>
    <w:rsid w:val="00D1771C"/>
    <w:rsid w:val="00D2140E"/>
    <w:rsid w:val="00D2144A"/>
    <w:rsid w:val="00D226C6"/>
    <w:rsid w:val="00D22A92"/>
    <w:rsid w:val="00D237CD"/>
    <w:rsid w:val="00D23EB0"/>
    <w:rsid w:val="00D24987"/>
    <w:rsid w:val="00D24E17"/>
    <w:rsid w:val="00D25329"/>
    <w:rsid w:val="00D263B0"/>
    <w:rsid w:val="00D26651"/>
    <w:rsid w:val="00D27080"/>
    <w:rsid w:val="00D27CB3"/>
    <w:rsid w:val="00D27DC7"/>
    <w:rsid w:val="00D30713"/>
    <w:rsid w:val="00D3107B"/>
    <w:rsid w:val="00D31C1B"/>
    <w:rsid w:val="00D31CD0"/>
    <w:rsid w:val="00D31DA2"/>
    <w:rsid w:val="00D326E0"/>
    <w:rsid w:val="00D33192"/>
    <w:rsid w:val="00D344A1"/>
    <w:rsid w:val="00D34C0E"/>
    <w:rsid w:val="00D35CFD"/>
    <w:rsid w:val="00D36E2D"/>
    <w:rsid w:val="00D370D4"/>
    <w:rsid w:val="00D41D9D"/>
    <w:rsid w:val="00D41E16"/>
    <w:rsid w:val="00D420CE"/>
    <w:rsid w:val="00D42197"/>
    <w:rsid w:val="00D4275E"/>
    <w:rsid w:val="00D43689"/>
    <w:rsid w:val="00D43E27"/>
    <w:rsid w:val="00D44BEB"/>
    <w:rsid w:val="00D455B9"/>
    <w:rsid w:val="00D457BC"/>
    <w:rsid w:val="00D45A20"/>
    <w:rsid w:val="00D45C88"/>
    <w:rsid w:val="00D46861"/>
    <w:rsid w:val="00D468FD"/>
    <w:rsid w:val="00D46E8B"/>
    <w:rsid w:val="00D471E6"/>
    <w:rsid w:val="00D5010E"/>
    <w:rsid w:val="00D51C74"/>
    <w:rsid w:val="00D51D42"/>
    <w:rsid w:val="00D52360"/>
    <w:rsid w:val="00D5281A"/>
    <w:rsid w:val="00D528A1"/>
    <w:rsid w:val="00D53636"/>
    <w:rsid w:val="00D53F10"/>
    <w:rsid w:val="00D56227"/>
    <w:rsid w:val="00D56C34"/>
    <w:rsid w:val="00D57186"/>
    <w:rsid w:val="00D577BC"/>
    <w:rsid w:val="00D5783C"/>
    <w:rsid w:val="00D62201"/>
    <w:rsid w:val="00D62ACE"/>
    <w:rsid w:val="00D63D50"/>
    <w:rsid w:val="00D657C0"/>
    <w:rsid w:val="00D66B74"/>
    <w:rsid w:val="00D702BF"/>
    <w:rsid w:val="00D717A4"/>
    <w:rsid w:val="00D71CE7"/>
    <w:rsid w:val="00D73929"/>
    <w:rsid w:val="00D73EE7"/>
    <w:rsid w:val="00D7414B"/>
    <w:rsid w:val="00D745AB"/>
    <w:rsid w:val="00D745BE"/>
    <w:rsid w:val="00D75558"/>
    <w:rsid w:val="00D75C94"/>
    <w:rsid w:val="00D760E6"/>
    <w:rsid w:val="00D76971"/>
    <w:rsid w:val="00D76D1E"/>
    <w:rsid w:val="00D76DE6"/>
    <w:rsid w:val="00D76E23"/>
    <w:rsid w:val="00D76EC2"/>
    <w:rsid w:val="00D779AD"/>
    <w:rsid w:val="00D809BF"/>
    <w:rsid w:val="00D82BC4"/>
    <w:rsid w:val="00D8306E"/>
    <w:rsid w:val="00D83350"/>
    <w:rsid w:val="00D833B4"/>
    <w:rsid w:val="00D83947"/>
    <w:rsid w:val="00D83988"/>
    <w:rsid w:val="00D83AB5"/>
    <w:rsid w:val="00D83D76"/>
    <w:rsid w:val="00D8426D"/>
    <w:rsid w:val="00D85140"/>
    <w:rsid w:val="00D8560E"/>
    <w:rsid w:val="00D857A2"/>
    <w:rsid w:val="00D86017"/>
    <w:rsid w:val="00D87E4F"/>
    <w:rsid w:val="00D9133B"/>
    <w:rsid w:val="00D9179C"/>
    <w:rsid w:val="00D9236D"/>
    <w:rsid w:val="00D92418"/>
    <w:rsid w:val="00D925FF"/>
    <w:rsid w:val="00D93258"/>
    <w:rsid w:val="00D93C77"/>
    <w:rsid w:val="00D93E5B"/>
    <w:rsid w:val="00D96D94"/>
    <w:rsid w:val="00D972E5"/>
    <w:rsid w:val="00D97968"/>
    <w:rsid w:val="00DA02E6"/>
    <w:rsid w:val="00DA1D02"/>
    <w:rsid w:val="00DA2070"/>
    <w:rsid w:val="00DA2CF9"/>
    <w:rsid w:val="00DA5916"/>
    <w:rsid w:val="00DA5C6F"/>
    <w:rsid w:val="00DA6469"/>
    <w:rsid w:val="00DA68D1"/>
    <w:rsid w:val="00DA7264"/>
    <w:rsid w:val="00DA7945"/>
    <w:rsid w:val="00DB085B"/>
    <w:rsid w:val="00DB0F98"/>
    <w:rsid w:val="00DB111C"/>
    <w:rsid w:val="00DB1423"/>
    <w:rsid w:val="00DB1F3B"/>
    <w:rsid w:val="00DB2646"/>
    <w:rsid w:val="00DB2B06"/>
    <w:rsid w:val="00DB364B"/>
    <w:rsid w:val="00DB40E9"/>
    <w:rsid w:val="00DB4768"/>
    <w:rsid w:val="00DB5041"/>
    <w:rsid w:val="00DB5859"/>
    <w:rsid w:val="00DB58E6"/>
    <w:rsid w:val="00DB6BCD"/>
    <w:rsid w:val="00DB7CA3"/>
    <w:rsid w:val="00DC5BD2"/>
    <w:rsid w:val="00DC6FF4"/>
    <w:rsid w:val="00DD0559"/>
    <w:rsid w:val="00DD0CDB"/>
    <w:rsid w:val="00DD0DF5"/>
    <w:rsid w:val="00DD1591"/>
    <w:rsid w:val="00DD1634"/>
    <w:rsid w:val="00DD31D4"/>
    <w:rsid w:val="00DD3DAD"/>
    <w:rsid w:val="00DD3DE7"/>
    <w:rsid w:val="00DD422E"/>
    <w:rsid w:val="00DD42C7"/>
    <w:rsid w:val="00DD4A3C"/>
    <w:rsid w:val="00DD66C9"/>
    <w:rsid w:val="00DE208B"/>
    <w:rsid w:val="00DE332A"/>
    <w:rsid w:val="00DE3898"/>
    <w:rsid w:val="00DE3C86"/>
    <w:rsid w:val="00DE42E7"/>
    <w:rsid w:val="00DE477F"/>
    <w:rsid w:val="00DE47B8"/>
    <w:rsid w:val="00DE4C1D"/>
    <w:rsid w:val="00DE4D15"/>
    <w:rsid w:val="00DE5952"/>
    <w:rsid w:val="00DE6295"/>
    <w:rsid w:val="00DF1F2E"/>
    <w:rsid w:val="00DF2782"/>
    <w:rsid w:val="00DF2C01"/>
    <w:rsid w:val="00DF2EE4"/>
    <w:rsid w:val="00DF3272"/>
    <w:rsid w:val="00DF3519"/>
    <w:rsid w:val="00DF3EFF"/>
    <w:rsid w:val="00DF4471"/>
    <w:rsid w:val="00DF53CF"/>
    <w:rsid w:val="00DF5549"/>
    <w:rsid w:val="00DF563E"/>
    <w:rsid w:val="00DF5796"/>
    <w:rsid w:val="00DF5A3F"/>
    <w:rsid w:val="00DF675B"/>
    <w:rsid w:val="00DF7A0A"/>
    <w:rsid w:val="00E003B6"/>
    <w:rsid w:val="00E011F7"/>
    <w:rsid w:val="00E02A98"/>
    <w:rsid w:val="00E02AE2"/>
    <w:rsid w:val="00E046AB"/>
    <w:rsid w:val="00E0579F"/>
    <w:rsid w:val="00E05E97"/>
    <w:rsid w:val="00E05F13"/>
    <w:rsid w:val="00E06E7C"/>
    <w:rsid w:val="00E06EA9"/>
    <w:rsid w:val="00E06F95"/>
    <w:rsid w:val="00E078AE"/>
    <w:rsid w:val="00E07D61"/>
    <w:rsid w:val="00E1053C"/>
    <w:rsid w:val="00E1190B"/>
    <w:rsid w:val="00E122E4"/>
    <w:rsid w:val="00E1281B"/>
    <w:rsid w:val="00E13175"/>
    <w:rsid w:val="00E1381F"/>
    <w:rsid w:val="00E13C94"/>
    <w:rsid w:val="00E14504"/>
    <w:rsid w:val="00E1461A"/>
    <w:rsid w:val="00E15210"/>
    <w:rsid w:val="00E15A3A"/>
    <w:rsid w:val="00E15B85"/>
    <w:rsid w:val="00E16A15"/>
    <w:rsid w:val="00E17697"/>
    <w:rsid w:val="00E1797B"/>
    <w:rsid w:val="00E17A59"/>
    <w:rsid w:val="00E17DDE"/>
    <w:rsid w:val="00E21046"/>
    <w:rsid w:val="00E211FA"/>
    <w:rsid w:val="00E2359D"/>
    <w:rsid w:val="00E23A74"/>
    <w:rsid w:val="00E248DF"/>
    <w:rsid w:val="00E24D92"/>
    <w:rsid w:val="00E256C9"/>
    <w:rsid w:val="00E25F18"/>
    <w:rsid w:val="00E26222"/>
    <w:rsid w:val="00E2705A"/>
    <w:rsid w:val="00E274A7"/>
    <w:rsid w:val="00E3055A"/>
    <w:rsid w:val="00E30CA9"/>
    <w:rsid w:val="00E31334"/>
    <w:rsid w:val="00E31D7F"/>
    <w:rsid w:val="00E321FF"/>
    <w:rsid w:val="00E32EFF"/>
    <w:rsid w:val="00E333AD"/>
    <w:rsid w:val="00E33890"/>
    <w:rsid w:val="00E34619"/>
    <w:rsid w:val="00E34FDF"/>
    <w:rsid w:val="00E35D4D"/>
    <w:rsid w:val="00E363AB"/>
    <w:rsid w:val="00E363C1"/>
    <w:rsid w:val="00E37170"/>
    <w:rsid w:val="00E371ED"/>
    <w:rsid w:val="00E37FFA"/>
    <w:rsid w:val="00E4231E"/>
    <w:rsid w:val="00E42CFB"/>
    <w:rsid w:val="00E43246"/>
    <w:rsid w:val="00E43661"/>
    <w:rsid w:val="00E44BA6"/>
    <w:rsid w:val="00E44BAB"/>
    <w:rsid w:val="00E4584C"/>
    <w:rsid w:val="00E46313"/>
    <w:rsid w:val="00E47055"/>
    <w:rsid w:val="00E5091A"/>
    <w:rsid w:val="00E50BE8"/>
    <w:rsid w:val="00E5105E"/>
    <w:rsid w:val="00E51563"/>
    <w:rsid w:val="00E520DB"/>
    <w:rsid w:val="00E52365"/>
    <w:rsid w:val="00E5272A"/>
    <w:rsid w:val="00E5302C"/>
    <w:rsid w:val="00E5321B"/>
    <w:rsid w:val="00E53ED3"/>
    <w:rsid w:val="00E54923"/>
    <w:rsid w:val="00E54A1C"/>
    <w:rsid w:val="00E54DBE"/>
    <w:rsid w:val="00E54DED"/>
    <w:rsid w:val="00E558DA"/>
    <w:rsid w:val="00E603F0"/>
    <w:rsid w:val="00E61264"/>
    <w:rsid w:val="00E617DB"/>
    <w:rsid w:val="00E621F3"/>
    <w:rsid w:val="00E624DF"/>
    <w:rsid w:val="00E627B7"/>
    <w:rsid w:val="00E62BF4"/>
    <w:rsid w:val="00E645F5"/>
    <w:rsid w:val="00E65088"/>
    <w:rsid w:val="00E658B3"/>
    <w:rsid w:val="00E65E24"/>
    <w:rsid w:val="00E66CF3"/>
    <w:rsid w:val="00E67A51"/>
    <w:rsid w:val="00E7179C"/>
    <w:rsid w:val="00E71C3A"/>
    <w:rsid w:val="00E71D9F"/>
    <w:rsid w:val="00E72B04"/>
    <w:rsid w:val="00E733DE"/>
    <w:rsid w:val="00E73579"/>
    <w:rsid w:val="00E73813"/>
    <w:rsid w:val="00E744A2"/>
    <w:rsid w:val="00E7500F"/>
    <w:rsid w:val="00E75E42"/>
    <w:rsid w:val="00E76568"/>
    <w:rsid w:val="00E76836"/>
    <w:rsid w:val="00E76C8C"/>
    <w:rsid w:val="00E7767A"/>
    <w:rsid w:val="00E77E7E"/>
    <w:rsid w:val="00E801A4"/>
    <w:rsid w:val="00E8060E"/>
    <w:rsid w:val="00E81553"/>
    <w:rsid w:val="00E81D40"/>
    <w:rsid w:val="00E82599"/>
    <w:rsid w:val="00E82AFB"/>
    <w:rsid w:val="00E834B6"/>
    <w:rsid w:val="00E835CE"/>
    <w:rsid w:val="00E853EB"/>
    <w:rsid w:val="00E8550E"/>
    <w:rsid w:val="00E86833"/>
    <w:rsid w:val="00E872C8"/>
    <w:rsid w:val="00E875C3"/>
    <w:rsid w:val="00E87884"/>
    <w:rsid w:val="00E87C4E"/>
    <w:rsid w:val="00E9068B"/>
    <w:rsid w:val="00E9170A"/>
    <w:rsid w:val="00E9191D"/>
    <w:rsid w:val="00E91CF0"/>
    <w:rsid w:val="00E91FD7"/>
    <w:rsid w:val="00E9226D"/>
    <w:rsid w:val="00E92305"/>
    <w:rsid w:val="00E9267B"/>
    <w:rsid w:val="00E92825"/>
    <w:rsid w:val="00E92FAF"/>
    <w:rsid w:val="00E93238"/>
    <w:rsid w:val="00E93546"/>
    <w:rsid w:val="00E93BD0"/>
    <w:rsid w:val="00E94401"/>
    <w:rsid w:val="00E953FC"/>
    <w:rsid w:val="00E96809"/>
    <w:rsid w:val="00E96AB3"/>
    <w:rsid w:val="00E97898"/>
    <w:rsid w:val="00EA0695"/>
    <w:rsid w:val="00EA1DD1"/>
    <w:rsid w:val="00EA1E56"/>
    <w:rsid w:val="00EA2C75"/>
    <w:rsid w:val="00EA2ECD"/>
    <w:rsid w:val="00EA30DB"/>
    <w:rsid w:val="00EA5170"/>
    <w:rsid w:val="00EA5EA6"/>
    <w:rsid w:val="00EA6842"/>
    <w:rsid w:val="00EA69CE"/>
    <w:rsid w:val="00EA6CD5"/>
    <w:rsid w:val="00EA6D2B"/>
    <w:rsid w:val="00EA711B"/>
    <w:rsid w:val="00EA7DEB"/>
    <w:rsid w:val="00EB1978"/>
    <w:rsid w:val="00EB25AF"/>
    <w:rsid w:val="00EB313F"/>
    <w:rsid w:val="00EB39E2"/>
    <w:rsid w:val="00EB448C"/>
    <w:rsid w:val="00EB4820"/>
    <w:rsid w:val="00EB5333"/>
    <w:rsid w:val="00EB5867"/>
    <w:rsid w:val="00EB58E2"/>
    <w:rsid w:val="00EB6442"/>
    <w:rsid w:val="00EB6A64"/>
    <w:rsid w:val="00EB6B30"/>
    <w:rsid w:val="00EB74C7"/>
    <w:rsid w:val="00EB7935"/>
    <w:rsid w:val="00EB7B0F"/>
    <w:rsid w:val="00EB7C14"/>
    <w:rsid w:val="00EC0818"/>
    <w:rsid w:val="00EC1524"/>
    <w:rsid w:val="00EC2985"/>
    <w:rsid w:val="00EC30F0"/>
    <w:rsid w:val="00EC3D68"/>
    <w:rsid w:val="00EC52FD"/>
    <w:rsid w:val="00EC5355"/>
    <w:rsid w:val="00EC59D6"/>
    <w:rsid w:val="00EC62DD"/>
    <w:rsid w:val="00EC70FB"/>
    <w:rsid w:val="00EC725F"/>
    <w:rsid w:val="00EC799F"/>
    <w:rsid w:val="00EC7A61"/>
    <w:rsid w:val="00EC7EB6"/>
    <w:rsid w:val="00ED0BBC"/>
    <w:rsid w:val="00ED18E0"/>
    <w:rsid w:val="00ED1E84"/>
    <w:rsid w:val="00ED239F"/>
    <w:rsid w:val="00ED2B29"/>
    <w:rsid w:val="00EE0056"/>
    <w:rsid w:val="00EE088C"/>
    <w:rsid w:val="00EE3100"/>
    <w:rsid w:val="00EE348F"/>
    <w:rsid w:val="00EE3B2E"/>
    <w:rsid w:val="00EE3C5F"/>
    <w:rsid w:val="00EE411A"/>
    <w:rsid w:val="00EE51AF"/>
    <w:rsid w:val="00EE59E8"/>
    <w:rsid w:val="00EE5A92"/>
    <w:rsid w:val="00EE5C87"/>
    <w:rsid w:val="00EE62C7"/>
    <w:rsid w:val="00EE690F"/>
    <w:rsid w:val="00EE6C40"/>
    <w:rsid w:val="00EE715E"/>
    <w:rsid w:val="00EF1B7E"/>
    <w:rsid w:val="00EF228B"/>
    <w:rsid w:val="00EF26E4"/>
    <w:rsid w:val="00EF2C63"/>
    <w:rsid w:val="00EF2C72"/>
    <w:rsid w:val="00EF3492"/>
    <w:rsid w:val="00EF4739"/>
    <w:rsid w:val="00EF484D"/>
    <w:rsid w:val="00EF57BF"/>
    <w:rsid w:val="00EF6179"/>
    <w:rsid w:val="00EF6BEA"/>
    <w:rsid w:val="00EF7978"/>
    <w:rsid w:val="00EF7ED5"/>
    <w:rsid w:val="00F002A3"/>
    <w:rsid w:val="00F004A1"/>
    <w:rsid w:val="00F01634"/>
    <w:rsid w:val="00F017FC"/>
    <w:rsid w:val="00F01E9E"/>
    <w:rsid w:val="00F01F57"/>
    <w:rsid w:val="00F0234E"/>
    <w:rsid w:val="00F0452C"/>
    <w:rsid w:val="00F04970"/>
    <w:rsid w:val="00F049E4"/>
    <w:rsid w:val="00F04A60"/>
    <w:rsid w:val="00F05063"/>
    <w:rsid w:val="00F0547A"/>
    <w:rsid w:val="00F060E5"/>
    <w:rsid w:val="00F06B4D"/>
    <w:rsid w:val="00F06E69"/>
    <w:rsid w:val="00F07209"/>
    <w:rsid w:val="00F100FB"/>
    <w:rsid w:val="00F104D0"/>
    <w:rsid w:val="00F11BC5"/>
    <w:rsid w:val="00F12A0C"/>
    <w:rsid w:val="00F12B64"/>
    <w:rsid w:val="00F13393"/>
    <w:rsid w:val="00F14493"/>
    <w:rsid w:val="00F1493F"/>
    <w:rsid w:val="00F15C42"/>
    <w:rsid w:val="00F15D93"/>
    <w:rsid w:val="00F17018"/>
    <w:rsid w:val="00F17821"/>
    <w:rsid w:val="00F17E48"/>
    <w:rsid w:val="00F20F5A"/>
    <w:rsid w:val="00F2139E"/>
    <w:rsid w:val="00F2182A"/>
    <w:rsid w:val="00F22815"/>
    <w:rsid w:val="00F23471"/>
    <w:rsid w:val="00F236C3"/>
    <w:rsid w:val="00F243CA"/>
    <w:rsid w:val="00F24669"/>
    <w:rsid w:val="00F24997"/>
    <w:rsid w:val="00F26B76"/>
    <w:rsid w:val="00F27E50"/>
    <w:rsid w:val="00F30062"/>
    <w:rsid w:val="00F30BE9"/>
    <w:rsid w:val="00F30C04"/>
    <w:rsid w:val="00F3123B"/>
    <w:rsid w:val="00F31D1D"/>
    <w:rsid w:val="00F3222D"/>
    <w:rsid w:val="00F3278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1D4"/>
    <w:rsid w:val="00F41661"/>
    <w:rsid w:val="00F41B41"/>
    <w:rsid w:val="00F431E8"/>
    <w:rsid w:val="00F43313"/>
    <w:rsid w:val="00F43635"/>
    <w:rsid w:val="00F4392C"/>
    <w:rsid w:val="00F43A53"/>
    <w:rsid w:val="00F44056"/>
    <w:rsid w:val="00F44582"/>
    <w:rsid w:val="00F44729"/>
    <w:rsid w:val="00F44C2C"/>
    <w:rsid w:val="00F45493"/>
    <w:rsid w:val="00F46AAD"/>
    <w:rsid w:val="00F46C35"/>
    <w:rsid w:val="00F502A3"/>
    <w:rsid w:val="00F506EE"/>
    <w:rsid w:val="00F50A1A"/>
    <w:rsid w:val="00F515A3"/>
    <w:rsid w:val="00F52195"/>
    <w:rsid w:val="00F52BF0"/>
    <w:rsid w:val="00F53E57"/>
    <w:rsid w:val="00F542F5"/>
    <w:rsid w:val="00F54B2A"/>
    <w:rsid w:val="00F54DE9"/>
    <w:rsid w:val="00F5603E"/>
    <w:rsid w:val="00F5606A"/>
    <w:rsid w:val="00F566C5"/>
    <w:rsid w:val="00F56E08"/>
    <w:rsid w:val="00F5788E"/>
    <w:rsid w:val="00F57BAF"/>
    <w:rsid w:val="00F57CEF"/>
    <w:rsid w:val="00F57D66"/>
    <w:rsid w:val="00F60262"/>
    <w:rsid w:val="00F60266"/>
    <w:rsid w:val="00F603F1"/>
    <w:rsid w:val="00F624D3"/>
    <w:rsid w:val="00F627B8"/>
    <w:rsid w:val="00F62AD8"/>
    <w:rsid w:val="00F62FEC"/>
    <w:rsid w:val="00F6488C"/>
    <w:rsid w:val="00F65F41"/>
    <w:rsid w:val="00F66566"/>
    <w:rsid w:val="00F67DB3"/>
    <w:rsid w:val="00F71736"/>
    <w:rsid w:val="00F721BF"/>
    <w:rsid w:val="00F72F36"/>
    <w:rsid w:val="00F734D8"/>
    <w:rsid w:val="00F73951"/>
    <w:rsid w:val="00F75033"/>
    <w:rsid w:val="00F7526A"/>
    <w:rsid w:val="00F75D05"/>
    <w:rsid w:val="00F767D9"/>
    <w:rsid w:val="00F76A42"/>
    <w:rsid w:val="00F76CA8"/>
    <w:rsid w:val="00F77121"/>
    <w:rsid w:val="00F8013E"/>
    <w:rsid w:val="00F80538"/>
    <w:rsid w:val="00F80761"/>
    <w:rsid w:val="00F80D3D"/>
    <w:rsid w:val="00F80D81"/>
    <w:rsid w:val="00F80F54"/>
    <w:rsid w:val="00F8124C"/>
    <w:rsid w:val="00F81389"/>
    <w:rsid w:val="00F814CD"/>
    <w:rsid w:val="00F84A02"/>
    <w:rsid w:val="00F857AA"/>
    <w:rsid w:val="00F8651B"/>
    <w:rsid w:val="00F86A7D"/>
    <w:rsid w:val="00F87F5A"/>
    <w:rsid w:val="00F900DB"/>
    <w:rsid w:val="00F90445"/>
    <w:rsid w:val="00F92FF5"/>
    <w:rsid w:val="00F93235"/>
    <w:rsid w:val="00F938AF"/>
    <w:rsid w:val="00F94573"/>
    <w:rsid w:val="00F94621"/>
    <w:rsid w:val="00F95376"/>
    <w:rsid w:val="00F95C8A"/>
    <w:rsid w:val="00F95D3F"/>
    <w:rsid w:val="00F96421"/>
    <w:rsid w:val="00F96913"/>
    <w:rsid w:val="00F96C1D"/>
    <w:rsid w:val="00F97564"/>
    <w:rsid w:val="00F979E4"/>
    <w:rsid w:val="00FA0815"/>
    <w:rsid w:val="00FA0DD5"/>
    <w:rsid w:val="00FA161B"/>
    <w:rsid w:val="00FA20BF"/>
    <w:rsid w:val="00FA2541"/>
    <w:rsid w:val="00FA2E8E"/>
    <w:rsid w:val="00FA2EBD"/>
    <w:rsid w:val="00FA4E38"/>
    <w:rsid w:val="00FA5602"/>
    <w:rsid w:val="00FA6DB3"/>
    <w:rsid w:val="00FA6E5E"/>
    <w:rsid w:val="00FA7510"/>
    <w:rsid w:val="00FA77C5"/>
    <w:rsid w:val="00FA79C0"/>
    <w:rsid w:val="00FA7B9E"/>
    <w:rsid w:val="00FB043B"/>
    <w:rsid w:val="00FB1547"/>
    <w:rsid w:val="00FB1597"/>
    <w:rsid w:val="00FB238C"/>
    <w:rsid w:val="00FB3032"/>
    <w:rsid w:val="00FB3C68"/>
    <w:rsid w:val="00FB4810"/>
    <w:rsid w:val="00FB51B2"/>
    <w:rsid w:val="00FB5706"/>
    <w:rsid w:val="00FB6359"/>
    <w:rsid w:val="00FB643B"/>
    <w:rsid w:val="00FB664F"/>
    <w:rsid w:val="00FB7889"/>
    <w:rsid w:val="00FC1F37"/>
    <w:rsid w:val="00FC2EC7"/>
    <w:rsid w:val="00FC3CFE"/>
    <w:rsid w:val="00FC3DD6"/>
    <w:rsid w:val="00FC49D6"/>
    <w:rsid w:val="00FC4E4C"/>
    <w:rsid w:val="00FC5372"/>
    <w:rsid w:val="00FC58B7"/>
    <w:rsid w:val="00FC6C83"/>
    <w:rsid w:val="00FC7719"/>
    <w:rsid w:val="00FD028A"/>
    <w:rsid w:val="00FD09B4"/>
    <w:rsid w:val="00FD0C96"/>
    <w:rsid w:val="00FD1E4B"/>
    <w:rsid w:val="00FD2896"/>
    <w:rsid w:val="00FD2FFA"/>
    <w:rsid w:val="00FD38D0"/>
    <w:rsid w:val="00FD39E5"/>
    <w:rsid w:val="00FD3B56"/>
    <w:rsid w:val="00FD5EBA"/>
    <w:rsid w:val="00FD710B"/>
    <w:rsid w:val="00FD7166"/>
    <w:rsid w:val="00FD7264"/>
    <w:rsid w:val="00FD72BD"/>
    <w:rsid w:val="00FE04DC"/>
    <w:rsid w:val="00FE06BB"/>
    <w:rsid w:val="00FE0E0B"/>
    <w:rsid w:val="00FE16F6"/>
    <w:rsid w:val="00FE17CD"/>
    <w:rsid w:val="00FE1D60"/>
    <w:rsid w:val="00FE34F5"/>
    <w:rsid w:val="00FE36F5"/>
    <w:rsid w:val="00FE3B6E"/>
    <w:rsid w:val="00FE4147"/>
    <w:rsid w:val="00FE4918"/>
    <w:rsid w:val="00FE4B4F"/>
    <w:rsid w:val="00FE5041"/>
    <w:rsid w:val="00FE5136"/>
    <w:rsid w:val="00FE52DC"/>
    <w:rsid w:val="00FE5688"/>
    <w:rsid w:val="00FE5963"/>
    <w:rsid w:val="00FE6344"/>
    <w:rsid w:val="00FE7A97"/>
    <w:rsid w:val="00FF1541"/>
    <w:rsid w:val="00FF1C84"/>
    <w:rsid w:val="00FF1EEF"/>
    <w:rsid w:val="00FF2BCF"/>
    <w:rsid w:val="00FF2F1C"/>
    <w:rsid w:val="00FF3E46"/>
    <w:rsid w:val="00FF485D"/>
    <w:rsid w:val="00FF4A03"/>
    <w:rsid w:val="00FF4D5F"/>
    <w:rsid w:val="00FF6593"/>
    <w:rsid w:val="00FF6AA8"/>
    <w:rsid w:val="00FF76E5"/>
    <w:rsid w:val="00FF7846"/>
    <w:rsid w:val="29A73E7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34CDA48"/>
  <w15:docId w15:val="{E1E7AE62-1A38-42EB-B9CA-CC15F6D29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Title" w:qFormat="1"/>
    <w:lsdException w:name="Default Paragraph Font" w:semiHidden="1" w:uiPriority="1" w:unhideWhenUsed="1" w:qFormat="1"/>
    <w:lsdException w:name="Body Text" w:qFormat="1"/>
    <w:lsdException w:name="Subtitle"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Char"/>
    <w:qFormat/>
  </w:style>
  <w:style w:type="paragraph" w:styleId="a5">
    <w:name w:val="Body Text"/>
    <w:basedOn w:val="a"/>
    <w:link w:val="Char0"/>
    <w:qFormat/>
    <w:pPr>
      <w:spacing w:after="120"/>
    </w:pPr>
  </w:style>
  <w:style w:type="paragraph" w:styleId="a6">
    <w:name w:val="Plain Text"/>
    <w:basedOn w:val="a"/>
    <w:link w:val="Char1"/>
    <w:qFormat/>
    <w:pPr>
      <w:overflowPunct/>
      <w:autoSpaceDE/>
      <w:autoSpaceDN/>
      <w:adjustRightInd/>
      <w:textAlignment w:val="auto"/>
    </w:pPr>
    <w:rPr>
      <w:rFonts w:ascii="Courier New" w:hAnsi="Courier New"/>
      <w:color w:val="auto"/>
      <w:lang w:val="nb-NO" w:eastAsia="zh-CN"/>
    </w:rPr>
  </w:style>
  <w:style w:type="paragraph" w:styleId="80">
    <w:name w:val="toc 8"/>
    <w:basedOn w:val="10"/>
    <w:next w:val="a"/>
    <w:semiHidden/>
    <w:pPr>
      <w:spacing w:before="180"/>
      <w:ind w:left="2693" w:hanging="2693"/>
    </w:pPr>
    <w:rPr>
      <w:b/>
    </w:rPr>
  </w:style>
  <w:style w:type="paragraph" w:styleId="a7">
    <w:name w:val="Balloon Text"/>
    <w:basedOn w:val="a"/>
    <w:link w:val="Char2"/>
    <w:pPr>
      <w:spacing w:after="0"/>
    </w:pPr>
    <w:rPr>
      <w:rFonts w:ascii="Tahoma" w:hAnsi="Tahoma"/>
      <w:sz w:val="16"/>
      <w:szCs w:val="16"/>
    </w:rPr>
  </w:style>
  <w:style w:type="paragraph" w:styleId="a8">
    <w:name w:val="footer"/>
    <w:basedOn w:val="a"/>
    <w:qFormat/>
    <w:pPr>
      <w:tabs>
        <w:tab w:val="center" w:pos="4153"/>
        <w:tab w:val="right" w:pos="8306"/>
      </w:tabs>
    </w:pPr>
  </w:style>
  <w:style w:type="paragraph" w:styleId="a9">
    <w:name w:val="header"/>
    <w:basedOn w:val="a"/>
    <w:link w:val="Char3"/>
    <w:qFormat/>
    <w:pPr>
      <w:tabs>
        <w:tab w:val="center" w:pos="4153"/>
        <w:tab w:val="right" w:pos="8306"/>
      </w:tabs>
    </w:pPr>
  </w:style>
  <w:style w:type="paragraph" w:styleId="aa">
    <w:name w:val="footnote text"/>
    <w:basedOn w:val="a"/>
    <w:link w:val="Char4"/>
    <w:qFormat/>
  </w:style>
  <w:style w:type="paragraph" w:styleId="90">
    <w:name w:val="toc 9"/>
    <w:basedOn w:val="80"/>
    <w:next w:val="a"/>
    <w:semiHidden/>
    <w:qFormat/>
    <w:pPr>
      <w:ind w:left="1418" w:hanging="1418"/>
    </w:pPr>
  </w:style>
  <w:style w:type="paragraph" w:styleId="ab">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c">
    <w:name w:val="annotation subject"/>
    <w:basedOn w:val="a4"/>
    <w:next w:val="a4"/>
    <w:link w:val="Char5"/>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qFormat/>
    <w:rPr>
      <w:b/>
      <w:bCs/>
    </w:rPr>
  </w:style>
  <w:style w:type="character" w:styleId="af">
    <w:name w:val="FollowedHyperlink"/>
    <w:qFormat/>
    <w:rPr>
      <w:color w:val="800080"/>
      <w:u w:val="single"/>
    </w:rPr>
  </w:style>
  <w:style w:type="character" w:styleId="af0">
    <w:name w:val="Emphasis"/>
    <w:qFormat/>
    <w:rPr>
      <w:i/>
      <w:iCs/>
    </w:rPr>
  </w:style>
  <w:style w:type="character" w:styleId="af1">
    <w:name w:val="Hyperlink"/>
    <w:rPr>
      <w:color w:val="0000FF"/>
      <w:u w:val="single"/>
    </w:rPr>
  </w:style>
  <w:style w:type="character" w:styleId="af2">
    <w:name w:val="annotation reference"/>
    <w:rPr>
      <w:sz w:val="16"/>
      <w:szCs w:val="16"/>
    </w:rPr>
  </w:style>
  <w:style w:type="character" w:customStyle="1" w:styleId="1Char">
    <w:name w:val="제목 1 Char"/>
    <w:link w:val="1"/>
    <w:qFormat/>
    <w:rPr>
      <w:rFonts w:ascii="Arial" w:hAnsi="Arial"/>
      <w:sz w:val="36"/>
      <w:lang w:val="en-GB" w:eastAsia="ja-JP" w:bidi="ar-SA"/>
    </w:rPr>
  </w:style>
  <w:style w:type="character" w:customStyle="1" w:styleId="2Char">
    <w:name w:val="제목 2 Char"/>
    <w:link w:val="2"/>
    <w:qFormat/>
    <w:rPr>
      <w:rFonts w:ascii="Arial" w:hAnsi="Arial"/>
      <w:sz w:val="32"/>
      <w:lang w:val="en-GB" w:eastAsia="ja-JP"/>
    </w:rPr>
  </w:style>
  <w:style w:type="character" w:customStyle="1" w:styleId="3Char">
    <w:name w:val="제목 3 Char"/>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a"/>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Char3">
    <w:name w:val="머리글 Char"/>
    <w:link w:val="a9"/>
    <w:qFormat/>
    <w:rPr>
      <w:color w:val="000000"/>
      <w:lang w:val="en-GB" w:eastAsia="ja-JP" w:bidi="ar-SA"/>
    </w:rPr>
  </w:style>
  <w:style w:type="character" w:customStyle="1" w:styleId="Char2">
    <w:name w:val="풍선 도움말 텍스트 Char"/>
    <w:link w:val="a7"/>
    <w:rPr>
      <w:rFonts w:ascii="Tahoma" w:hAnsi="Tahoma" w:cs="Tahoma"/>
      <w:color w:val="000000"/>
      <w:sz w:val="16"/>
      <w:szCs w:val="16"/>
      <w:lang w:val="en-GB" w:eastAsia="ja-JP"/>
    </w:rPr>
  </w:style>
  <w:style w:type="character" w:customStyle="1" w:styleId="Char">
    <w:name w:val="메모 텍스트 Char"/>
    <w:link w:val="a4"/>
    <w:rPr>
      <w:color w:val="000000"/>
      <w:lang w:val="en-GB" w:eastAsia="ja-JP"/>
    </w:rPr>
  </w:style>
  <w:style w:type="character" w:customStyle="1" w:styleId="Char5">
    <w:name w:val="메모 주제 Char"/>
    <w:link w:val="ac"/>
    <w:qFormat/>
    <w:rPr>
      <w:b/>
      <w:bCs/>
      <w:color w:val="000000"/>
      <w:lang w:val="en-GB" w:eastAsia="ja-JP"/>
    </w:rPr>
  </w:style>
  <w:style w:type="character" w:customStyle="1" w:styleId="Char4">
    <w:name w:val="각주 텍스트 Char"/>
    <w:link w:val="aa"/>
    <w:rPr>
      <w:color w:val="000000"/>
      <w:lang w:val="en-GB" w:eastAsia="ja-JP"/>
    </w:rPr>
  </w:style>
  <w:style w:type="paragraph" w:styleId="af3">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Char0">
    <w:name w:val="본문 Char"/>
    <w:link w:val="a5"/>
    <w:qFormat/>
    <w:rPr>
      <w:color w:val="000000"/>
      <w:lang w:val="en-GB" w:eastAsia="ja-JP"/>
    </w:rPr>
  </w:style>
  <w:style w:type="character" w:customStyle="1" w:styleId="Char1">
    <w:name w:val="글자만 Char"/>
    <w:link w:val="a6"/>
    <w:qFormat/>
    <w:rPr>
      <w:rFonts w:ascii="Courier New" w:hAnsi="Courier New"/>
      <w:lang w:val="nb-NO"/>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Char">
    <w:name w:val="제목 4 Char"/>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paragraph" w:styleId="af4">
    <w:name w:val="Revision"/>
    <w:hidden/>
    <w:uiPriority w:val="99"/>
    <w:semiHidden/>
    <w:rsid w:val="0065378D"/>
    <w:rPr>
      <w:color w:val="000000"/>
      <w:lang w:val="en-GB" w:eastAsia="ja-JP"/>
    </w:rPr>
  </w:style>
  <w:style w:type="character" w:customStyle="1" w:styleId="ui-provider">
    <w:name w:val="ui-provider"/>
    <w:basedOn w:val="a0"/>
    <w:rsid w:val="0065378D"/>
  </w:style>
  <w:style w:type="character" w:customStyle="1" w:styleId="TANChar">
    <w:name w:val="TAN Char"/>
    <w:link w:val="TAN"/>
    <w:rsid w:val="00AE5570"/>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40057">
      <w:bodyDiv w:val="1"/>
      <w:marLeft w:val="0"/>
      <w:marRight w:val="0"/>
      <w:marTop w:val="0"/>
      <w:marBottom w:val="0"/>
      <w:divBdr>
        <w:top w:val="none" w:sz="0" w:space="0" w:color="auto"/>
        <w:left w:val="none" w:sz="0" w:space="0" w:color="auto"/>
        <w:bottom w:val="none" w:sz="0" w:space="0" w:color="auto"/>
        <w:right w:val="none" w:sz="0" w:space="0" w:color="auto"/>
      </w:divBdr>
    </w:div>
    <w:div w:id="39984662">
      <w:bodyDiv w:val="1"/>
      <w:marLeft w:val="0"/>
      <w:marRight w:val="0"/>
      <w:marTop w:val="0"/>
      <w:marBottom w:val="0"/>
      <w:divBdr>
        <w:top w:val="none" w:sz="0" w:space="0" w:color="auto"/>
        <w:left w:val="none" w:sz="0" w:space="0" w:color="auto"/>
        <w:bottom w:val="none" w:sz="0" w:space="0" w:color="auto"/>
        <w:right w:val="none" w:sz="0" w:space="0" w:color="auto"/>
      </w:divBdr>
    </w:div>
    <w:div w:id="339771026">
      <w:bodyDiv w:val="1"/>
      <w:marLeft w:val="0"/>
      <w:marRight w:val="0"/>
      <w:marTop w:val="0"/>
      <w:marBottom w:val="0"/>
      <w:divBdr>
        <w:top w:val="none" w:sz="0" w:space="0" w:color="auto"/>
        <w:left w:val="none" w:sz="0" w:space="0" w:color="auto"/>
        <w:bottom w:val="none" w:sz="0" w:space="0" w:color="auto"/>
        <w:right w:val="none" w:sz="0" w:space="0" w:color="auto"/>
      </w:divBdr>
    </w:div>
    <w:div w:id="394544810">
      <w:bodyDiv w:val="1"/>
      <w:marLeft w:val="0"/>
      <w:marRight w:val="0"/>
      <w:marTop w:val="0"/>
      <w:marBottom w:val="0"/>
      <w:divBdr>
        <w:top w:val="none" w:sz="0" w:space="0" w:color="auto"/>
        <w:left w:val="none" w:sz="0" w:space="0" w:color="auto"/>
        <w:bottom w:val="none" w:sz="0" w:space="0" w:color="auto"/>
        <w:right w:val="none" w:sz="0" w:space="0" w:color="auto"/>
      </w:divBdr>
    </w:div>
    <w:div w:id="500704140">
      <w:bodyDiv w:val="1"/>
      <w:marLeft w:val="0"/>
      <w:marRight w:val="0"/>
      <w:marTop w:val="0"/>
      <w:marBottom w:val="0"/>
      <w:divBdr>
        <w:top w:val="none" w:sz="0" w:space="0" w:color="auto"/>
        <w:left w:val="none" w:sz="0" w:space="0" w:color="auto"/>
        <w:bottom w:val="none" w:sz="0" w:space="0" w:color="auto"/>
        <w:right w:val="none" w:sz="0" w:space="0" w:color="auto"/>
      </w:divBdr>
    </w:div>
    <w:div w:id="513157192">
      <w:bodyDiv w:val="1"/>
      <w:marLeft w:val="0"/>
      <w:marRight w:val="0"/>
      <w:marTop w:val="0"/>
      <w:marBottom w:val="0"/>
      <w:divBdr>
        <w:top w:val="none" w:sz="0" w:space="0" w:color="auto"/>
        <w:left w:val="none" w:sz="0" w:space="0" w:color="auto"/>
        <w:bottom w:val="none" w:sz="0" w:space="0" w:color="auto"/>
        <w:right w:val="none" w:sz="0" w:space="0" w:color="auto"/>
      </w:divBdr>
    </w:div>
    <w:div w:id="529999735">
      <w:bodyDiv w:val="1"/>
      <w:marLeft w:val="0"/>
      <w:marRight w:val="0"/>
      <w:marTop w:val="0"/>
      <w:marBottom w:val="0"/>
      <w:divBdr>
        <w:top w:val="none" w:sz="0" w:space="0" w:color="auto"/>
        <w:left w:val="none" w:sz="0" w:space="0" w:color="auto"/>
        <w:bottom w:val="none" w:sz="0" w:space="0" w:color="auto"/>
        <w:right w:val="none" w:sz="0" w:space="0" w:color="auto"/>
      </w:divBdr>
    </w:div>
    <w:div w:id="551428145">
      <w:bodyDiv w:val="1"/>
      <w:marLeft w:val="0"/>
      <w:marRight w:val="0"/>
      <w:marTop w:val="0"/>
      <w:marBottom w:val="0"/>
      <w:divBdr>
        <w:top w:val="none" w:sz="0" w:space="0" w:color="auto"/>
        <w:left w:val="none" w:sz="0" w:space="0" w:color="auto"/>
        <w:bottom w:val="none" w:sz="0" w:space="0" w:color="auto"/>
        <w:right w:val="none" w:sz="0" w:space="0" w:color="auto"/>
      </w:divBdr>
    </w:div>
    <w:div w:id="557283708">
      <w:bodyDiv w:val="1"/>
      <w:marLeft w:val="0"/>
      <w:marRight w:val="0"/>
      <w:marTop w:val="0"/>
      <w:marBottom w:val="0"/>
      <w:divBdr>
        <w:top w:val="none" w:sz="0" w:space="0" w:color="auto"/>
        <w:left w:val="none" w:sz="0" w:space="0" w:color="auto"/>
        <w:bottom w:val="none" w:sz="0" w:space="0" w:color="auto"/>
        <w:right w:val="none" w:sz="0" w:space="0" w:color="auto"/>
      </w:divBdr>
    </w:div>
    <w:div w:id="665596980">
      <w:bodyDiv w:val="1"/>
      <w:marLeft w:val="0"/>
      <w:marRight w:val="0"/>
      <w:marTop w:val="0"/>
      <w:marBottom w:val="0"/>
      <w:divBdr>
        <w:top w:val="none" w:sz="0" w:space="0" w:color="auto"/>
        <w:left w:val="none" w:sz="0" w:space="0" w:color="auto"/>
        <w:bottom w:val="none" w:sz="0" w:space="0" w:color="auto"/>
        <w:right w:val="none" w:sz="0" w:space="0" w:color="auto"/>
      </w:divBdr>
    </w:div>
    <w:div w:id="897858313">
      <w:bodyDiv w:val="1"/>
      <w:marLeft w:val="0"/>
      <w:marRight w:val="0"/>
      <w:marTop w:val="0"/>
      <w:marBottom w:val="0"/>
      <w:divBdr>
        <w:top w:val="none" w:sz="0" w:space="0" w:color="auto"/>
        <w:left w:val="none" w:sz="0" w:space="0" w:color="auto"/>
        <w:bottom w:val="none" w:sz="0" w:space="0" w:color="auto"/>
        <w:right w:val="none" w:sz="0" w:space="0" w:color="auto"/>
      </w:divBdr>
    </w:div>
    <w:div w:id="967011419">
      <w:bodyDiv w:val="1"/>
      <w:marLeft w:val="0"/>
      <w:marRight w:val="0"/>
      <w:marTop w:val="0"/>
      <w:marBottom w:val="0"/>
      <w:divBdr>
        <w:top w:val="none" w:sz="0" w:space="0" w:color="auto"/>
        <w:left w:val="none" w:sz="0" w:space="0" w:color="auto"/>
        <w:bottom w:val="none" w:sz="0" w:space="0" w:color="auto"/>
        <w:right w:val="none" w:sz="0" w:space="0" w:color="auto"/>
      </w:divBdr>
    </w:div>
    <w:div w:id="1034618846">
      <w:bodyDiv w:val="1"/>
      <w:marLeft w:val="0"/>
      <w:marRight w:val="0"/>
      <w:marTop w:val="0"/>
      <w:marBottom w:val="0"/>
      <w:divBdr>
        <w:top w:val="none" w:sz="0" w:space="0" w:color="auto"/>
        <w:left w:val="none" w:sz="0" w:space="0" w:color="auto"/>
        <w:bottom w:val="none" w:sz="0" w:space="0" w:color="auto"/>
        <w:right w:val="none" w:sz="0" w:space="0" w:color="auto"/>
      </w:divBdr>
    </w:div>
    <w:div w:id="1228422138">
      <w:bodyDiv w:val="1"/>
      <w:marLeft w:val="0"/>
      <w:marRight w:val="0"/>
      <w:marTop w:val="0"/>
      <w:marBottom w:val="0"/>
      <w:divBdr>
        <w:top w:val="none" w:sz="0" w:space="0" w:color="auto"/>
        <w:left w:val="none" w:sz="0" w:space="0" w:color="auto"/>
        <w:bottom w:val="none" w:sz="0" w:space="0" w:color="auto"/>
        <w:right w:val="none" w:sz="0" w:space="0" w:color="auto"/>
      </w:divBdr>
    </w:div>
    <w:div w:id="1258102321">
      <w:bodyDiv w:val="1"/>
      <w:marLeft w:val="0"/>
      <w:marRight w:val="0"/>
      <w:marTop w:val="0"/>
      <w:marBottom w:val="0"/>
      <w:divBdr>
        <w:top w:val="none" w:sz="0" w:space="0" w:color="auto"/>
        <w:left w:val="none" w:sz="0" w:space="0" w:color="auto"/>
        <w:bottom w:val="none" w:sz="0" w:space="0" w:color="auto"/>
        <w:right w:val="none" w:sz="0" w:space="0" w:color="auto"/>
      </w:divBdr>
    </w:div>
    <w:div w:id="1320964201">
      <w:bodyDiv w:val="1"/>
      <w:marLeft w:val="0"/>
      <w:marRight w:val="0"/>
      <w:marTop w:val="0"/>
      <w:marBottom w:val="0"/>
      <w:divBdr>
        <w:top w:val="none" w:sz="0" w:space="0" w:color="auto"/>
        <w:left w:val="none" w:sz="0" w:space="0" w:color="auto"/>
        <w:bottom w:val="none" w:sz="0" w:space="0" w:color="auto"/>
        <w:right w:val="none" w:sz="0" w:space="0" w:color="auto"/>
      </w:divBdr>
    </w:div>
    <w:div w:id="1332873777">
      <w:bodyDiv w:val="1"/>
      <w:marLeft w:val="0"/>
      <w:marRight w:val="0"/>
      <w:marTop w:val="0"/>
      <w:marBottom w:val="0"/>
      <w:divBdr>
        <w:top w:val="none" w:sz="0" w:space="0" w:color="auto"/>
        <w:left w:val="none" w:sz="0" w:space="0" w:color="auto"/>
        <w:bottom w:val="none" w:sz="0" w:space="0" w:color="auto"/>
        <w:right w:val="none" w:sz="0" w:space="0" w:color="auto"/>
      </w:divBdr>
    </w:div>
    <w:div w:id="1378701089">
      <w:bodyDiv w:val="1"/>
      <w:marLeft w:val="0"/>
      <w:marRight w:val="0"/>
      <w:marTop w:val="0"/>
      <w:marBottom w:val="0"/>
      <w:divBdr>
        <w:top w:val="none" w:sz="0" w:space="0" w:color="auto"/>
        <w:left w:val="none" w:sz="0" w:space="0" w:color="auto"/>
        <w:bottom w:val="none" w:sz="0" w:space="0" w:color="auto"/>
        <w:right w:val="none" w:sz="0" w:space="0" w:color="auto"/>
      </w:divBdr>
    </w:div>
    <w:div w:id="1391609713">
      <w:bodyDiv w:val="1"/>
      <w:marLeft w:val="0"/>
      <w:marRight w:val="0"/>
      <w:marTop w:val="0"/>
      <w:marBottom w:val="0"/>
      <w:divBdr>
        <w:top w:val="none" w:sz="0" w:space="0" w:color="auto"/>
        <w:left w:val="none" w:sz="0" w:space="0" w:color="auto"/>
        <w:bottom w:val="none" w:sz="0" w:space="0" w:color="auto"/>
        <w:right w:val="none" w:sz="0" w:space="0" w:color="auto"/>
      </w:divBdr>
    </w:div>
    <w:div w:id="1455716221">
      <w:bodyDiv w:val="1"/>
      <w:marLeft w:val="0"/>
      <w:marRight w:val="0"/>
      <w:marTop w:val="0"/>
      <w:marBottom w:val="0"/>
      <w:divBdr>
        <w:top w:val="none" w:sz="0" w:space="0" w:color="auto"/>
        <w:left w:val="none" w:sz="0" w:space="0" w:color="auto"/>
        <w:bottom w:val="none" w:sz="0" w:space="0" w:color="auto"/>
        <w:right w:val="none" w:sz="0" w:space="0" w:color="auto"/>
      </w:divBdr>
    </w:div>
    <w:div w:id="1459488024">
      <w:bodyDiv w:val="1"/>
      <w:marLeft w:val="0"/>
      <w:marRight w:val="0"/>
      <w:marTop w:val="0"/>
      <w:marBottom w:val="0"/>
      <w:divBdr>
        <w:top w:val="none" w:sz="0" w:space="0" w:color="auto"/>
        <w:left w:val="none" w:sz="0" w:space="0" w:color="auto"/>
        <w:bottom w:val="none" w:sz="0" w:space="0" w:color="auto"/>
        <w:right w:val="none" w:sz="0" w:space="0" w:color="auto"/>
      </w:divBdr>
    </w:div>
    <w:div w:id="1566145261">
      <w:bodyDiv w:val="1"/>
      <w:marLeft w:val="0"/>
      <w:marRight w:val="0"/>
      <w:marTop w:val="0"/>
      <w:marBottom w:val="0"/>
      <w:divBdr>
        <w:top w:val="none" w:sz="0" w:space="0" w:color="auto"/>
        <w:left w:val="none" w:sz="0" w:space="0" w:color="auto"/>
        <w:bottom w:val="none" w:sz="0" w:space="0" w:color="auto"/>
        <w:right w:val="none" w:sz="0" w:space="0" w:color="auto"/>
      </w:divBdr>
    </w:div>
    <w:div w:id="1571695336">
      <w:bodyDiv w:val="1"/>
      <w:marLeft w:val="0"/>
      <w:marRight w:val="0"/>
      <w:marTop w:val="0"/>
      <w:marBottom w:val="0"/>
      <w:divBdr>
        <w:top w:val="none" w:sz="0" w:space="0" w:color="auto"/>
        <w:left w:val="none" w:sz="0" w:space="0" w:color="auto"/>
        <w:bottom w:val="none" w:sz="0" w:space="0" w:color="auto"/>
        <w:right w:val="none" w:sz="0" w:space="0" w:color="auto"/>
      </w:divBdr>
    </w:div>
    <w:div w:id="1780949760">
      <w:bodyDiv w:val="1"/>
      <w:marLeft w:val="0"/>
      <w:marRight w:val="0"/>
      <w:marTop w:val="0"/>
      <w:marBottom w:val="0"/>
      <w:divBdr>
        <w:top w:val="none" w:sz="0" w:space="0" w:color="auto"/>
        <w:left w:val="none" w:sz="0" w:space="0" w:color="auto"/>
        <w:bottom w:val="none" w:sz="0" w:space="0" w:color="auto"/>
        <w:right w:val="none" w:sz="0" w:space="0" w:color="auto"/>
      </w:divBdr>
    </w:div>
    <w:div w:id="1813399434">
      <w:bodyDiv w:val="1"/>
      <w:marLeft w:val="0"/>
      <w:marRight w:val="0"/>
      <w:marTop w:val="0"/>
      <w:marBottom w:val="0"/>
      <w:divBdr>
        <w:top w:val="none" w:sz="0" w:space="0" w:color="auto"/>
        <w:left w:val="none" w:sz="0" w:space="0" w:color="auto"/>
        <w:bottom w:val="none" w:sz="0" w:space="0" w:color="auto"/>
        <w:right w:val="none" w:sz="0" w:space="0" w:color="auto"/>
      </w:divBdr>
    </w:div>
    <w:div w:id="1942102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Props1.xml><?xml version="1.0" encoding="utf-8"?>
<ds:datastoreItem xmlns:ds="http://schemas.openxmlformats.org/officeDocument/2006/customXml" ds:itemID="{55F65FF7-62FA-4EE7-A413-53FFAB91FEA6}">
  <ds:schemaRefs>
    <ds:schemaRef ds:uri="http://schemas.microsoft.com/sharepoint/v3/contenttype/forms"/>
  </ds:schemaRefs>
</ds:datastoreItem>
</file>

<file path=customXml/itemProps2.xml><?xml version="1.0" encoding="utf-8"?>
<ds:datastoreItem xmlns:ds="http://schemas.openxmlformats.org/officeDocument/2006/customXml" ds:itemID="{7F5AD5A3-90D2-4B3A-B813-1B00F23FD6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83D50F-8A98-4F51-842E-9416EE45702F}">
  <ds:schemaRefs>
    <ds:schemaRef ds:uri="http://schemas.openxmlformats.org/officeDocument/2006/bibliography"/>
  </ds:schemaRefs>
</ds:datastoreItem>
</file>

<file path=customXml/itemProps4.xml><?xml version="1.0" encoding="utf-8"?>
<ds:datastoreItem xmlns:ds="http://schemas.openxmlformats.org/officeDocument/2006/customXml" ds:itemID="{222B80C8-CB80-4815-90DC-7A213A844EDE}">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2617</Words>
  <Characters>14921</Characters>
  <Application>Microsoft Office Word</Application>
  <DocSecurity>0</DocSecurity>
  <Lines>124</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SA WG2 Temporary Document</vt:lpstr>
    </vt:vector>
  </TitlesOfParts>
  <Company/>
  <LinksUpToDate>false</LinksUpToDate>
  <CharactersWithSpaces>17503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DongJin Lee</dc:creator>
  <cp:lastModifiedBy>DongJin Lee (SKT)</cp:lastModifiedBy>
  <cp:revision>2</cp:revision>
  <cp:lastPrinted>2014-09-10T09:04:00Z</cp:lastPrinted>
  <dcterms:created xsi:type="dcterms:W3CDTF">2025-05-22T00:46:00Z</dcterms:created>
  <dcterms:modified xsi:type="dcterms:W3CDTF">2025-05-22T00:46:00Z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25AE7B84B2AE41DBAEBC51CE00ECF1DA</vt:lpwstr>
  </property>
  <property fmtid="{D5CDD505-2E9C-101B-9397-08002B2CF9AE}" pid="5" name="ContentTypeId">
    <vt:lpwstr>0x010100509CA87462104942AE896D006F43BF0F</vt:lpwstr>
  </property>
  <property fmtid="{D5CDD505-2E9C-101B-9397-08002B2CF9AE}" pid="6" name="MediaServiceImageTags">
    <vt:lpwstr/>
  </property>
</Properties>
</file>